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24AFEBFF" w:rsidR="00BB7145" w:rsidRPr="00BA2781" w:rsidRDefault="00BB7145" w:rsidP="00BB7145">
      <w:pPr>
        <w:pStyle w:val="Para02"/>
        <w:rPr>
          <w:rFonts w:ascii="Arial" w:hAnsi="Arial" w:cs="Arial"/>
          <w:i w:val="0"/>
          <w:iCs w:val="0"/>
          <w:color w:val="auto"/>
          <w:sz w:val="21"/>
          <w:szCs w:val="21"/>
        </w:rPr>
      </w:pPr>
      <w:r w:rsidRPr="00BA2781">
        <w:rPr>
          <w:rFonts w:ascii="Arial" w:hAnsi="Arial" w:cs="Arial"/>
          <w:i w:val="0"/>
          <w:iCs w:val="0"/>
          <w:color w:val="auto"/>
          <w:sz w:val="21"/>
          <w:szCs w:val="21"/>
        </w:rPr>
        <w:t xml:space="preserve">Interna številka naročnika: JN </w:t>
      </w:r>
      <w:r w:rsidR="007949BE">
        <w:rPr>
          <w:rFonts w:ascii="Arial" w:hAnsi="Arial" w:cs="Arial"/>
          <w:i w:val="0"/>
          <w:iCs w:val="0"/>
          <w:color w:val="auto"/>
          <w:sz w:val="21"/>
          <w:szCs w:val="21"/>
        </w:rPr>
        <w:t>072</w:t>
      </w:r>
      <w:r w:rsidRPr="00BA2781">
        <w:rPr>
          <w:rFonts w:ascii="Arial" w:hAnsi="Arial" w:cs="Arial"/>
          <w:i w:val="0"/>
          <w:iCs w:val="0"/>
          <w:color w:val="auto"/>
          <w:sz w:val="21"/>
          <w:szCs w:val="21"/>
        </w:rPr>
        <w:t>/202</w:t>
      </w:r>
      <w:r w:rsidR="00D03DFF">
        <w:rPr>
          <w:rFonts w:ascii="Arial" w:hAnsi="Arial" w:cs="Arial"/>
          <w:i w:val="0"/>
          <w:iCs w:val="0"/>
          <w:color w:val="auto"/>
          <w:sz w:val="21"/>
          <w:szCs w:val="21"/>
        </w:rPr>
        <w:t>5</w:t>
      </w:r>
    </w:p>
    <w:p w14:paraId="754079FE" w14:textId="2CC2B6A5" w:rsidR="00BB7145" w:rsidRPr="00FF2956" w:rsidRDefault="00BB7145" w:rsidP="00BB7145">
      <w:pPr>
        <w:pStyle w:val="Para02"/>
        <w:rPr>
          <w:rFonts w:ascii="Arial" w:hAnsi="Arial" w:cs="Arial"/>
          <w:i w:val="0"/>
          <w:iCs w:val="0"/>
          <w:color w:val="auto"/>
          <w:sz w:val="21"/>
          <w:szCs w:val="21"/>
        </w:rPr>
      </w:pPr>
      <w:r w:rsidRPr="009D7CCB">
        <w:rPr>
          <w:rFonts w:ascii="Arial" w:hAnsi="Arial" w:cs="Arial"/>
          <w:i w:val="0"/>
          <w:iCs w:val="0"/>
          <w:color w:val="auto"/>
          <w:sz w:val="21"/>
          <w:szCs w:val="21"/>
        </w:rPr>
        <w:t xml:space="preserve">Datum: </w:t>
      </w:r>
      <w:r w:rsidR="009D7CCB" w:rsidRPr="009D7CCB">
        <w:rPr>
          <w:rFonts w:ascii="Arial" w:hAnsi="Arial" w:cs="Arial"/>
          <w:i w:val="0"/>
          <w:iCs w:val="0"/>
          <w:color w:val="auto"/>
          <w:sz w:val="21"/>
          <w:szCs w:val="21"/>
        </w:rPr>
        <w:t>29</w:t>
      </w:r>
      <w:r w:rsidRPr="009D7CCB">
        <w:rPr>
          <w:rFonts w:ascii="Arial" w:hAnsi="Arial" w:cs="Arial"/>
          <w:i w:val="0"/>
          <w:iCs w:val="0"/>
          <w:color w:val="auto"/>
          <w:sz w:val="21"/>
          <w:szCs w:val="21"/>
        </w:rPr>
        <w:t>.</w:t>
      </w:r>
      <w:r w:rsidR="007949BE" w:rsidRPr="009D7CCB">
        <w:rPr>
          <w:rFonts w:ascii="Arial" w:hAnsi="Arial" w:cs="Arial"/>
          <w:i w:val="0"/>
          <w:iCs w:val="0"/>
          <w:color w:val="auto"/>
          <w:sz w:val="21"/>
          <w:szCs w:val="21"/>
        </w:rPr>
        <w:t>10</w:t>
      </w:r>
      <w:r w:rsidRPr="009D7CCB">
        <w:rPr>
          <w:rFonts w:ascii="Arial" w:hAnsi="Arial" w:cs="Arial"/>
          <w:i w:val="0"/>
          <w:iCs w:val="0"/>
          <w:color w:val="auto"/>
          <w:sz w:val="21"/>
          <w:szCs w:val="21"/>
        </w:rPr>
        <w:t>.202</w:t>
      </w:r>
      <w:r w:rsidR="00EE75ED" w:rsidRPr="009D7CCB">
        <w:rPr>
          <w:rFonts w:ascii="Arial" w:hAnsi="Arial" w:cs="Arial"/>
          <w:i w:val="0"/>
          <w:iCs w:val="0"/>
          <w:color w:val="auto"/>
          <w:sz w:val="21"/>
          <w:szCs w:val="21"/>
        </w:rPr>
        <w:t>5</w:t>
      </w:r>
    </w:p>
    <w:p w14:paraId="79F67E9E" w14:textId="77777777" w:rsidR="00C52D7F" w:rsidRDefault="00C52D7F" w:rsidP="00A648B3">
      <w:pPr>
        <w:pStyle w:val="Para02"/>
        <w:rPr>
          <w:rFonts w:ascii="Arial" w:hAnsi="Arial" w:cs="Arial"/>
          <w:i w:val="0"/>
          <w:sz w:val="21"/>
          <w:szCs w:val="21"/>
        </w:rPr>
      </w:pPr>
    </w:p>
    <w:p w14:paraId="5E4AE222" w14:textId="77777777" w:rsidR="00304F75" w:rsidRPr="00FF2956" w:rsidRDefault="00304F75"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5465D60" w14:textId="77777777" w:rsidR="007632D4" w:rsidRPr="00FF2956" w:rsidRDefault="009D79E1" w:rsidP="007632D4">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619DDF14" w14:textId="77777777" w:rsidR="00573433" w:rsidRDefault="00573433" w:rsidP="00AA1981">
      <w:pPr>
        <w:jc w:val="center"/>
        <w:rPr>
          <w:rFonts w:ascii="Arial" w:hAnsi="Arial" w:cs="Arial"/>
          <w:sz w:val="21"/>
          <w:szCs w:val="21"/>
        </w:rPr>
      </w:pPr>
    </w:p>
    <w:p w14:paraId="0F29ABED" w14:textId="77777777" w:rsidR="00304F75" w:rsidRDefault="00304F75" w:rsidP="00AA1981">
      <w:pPr>
        <w:jc w:val="center"/>
        <w:rPr>
          <w:rFonts w:ascii="Arial" w:hAnsi="Arial" w:cs="Arial"/>
          <w:sz w:val="21"/>
          <w:szCs w:val="21"/>
        </w:rPr>
      </w:pPr>
    </w:p>
    <w:p w14:paraId="0352EE2C" w14:textId="77777777" w:rsidR="00A33818" w:rsidRPr="00FF2956" w:rsidRDefault="00A33818" w:rsidP="00AA1981">
      <w:pPr>
        <w:jc w:val="center"/>
        <w:rPr>
          <w:rFonts w:ascii="Arial" w:hAnsi="Arial" w:cs="Arial"/>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2E0C26D7" w14:textId="3903D2A5" w:rsidR="00415953" w:rsidRDefault="007949BE" w:rsidP="00870FB1">
      <w:pPr>
        <w:spacing w:line="240" w:lineRule="auto"/>
        <w:rPr>
          <w:rFonts w:ascii="Arial" w:hAnsi="Arial" w:cs="Arial"/>
          <w:b/>
          <w:bCs/>
          <w:sz w:val="21"/>
          <w:szCs w:val="21"/>
        </w:rPr>
      </w:pPr>
      <w:r w:rsidRPr="007949BE">
        <w:rPr>
          <w:rFonts w:ascii="Arial" w:hAnsi="Arial" w:cs="Arial"/>
          <w:b/>
          <w:bCs/>
          <w:sz w:val="21"/>
          <w:szCs w:val="21"/>
        </w:rPr>
        <w:t>Dobava, montaža in sanacija strojne opreme HE Formin – LOT HMO</w:t>
      </w:r>
    </w:p>
    <w:p w14:paraId="694DD45D" w14:textId="77777777" w:rsidR="007949BE" w:rsidRPr="00FF2956" w:rsidRDefault="007949BE" w:rsidP="00870FB1">
      <w:pPr>
        <w:spacing w:line="240" w:lineRule="auto"/>
        <w:rPr>
          <w:rFonts w:ascii="Arial" w:hAnsi="Arial" w:cs="Arial"/>
          <w:b/>
          <w:sz w:val="21"/>
          <w:szCs w:val="21"/>
        </w:rPr>
      </w:pPr>
    </w:p>
    <w:p w14:paraId="44DDF3E9" w14:textId="77777777" w:rsidR="00A05DE2" w:rsidRPr="00FF2956" w:rsidRDefault="00A05DE2" w:rsidP="00870FB1">
      <w:pPr>
        <w:spacing w:line="240" w:lineRule="auto"/>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870FB1">
      <w:pPr>
        <w:spacing w:line="240" w:lineRule="auto"/>
        <w:rPr>
          <w:rFonts w:ascii="Arial" w:eastAsia="Calibri" w:hAnsi="Arial" w:cs="Arial"/>
          <w:iCs/>
          <w:sz w:val="21"/>
          <w:szCs w:val="21"/>
        </w:rPr>
      </w:pPr>
    </w:p>
    <w:p w14:paraId="4CD515E2" w14:textId="77777777" w:rsidR="009D79E1"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60095E90" w14:textId="3B470D72" w:rsidR="003D131A" w:rsidRDefault="009104AB" w:rsidP="00870FB1">
      <w:pPr>
        <w:pStyle w:val="Odstavekseznama"/>
        <w:numPr>
          <w:ilvl w:val="0"/>
          <w:numId w:val="12"/>
        </w:numPr>
        <w:spacing w:line="240" w:lineRule="auto"/>
        <w:ind w:left="709" w:hanging="349"/>
        <w:rPr>
          <w:rFonts w:eastAsia="Calibri" w:cs="Arial"/>
          <w:sz w:val="21"/>
          <w:szCs w:val="21"/>
        </w:rPr>
      </w:pPr>
      <w:r w:rsidRPr="00FF2956">
        <w:rPr>
          <w:rFonts w:eastAsia="Calibri" w:cs="Arial"/>
          <w:sz w:val="21"/>
          <w:szCs w:val="21"/>
        </w:rPr>
        <w:t xml:space="preserve">III. </w:t>
      </w:r>
      <w:r w:rsidR="009D79E1" w:rsidRPr="00FF2956">
        <w:rPr>
          <w:rFonts w:eastAsia="Calibri" w:cs="Arial"/>
          <w:sz w:val="21"/>
          <w:szCs w:val="21"/>
        </w:rPr>
        <w:t>Tehničn</w:t>
      </w:r>
      <w:r w:rsidR="007F6683" w:rsidRPr="00FF2956">
        <w:rPr>
          <w:rFonts w:eastAsia="Calibri" w:cs="Arial"/>
          <w:sz w:val="21"/>
          <w:szCs w:val="21"/>
        </w:rPr>
        <w:t>e</w:t>
      </w:r>
      <w:r w:rsidR="001908DD" w:rsidRPr="00FF2956">
        <w:rPr>
          <w:rFonts w:eastAsia="Calibri" w:cs="Arial"/>
          <w:sz w:val="21"/>
          <w:szCs w:val="21"/>
        </w:rPr>
        <w:t xml:space="preserve"> </w:t>
      </w:r>
      <w:r w:rsidR="00415953">
        <w:rPr>
          <w:rFonts w:eastAsia="Calibri" w:cs="Arial"/>
          <w:sz w:val="21"/>
          <w:szCs w:val="21"/>
        </w:rPr>
        <w:t xml:space="preserve">zahteve in </w:t>
      </w:r>
      <w:r w:rsidR="007F6683" w:rsidRPr="00FF2956">
        <w:rPr>
          <w:rFonts w:eastAsia="Calibri" w:cs="Arial"/>
          <w:sz w:val="21"/>
          <w:szCs w:val="21"/>
        </w:rPr>
        <w:t>specifikacije</w:t>
      </w:r>
      <w:r w:rsidR="00313503">
        <w:rPr>
          <w:rFonts w:eastAsia="Calibri" w:cs="Arial"/>
          <w:sz w:val="21"/>
          <w:szCs w:val="21"/>
        </w:rPr>
        <w:t>, ki jih sestavljajo:</w:t>
      </w:r>
    </w:p>
    <w:p w14:paraId="49A5DA1C" w14:textId="77777777" w:rsidR="00571B8E" w:rsidRPr="00571B8E" w:rsidRDefault="00571B8E" w:rsidP="00571B8E">
      <w:pPr>
        <w:pStyle w:val="Odstavekseznama"/>
        <w:numPr>
          <w:ilvl w:val="1"/>
          <w:numId w:val="12"/>
        </w:numPr>
        <w:spacing w:line="240" w:lineRule="auto"/>
        <w:rPr>
          <w:rFonts w:eastAsia="Calibri" w:cs="Arial"/>
          <w:sz w:val="21"/>
          <w:szCs w:val="21"/>
        </w:rPr>
      </w:pPr>
      <w:r w:rsidRPr="00571B8E">
        <w:rPr>
          <w:rFonts w:eastAsia="Calibri" w:cs="Arial"/>
          <w:sz w:val="21"/>
          <w:szCs w:val="21"/>
        </w:rPr>
        <w:t>Knjiga 2: Tabele tehničnih podatkov</w:t>
      </w:r>
    </w:p>
    <w:p w14:paraId="6DBE0B60" w14:textId="77777777" w:rsidR="007949BE" w:rsidRPr="00777903" w:rsidRDefault="00313503" w:rsidP="007949BE">
      <w:pPr>
        <w:pStyle w:val="Odstavekseznama"/>
        <w:numPr>
          <w:ilvl w:val="1"/>
          <w:numId w:val="12"/>
        </w:numPr>
        <w:spacing w:line="240" w:lineRule="auto"/>
        <w:rPr>
          <w:rFonts w:eastAsia="Calibri" w:cs="Arial"/>
          <w:sz w:val="21"/>
          <w:szCs w:val="21"/>
        </w:rPr>
      </w:pPr>
      <w:r w:rsidRPr="00777903">
        <w:rPr>
          <w:rFonts w:eastAsia="Calibri" w:cs="Arial"/>
          <w:sz w:val="21"/>
          <w:szCs w:val="21"/>
        </w:rPr>
        <w:t xml:space="preserve">Knjiga 3: </w:t>
      </w:r>
    </w:p>
    <w:p w14:paraId="100D7C76" w14:textId="37223524" w:rsidR="007949BE" w:rsidRPr="00777903" w:rsidRDefault="007949BE" w:rsidP="007949BE">
      <w:pPr>
        <w:pStyle w:val="Odstavekseznama"/>
        <w:numPr>
          <w:ilvl w:val="2"/>
          <w:numId w:val="12"/>
        </w:numPr>
        <w:spacing w:line="240" w:lineRule="auto"/>
        <w:rPr>
          <w:rFonts w:eastAsia="Calibri" w:cs="Arial"/>
          <w:sz w:val="21"/>
          <w:szCs w:val="21"/>
        </w:rPr>
      </w:pPr>
      <w:r w:rsidRPr="00777903">
        <w:rPr>
          <w:rFonts w:eastAsia="Calibri" w:cs="Arial"/>
          <w:sz w:val="21"/>
          <w:szCs w:val="21"/>
        </w:rPr>
        <w:t>Zvezek I - Splošne tehnične zahteve</w:t>
      </w:r>
    </w:p>
    <w:p w14:paraId="706C7310" w14:textId="77777777" w:rsidR="007949BE" w:rsidRPr="007949BE" w:rsidRDefault="007949BE" w:rsidP="007949BE">
      <w:pPr>
        <w:pStyle w:val="Odstavekseznama"/>
        <w:numPr>
          <w:ilvl w:val="2"/>
          <w:numId w:val="12"/>
        </w:numPr>
        <w:rPr>
          <w:rFonts w:eastAsia="Calibri" w:cs="Arial"/>
          <w:sz w:val="21"/>
          <w:szCs w:val="21"/>
        </w:rPr>
      </w:pPr>
      <w:r w:rsidRPr="007949BE">
        <w:rPr>
          <w:rFonts w:eastAsia="Calibri" w:cs="Arial"/>
          <w:sz w:val="21"/>
          <w:szCs w:val="21"/>
        </w:rPr>
        <w:t>Zvezek II - Posebne tehnične zahteve</w:t>
      </w:r>
    </w:p>
    <w:p w14:paraId="1BD7DE78" w14:textId="61FA1EE1" w:rsidR="00874C3A" w:rsidRDefault="00874C3A" w:rsidP="00874C3A">
      <w:pPr>
        <w:pStyle w:val="Odstavekseznama"/>
        <w:numPr>
          <w:ilvl w:val="1"/>
          <w:numId w:val="12"/>
        </w:numPr>
        <w:spacing w:line="240" w:lineRule="auto"/>
        <w:rPr>
          <w:rFonts w:eastAsia="Calibri" w:cs="Arial"/>
          <w:sz w:val="21"/>
          <w:szCs w:val="21"/>
        </w:rPr>
      </w:pPr>
      <w:r w:rsidRPr="00777903">
        <w:rPr>
          <w:rFonts w:eastAsia="Calibri" w:cs="Arial"/>
          <w:sz w:val="21"/>
          <w:szCs w:val="21"/>
        </w:rPr>
        <w:t>Knjiga 4: Risbe</w:t>
      </w:r>
      <w:r w:rsidR="00F472ED">
        <w:rPr>
          <w:rFonts w:eastAsia="Calibri" w:cs="Arial"/>
          <w:sz w:val="21"/>
          <w:szCs w:val="21"/>
        </w:rPr>
        <w:t xml:space="preserve"> (zaprti del dokumentacije)</w:t>
      </w:r>
    </w:p>
    <w:p w14:paraId="791646EB" w14:textId="5C18657D" w:rsidR="006E502F" w:rsidRPr="00777903" w:rsidRDefault="00B2741B" w:rsidP="00870FB1">
      <w:pPr>
        <w:pStyle w:val="Odstavekseznama"/>
        <w:numPr>
          <w:ilvl w:val="0"/>
          <w:numId w:val="12"/>
        </w:numPr>
        <w:spacing w:line="240" w:lineRule="auto"/>
        <w:rPr>
          <w:rFonts w:eastAsia="Calibri" w:cs="Arial"/>
          <w:sz w:val="21"/>
          <w:szCs w:val="21"/>
        </w:rPr>
      </w:pPr>
      <w:r w:rsidRPr="00777903">
        <w:rPr>
          <w:rFonts w:eastAsia="Calibri" w:cs="Arial"/>
          <w:sz w:val="21"/>
          <w:szCs w:val="21"/>
        </w:rPr>
        <w:t>I</w:t>
      </w:r>
      <w:r w:rsidR="4010FCC1" w:rsidRPr="00777903">
        <w:rPr>
          <w:rFonts w:eastAsia="Calibri" w:cs="Arial"/>
          <w:sz w:val="21"/>
          <w:szCs w:val="21"/>
        </w:rPr>
        <w:t xml:space="preserve">V. </w:t>
      </w:r>
      <w:r w:rsidR="00DA4097" w:rsidRPr="00777903">
        <w:rPr>
          <w:rFonts w:eastAsia="Calibri" w:cs="Arial"/>
          <w:sz w:val="21"/>
          <w:szCs w:val="21"/>
        </w:rPr>
        <w:t>Varnostni načrt</w:t>
      </w:r>
    </w:p>
    <w:p w14:paraId="6E19CB64" w14:textId="57797554" w:rsidR="00DA4097" w:rsidRPr="00FF2956" w:rsidRDefault="00DA4097" w:rsidP="00DA4097">
      <w:pPr>
        <w:pStyle w:val="Odstavekseznama"/>
        <w:numPr>
          <w:ilvl w:val="0"/>
          <w:numId w:val="12"/>
        </w:numPr>
        <w:spacing w:line="240" w:lineRule="auto"/>
        <w:rPr>
          <w:rFonts w:eastAsia="Calibri" w:cs="Arial"/>
          <w:sz w:val="21"/>
          <w:szCs w:val="21"/>
        </w:rPr>
      </w:pPr>
      <w:r w:rsidRPr="00FF2956">
        <w:rPr>
          <w:rFonts w:eastAsia="Calibri" w:cs="Arial"/>
          <w:sz w:val="21"/>
          <w:szCs w:val="21"/>
        </w:rPr>
        <w:t>V. Predračun</w:t>
      </w:r>
    </w:p>
    <w:p w14:paraId="1955FB80" w14:textId="5924D63D" w:rsidR="00480C9C" w:rsidRPr="00FF2956" w:rsidRDefault="002F73E0" w:rsidP="00870FB1">
      <w:pPr>
        <w:pStyle w:val="Odstavekseznama"/>
        <w:numPr>
          <w:ilvl w:val="0"/>
          <w:numId w:val="12"/>
        </w:numPr>
        <w:spacing w:line="240" w:lineRule="auto"/>
        <w:rPr>
          <w:rFonts w:eastAsia="Calibri" w:cs="Arial"/>
          <w:iCs/>
          <w:sz w:val="21"/>
          <w:szCs w:val="21"/>
        </w:rPr>
      </w:pPr>
      <w:r>
        <w:rPr>
          <w:rFonts w:eastAsia="Calibri" w:cs="Arial"/>
          <w:iCs/>
          <w:sz w:val="21"/>
          <w:szCs w:val="21"/>
        </w:rPr>
        <w:t>V</w:t>
      </w:r>
      <w:r w:rsidR="00DA4097">
        <w:rPr>
          <w:rFonts w:eastAsia="Calibri" w:cs="Arial"/>
          <w:iCs/>
          <w:sz w:val="21"/>
          <w:szCs w:val="21"/>
        </w:rPr>
        <w:t>I</w:t>
      </w:r>
      <w:r>
        <w:rPr>
          <w:rFonts w:eastAsia="Calibri" w:cs="Arial"/>
          <w:iCs/>
          <w:sz w:val="21"/>
          <w:szCs w:val="21"/>
        </w:rPr>
        <w:t xml:space="preserve">. </w:t>
      </w:r>
      <w:r w:rsidR="00480C9C" w:rsidRPr="00FF2956">
        <w:rPr>
          <w:rFonts w:eastAsia="Calibri" w:cs="Arial"/>
          <w:iCs/>
          <w:sz w:val="21"/>
          <w:szCs w:val="21"/>
        </w:rPr>
        <w:t>ESPD obrazec</w:t>
      </w:r>
    </w:p>
    <w:p w14:paraId="129E140D" w14:textId="77777777" w:rsidR="00A35887" w:rsidRPr="00FF2956" w:rsidRDefault="00A35887" w:rsidP="00870FB1">
      <w:pPr>
        <w:spacing w:line="240" w:lineRule="auto"/>
        <w:rPr>
          <w:rFonts w:ascii="Arial" w:eastAsia="Calibri" w:hAnsi="Arial" w:cs="Arial"/>
          <w:iCs/>
          <w:sz w:val="21"/>
          <w:szCs w:val="21"/>
        </w:rPr>
      </w:pPr>
    </w:p>
    <w:p w14:paraId="4FD55B5C" w14:textId="65A3ED49" w:rsidR="00C2247B" w:rsidRDefault="000D4A77" w:rsidP="00C2247B">
      <w:pPr>
        <w:tabs>
          <w:tab w:val="left" w:pos="851"/>
        </w:tabs>
        <w:spacing w:line="240" w:lineRule="auto"/>
        <w:rPr>
          <w:rFonts w:ascii="Arial" w:hAnsi="Arial" w:cs="Arial"/>
          <w:sz w:val="21"/>
          <w:szCs w:val="21"/>
        </w:rPr>
      </w:pPr>
      <w:r>
        <w:rPr>
          <w:rFonts w:ascii="Arial" w:hAnsi="Arial" w:cs="Arial"/>
          <w:sz w:val="21"/>
          <w:szCs w:val="21"/>
        </w:rPr>
        <w:t>D</w:t>
      </w:r>
      <w:r w:rsidR="00C2247B" w:rsidRPr="00C2247B">
        <w:rPr>
          <w:rFonts w:ascii="Arial" w:hAnsi="Arial" w:cs="Arial"/>
          <w:sz w:val="21"/>
          <w:szCs w:val="21"/>
        </w:rPr>
        <w:t>okumentacija je objavljena na portalu javnih naročil in na TED portalu.</w:t>
      </w:r>
    </w:p>
    <w:p w14:paraId="68834E4C" w14:textId="77777777" w:rsidR="00F472ED" w:rsidRDefault="00F472ED" w:rsidP="00C2247B">
      <w:pPr>
        <w:tabs>
          <w:tab w:val="left" w:pos="851"/>
        </w:tabs>
        <w:spacing w:line="240" w:lineRule="auto"/>
        <w:rPr>
          <w:rFonts w:ascii="Arial" w:hAnsi="Arial" w:cs="Arial"/>
          <w:sz w:val="21"/>
          <w:szCs w:val="21"/>
        </w:rPr>
      </w:pPr>
    </w:p>
    <w:p w14:paraId="4CBFE54E" w14:textId="74B3C505" w:rsidR="00F472ED" w:rsidRPr="005025BB" w:rsidRDefault="00F472ED" w:rsidP="00F472ED">
      <w:pPr>
        <w:tabs>
          <w:tab w:val="left" w:pos="851"/>
        </w:tabs>
        <w:spacing w:line="240" w:lineRule="auto"/>
        <w:rPr>
          <w:rFonts w:ascii="Arial" w:hAnsi="Arial" w:cs="Arial"/>
          <w:sz w:val="21"/>
          <w:szCs w:val="21"/>
        </w:rPr>
      </w:pPr>
      <w:r w:rsidRPr="00F472ED">
        <w:rPr>
          <w:rFonts w:ascii="Arial" w:hAnsi="Arial" w:cs="Arial"/>
          <w:sz w:val="21"/>
          <w:szCs w:val="21"/>
        </w:rPr>
        <w:t xml:space="preserve">Zaradi zaščite posebno občutljivih informacij naročnik skladno z drugim odstavkom 61. člena ZJN-3 celotne dokumentacije ne more javno objaviti. Za del dokumentacije, ki jo je potrebno proučiti za sodelovanje v postopku oddaje javnega naročila ter pri pripravi prijave/ponudbe za izvedbo javnega </w:t>
      </w:r>
      <w:r w:rsidRPr="005025BB">
        <w:rPr>
          <w:rFonts w:ascii="Arial" w:hAnsi="Arial" w:cs="Arial"/>
          <w:sz w:val="21"/>
          <w:szCs w:val="21"/>
        </w:rPr>
        <w:t>naročila, velja, da je skladno s predpisi, ki urejajo poslovanje naročnika, poslovna skrivnost, saj vsebuje pomembnejše podatke o delovanju oz. poslovanju naročnika in družb v njegovi skupini in bi njihovo razkritje utegnilo škodovati naročniku.</w:t>
      </w:r>
      <w:r w:rsidR="000D4A77" w:rsidRPr="005025BB">
        <w:rPr>
          <w:rFonts w:ascii="Arial" w:eastAsia="Calibri" w:hAnsi="Arial" w:cs="Arial"/>
          <w:iCs/>
          <w:sz w:val="21"/>
          <w:szCs w:val="21"/>
        </w:rPr>
        <w:t xml:space="preserve"> </w:t>
      </w:r>
      <w:r w:rsidR="000D4A77" w:rsidRPr="005025BB">
        <w:rPr>
          <w:rFonts w:ascii="Arial" w:hAnsi="Arial" w:cs="Arial"/>
          <w:iCs/>
          <w:sz w:val="21"/>
          <w:szCs w:val="21"/>
        </w:rPr>
        <w:t>Zaradi navedenega javno ni objavljene Knjige 4: Risbe.</w:t>
      </w:r>
    </w:p>
    <w:p w14:paraId="78CCB75A" w14:textId="77777777" w:rsidR="00F472ED" w:rsidRPr="005025BB" w:rsidRDefault="00F472ED" w:rsidP="00F472ED">
      <w:pPr>
        <w:tabs>
          <w:tab w:val="left" w:pos="851"/>
        </w:tabs>
        <w:spacing w:line="240" w:lineRule="auto"/>
        <w:rPr>
          <w:rFonts w:ascii="Arial" w:hAnsi="Arial" w:cs="Arial"/>
          <w:sz w:val="21"/>
          <w:szCs w:val="21"/>
        </w:rPr>
      </w:pPr>
    </w:p>
    <w:p w14:paraId="60A2E59D" w14:textId="5A6A8B24" w:rsidR="00F472ED" w:rsidRPr="005025BB" w:rsidRDefault="00F472ED" w:rsidP="00F472ED">
      <w:pPr>
        <w:tabs>
          <w:tab w:val="left" w:pos="851"/>
        </w:tabs>
        <w:spacing w:line="240" w:lineRule="auto"/>
        <w:rPr>
          <w:rFonts w:ascii="Arial" w:hAnsi="Arial" w:cs="Arial"/>
          <w:sz w:val="21"/>
          <w:szCs w:val="21"/>
        </w:rPr>
      </w:pPr>
      <w:r w:rsidRPr="005025BB">
        <w:rPr>
          <w:rFonts w:ascii="Arial" w:hAnsi="Arial" w:cs="Arial"/>
          <w:sz w:val="21"/>
          <w:szCs w:val="21"/>
        </w:rPr>
        <w:t>Dokumentacija je tako potencialnim ponudnikom dostopna v javnem delu na portalu javnih naročil in na TED portalu, zaprti del dokumentacije pa je po predhodni najavi zahteve za posredovanje zaprtega dela brezplačno na voljo pri kontaktni osebi naročnika.</w:t>
      </w:r>
    </w:p>
    <w:p w14:paraId="644FA3DB" w14:textId="77777777" w:rsidR="00F472ED" w:rsidRPr="005025BB" w:rsidRDefault="00F472ED" w:rsidP="00F472ED">
      <w:pPr>
        <w:tabs>
          <w:tab w:val="left" w:pos="851"/>
        </w:tabs>
        <w:spacing w:line="240" w:lineRule="auto"/>
        <w:rPr>
          <w:rFonts w:ascii="Arial" w:hAnsi="Arial" w:cs="Arial"/>
          <w:sz w:val="21"/>
          <w:szCs w:val="21"/>
        </w:rPr>
      </w:pPr>
    </w:p>
    <w:p w14:paraId="5E4DF102" w14:textId="55B7323B" w:rsidR="00F472ED" w:rsidRPr="005025BB" w:rsidRDefault="00F472ED" w:rsidP="00F472ED">
      <w:pPr>
        <w:tabs>
          <w:tab w:val="left" w:pos="851"/>
        </w:tabs>
        <w:spacing w:line="240" w:lineRule="auto"/>
        <w:rPr>
          <w:rFonts w:ascii="Arial" w:hAnsi="Arial" w:cs="Arial"/>
          <w:b/>
          <w:sz w:val="21"/>
          <w:szCs w:val="21"/>
        </w:rPr>
      </w:pPr>
      <w:r w:rsidRPr="005025BB">
        <w:rPr>
          <w:rFonts w:ascii="Arial" w:hAnsi="Arial" w:cs="Arial"/>
          <w:sz w:val="21"/>
          <w:szCs w:val="21"/>
        </w:rPr>
        <w:t xml:space="preserve">Prevzem zaprtega dela </w:t>
      </w:r>
      <w:r w:rsidR="000D4A77" w:rsidRPr="005025BB">
        <w:rPr>
          <w:rFonts w:ascii="Arial" w:hAnsi="Arial" w:cs="Arial"/>
          <w:sz w:val="21"/>
          <w:szCs w:val="21"/>
        </w:rPr>
        <w:t xml:space="preserve">potencialni </w:t>
      </w:r>
      <w:r w:rsidRPr="005025BB">
        <w:rPr>
          <w:rFonts w:ascii="Arial" w:hAnsi="Arial" w:cs="Arial"/>
          <w:sz w:val="21"/>
          <w:szCs w:val="21"/>
        </w:rPr>
        <w:t xml:space="preserve">ponudniki predhodno naročijo na elektronskem naslovu </w:t>
      </w:r>
      <w:hyperlink r:id="rId11" w:history="1">
        <w:r w:rsidRPr="005025BB">
          <w:rPr>
            <w:rStyle w:val="Hiperpovezava"/>
            <w:rFonts w:ascii="Arial" w:hAnsi="Arial" w:cs="Arial"/>
            <w:sz w:val="21"/>
            <w:szCs w:val="21"/>
          </w:rPr>
          <w:t>matej.snuderl@dem.si</w:t>
        </w:r>
      </w:hyperlink>
      <w:r w:rsidRPr="005025BB">
        <w:rPr>
          <w:rFonts w:ascii="Arial" w:hAnsi="Arial" w:cs="Arial"/>
          <w:sz w:val="21"/>
          <w:szCs w:val="21"/>
        </w:rPr>
        <w:t xml:space="preserve"> najpozneje do </w:t>
      </w:r>
      <w:r w:rsidRPr="005025BB">
        <w:rPr>
          <w:rFonts w:ascii="Arial" w:hAnsi="Arial" w:cs="Arial"/>
          <w:b/>
          <w:sz w:val="21"/>
          <w:szCs w:val="21"/>
        </w:rPr>
        <w:t>2</w:t>
      </w:r>
      <w:r w:rsidR="000D4A77" w:rsidRPr="005025BB">
        <w:rPr>
          <w:rFonts w:ascii="Arial" w:hAnsi="Arial" w:cs="Arial"/>
          <w:b/>
          <w:sz w:val="21"/>
          <w:szCs w:val="21"/>
        </w:rPr>
        <w:t>0</w:t>
      </w:r>
      <w:r w:rsidRPr="005025BB">
        <w:rPr>
          <w:rFonts w:ascii="Arial" w:hAnsi="Arial" w:cs="Arial"/>
          <w:b/>
          <w:sz w:val="21"/>
          <w:szCs w:val="21"/>
        </w:rPr>
        <w:t>.</w:t>
      </w:r>
      <w:r w:rsidR="000D4A77" w:rsidRPr="005025BB">
        <w:rPr>
          <w:rFonts w:ascii="Arial" w:hAnsi="Arial" w:cs="Arial"/>
          <w:b/>
          <w:sz w:val="21"/>
          <w:szCs w:val="21"/>
        </w:rPr>
        <w:t>11.</w:t>
      </w:r>
      <w:r w:rsidRPr="005025BB">
        <w:rPr>
          <w:rFonts w:ascii="Arial" w:hAnsi="Arial" w:cs="Arial"/>
          <w:b/>
          <w:sz w:val="21"/>
          <w:szCs w:val="21"/>
        </w:rPr>
        <w:t>202</w:t>
      </w:r>
      <w:r w:rsidR="000D4A77" w:rsidRPr="005025BB">
        <w:rPr>
          <w:rFonts w:ascii="Arial" w:hAnsi="Arial" w:cs="Arial"/>
          <w:b/>
          <w:sz w:val="21"/>
          <w:szCs w:val="21"/>
        </w:rPr>
        <w:t>5</w:t>
      </w:r>
      <w:r w:rsidRPr="005025BB">
        <w:rPr>
          <w:rFonts w:ascii="Arial" w:hAnsi="Arial" w:cs="Arial"/>
          <w:b/>
          <w:sz w:val="21"/>
          <w:szCs w:val="21"/>
        </w:rPr>
        <w:t xml:space="preserve"> do 12:00 ure</w:t>
      </w:r>
      <w:r w:rsidRPr="005025BB">
        <w:rPr>
          <w:rFonts w:ascii="Arial" w:hAnsi="Arial" w:cs="Arial"/>
          <w:bCs/>
          <w:sz w:val="21"/>
          <w:szCs w:val="21"/>
        </w:rPr>
        <w:t>.</w:t>
      </w:r>
      <w:r w:rsidRPr="005025BB">
        <w:rPr>
          <w:rFonts w:ascii="Arial" w:hAnsi="Arial" w:cs="Arial"/>
          <w:b/>
          <w:sz w:val="21"/>
          <w:szCs w:val="21"/>
        </w:rPr>
        <w:t xml:space="preserve"> </w:t>
      </w:r>
    </w:p>
    <w:p w14:paraId="6F23BB81" w14:textId="77777777" w:rsidR="00F472ED" w:rsidRPr="005025BB" w:rsidRDefault="00F472ED" w:rsidP="00F472ED">
      <w:pPr>
        <w:tabs>
          <w:tab w:val="left" w:pos="851"/>
        </w:tabs>
        <w:spacing w:line="240" w:lineRule="auto"/>
        <w:rPr>
          <w:rFonts w:ascii="Arial" w:hAnsi="Arial" w:cs="Arial"/>
          <w:sz w:val="21"/>
          <w:szCs w:val="21"/>
        </w:rPr>
      </w:pPr>
    </w:p>
    <w:p w14:paraId="1E0DE35B" w14:textId="75881293" w:rsidR="00917048" w:rsidRPr="005025BB" w:rsidRDefault="00F472ED" w:rsidP="00917048">
      <w:pPr>
        <w:tabs>
          <w:tab w:val="left" w:pos="851"/>
        </w:tabs>
        <w:spacing w:line="240" w:lineRule="auto"/>
        <w:rPr>
          <w:rFonts w:ascii="Arial" w:hAnsi="Arial" w:cs="Arial"/>
          <w:iCs/>
          <w:sz w:val="21"/>
          <w:szCs w:val="21"/>
        </w:rPr>
      </w:pPr>
      <w:r w:rsidRPr="005025BB">
        <w:rPr>
          <w:rFonts w:ascii="Arial" w:hAnsi="Arial" w:cs="Arial"/>
          <w:sz w:val="21"/>
          <w:szCs w:val="21"/>
        </w:rPr>
        <w:t>V najavi prevzema zaprtega dela, posredovani po e-pošti, morajo potencialni ponudniki naročniku predložiti Obrazec 1</w:t>
      </w:r>
      <w:r w:rsidR="005025BB" w:rsidRPr="005025BB">
        <w:rPr>
          <w:rFonts w:ascii="Arial" w:hAnsi="Arial" w:cs="Arial"/>
          <w:sz w:val="21"/>
          <w:szCs w:val="21"/>
        </w:rPr>
        <w:t>6</w:t>
      </w:r>
      <w:r w:rsidRPr="005025BB">
        <w:rPr>
          <w:rFonts w:ascii="Arial" w:hAnsi="Arial" w:cs="Arial"/>
          <w:sz w:val="21"/>
          <w:szCs w:val="21"/>
        </w:rPr>
        <w:t xml:space="preserve"> za prevzem zaupne dokumentacije, podpisan s strani zakonitega zastopnika potencialnega ponudnika ali osebe, ki je s strani zakonitega zastopnika ponudnika pooblaščena za podpis prijave/ponudbe.</w:t>
      </w:r>
      <w:r w:rsidR="00917048" w:rsidRPr="005025BB">
        <w:rPr>
          <w:rFonts w:ascii="Arial" w:eastAsia="Calibri" w:hAnsi="Arial" w:cs="Arial"/>
          <w:iCs/>
          <w:sz w:val="21"/>
          <w:szCs w:val="21"/>
        </w:rPr>
        <w:t xml:space="preserve"> </w:t>
      </w:r>
      <w:r w:rsidR="00917048" w:rsidRPr="005025BB">
        <w:rPr>
          <w:rFonts w:ascii="Arial" w:hAnsi="Arial" w:cs="Arial"/>
          <w:iCs/>
          <w:sz w:val="21"/>
          <w:szCs w:val="21"/>
        </w:rPr>
        <w:t>V primeru podpisa Obrazca 1</w:t>
      </w:r>
      <w:r w:rsidR="005025BB" w:rsidRPr="005025BB">
        <w:rPr>
          <w:rFonts w:ascii="Arial" w:hAnsi="Arial" w:cs="Arial"/>
          <w:iCs/>
          <w:sz w:val="21"/>
          <w:szCs w:val="21"/>
        </w:rPr>
        <w:t>6</w:t>
      </w:r>
      <w:r w:rsidR="00917048" w:rsidRPr="005025BB">
        <w:rPr>
          <w:rFonts w:ascii="Arial" w:hAnsi="Arial" w:cs="Arial"/>
          <w:iCs/>
          <w:sz w:val="21"/>
          <w:szCs w:val="21"/>
        </w:rPr>
        <w:t xml:space="preserve"> po pooblastilu, mora obrazcu biti priloženo tudi pooblastilo.</w:t>
      </w:r>
    </w:p>
    <w:p w14:paraId="48DD45A4" w14:textId="15D7E331" w:rsidR="00F472ED" w:rsidRPr="005025BB" w:rsidRDefault="00F472ED" w:rsidP="00F472ED">
      <w:pPr>
        <w:tabs>
          <w:tab w:val="left" w:pos="851"/>
        </w:tabs>
        <w:spacing w:line="240" w:lineRule="auto"/>
        <w:rPr>
          <w:rFonts w:ascii="Arial" w:hAnsi="Arial" w:cs="Arial"/>
          <w:sz w:val="21"/>
          <w:szCs w:val="21"/>
        </w:rPr>
      </w:pPr>
    </w:p>
    <w:p w14:paraId="6BC56F21" w14:textId="77777777" w:rsidR="00F472ED" w:rsidRPr="005025BB" w:rsidRDefault="00F472ED" w:rsidP="00F472ED">
      <w:pPr>
        <w:tabs>
          <w:tab w:val="left" w:pos="851"/>
        </w:tabs>
        <w:spacing w:line="240" w:lineRule="auto"/>
        <w:rPr>
          <w:rFonts w:ascii="Arial" w:hAnsi="Arial" w:cs="Arial"/>
          <w:sz w:val="21"/>
          <w:szCs w:val="21"/>
        </w:rPr>
      </w:pPr>
    </w:p>
    <w:p w14:paraId="512FF35B" w14:textId="09A918FA" w:rsidR="00F10291" w:rsidRPr="005025BB" w:rsidRDefault="00F10291" w:rsidP="00F10291">
      <w:pPr>
        <w:tabs>
          <w:tab w:val="left" w:pos="851"/>
        </w:tabs>
        <w:spacing w:line="240" w:lineRule="auto"/>
        <w:rPr>
          <w:rFonts w:ascii="Arial" w:hAnsi="Arial" w:cs="Arial"/>
          <w:iCs/>
          <w:sz w:val="21"/>
          <w:szCs w:val="21"/>
        </w:rPr>
      </w:pPr>
      <w:r w:rsidRPr="005025BB">
        <w:rPr>
          <w:rFonts w:ascii="Arial" w:hAnsi="Arial" w:cs="Arial"/>
          <w:iCs/>
          <w:sz w:val="21"/>
          <w:szCs w:val="21"/>
        </w:rPr>
        <w:lastRenderedPageBreak/>
        <w:t xml:space="preserve">Naročnik bo link in geslo za prevzem zaprtega dela dokumentacije posredoval potencialnemu ponudniku praviloma po e-pošti na e-naslov, ki je naveden v Obrazcu </w:t>
      </w:r>
      <w:r w:rsidR="00917048" w:rsidRPr="005025BB">
        <w:rPr>
          <w:rFonts w:ascii="Arial" w:hAnsi="Arial" w:cs="Arial"/>
          <w:iCs/>
          <w:sz w:val="21"/>
          <w:szCs w:val="21"/>
        </w:rPr>
        <w:t>1</w:t>
      </w:r>
      <w:r w:rsidR="005025BB" w:rsidRPr="005025BB">
        <w:rPr>
          <w:rFonts w:ascii="Arial" w:hAnsi="Arial" w:cs="Arial"/>
          <w:iCs/>
          <w:sz w:val="21"/>
          <w:szCs w:val="21"/>
        </w:rPr>
        <w:t>6</w:t>
      </w:r>
      <w:r w:rsidR="00917048" w:rsidRPr="005025BB">
        <w:rPr>
          <w:rFonts w:ascii="Arial" w:hAnsi="Arial" w:cs="Arial"/>
          <w:iCs/>
          <w:sz w:val="21"/>
          <w:szCs w:val="21"/>
        </w:rPr>
        <w:t xml:space="preserve"> </w:t>
      </w:r>
      <w:r w:rsidRPr="005025BB">
        <w:rPr>
          <w:rFonts w:ascii="Arial" w:hAnsi="Arial" w:cs="Arial"/>
          <w:iCs/>
          <w:sz w:val="21"/>
          <w:szCs w:val="21"/>
        </w:rPr>
        <w:t xml:space="preserve">za prevzem zaupne dokumentacije, v roku treh (3) delovnih dni od dneva, ko naročnik prejme pravilno izpolnjen in podpisan Obrazec </w:t>
      </w:r>
      <w:r w:rsidR="00917048" w:rsidRPr="005025BB">
        <w:rPr>
          <w:rFonts w:ascii="Arial" w:hAnsi="Arial" w:cs="Arial"/>
          <w:iCs/>
          <w:sz w:val="21"/>
          <w:szCs w:val="21"/>
        </w:rPr>
        <w:t>1</w:t>
      </w:r>
      <w:r w:rsidR="005025BB" w:rsidRPr="005025BB">
        <w:rPr>
          <w:rFonts w:ascii="Arial" w:hAnsi="Arial" w:cs="Arial"/>
          <w:iCs/>
          <w:sz w:val="21"/>
          <w:szCs w:val="21"/>
        </w:rPr>
        <w:t>6</w:t>
      </w:r>
      <w:r w:rsidRPr="005025BB">
        <w:rPr>
          <w:rFonts w:ascii="Arial" w:hAnsi="Arial" w:cs="Arial"/>
          <w:iCs/>
          <w:sz w:val="21"/>
          <w:szCs w:val="21"/>
        </w:rPr>
        <w:t xml:space="preserve">. </w:t>
      </w:r>
    </w:p>
    <w:p w14:paraId="4AF26C57" w14:textId="77777777" w:rsidR="00F472ED" w:rsidRPr="005025BB" w:rsidRDefault="00F472ED" w:rsidP="00F472ED">
      <w:pPr>
        <w:tabs>
          <w:tab w:val="left" w:pos="851"/>
        </w:tabs>
        <w:spacing w:line="240" w:lineRule="auto"/>
        <w:rPr>
          <w:rFonts w:ascii="Arial" w:hAnsi="Arial" w:cs="Arial"/>
          <w:sz w:val="21"/>
          <w:szCs w:val="21"/>
        </w:rPr>
      </w:pPr>
    </w:p>
    <w:p w14:paraId="51332211" w14:textId="77777777" w:rsidR="00F472ED" w:rsidRPr="00F472ED" w:rsidRDefault="00F472ED" w:rsidP="00F472ED">
      <w:pPr>
        <w:tabs>
          <w:tab w:val="left" w:pos="851"/>
        </w:tabs>
        <w:spacing w:line="240" w:lineRule="auto"/>
        <w:rPr>
          <w:rFonts w:ascii="Arial" w:hAnsi="Arial" w:cs="Arial"/>
          <w:sz w:val="21"/>
          <w:szCs w:val="21"/>
        </w:rPr>
      </w:pPr>
      <w:r w:rsidRPr="005025BB">
        <w:rPr>
          <w:rFonts w:ascii="Arial" w:hAnsi="Arial" w:cs="Arial"/>
          <w:sz w:val="21"/>
          <w:szCs w:val="21"/>
        </w:rPr>
        <w:t>Zaprtega dela ni dovoljeno kopirati, tiskati ali kako drugače distribuirati in uporabljati za druge namene kot za pripravo in oddajo prijave/ponudbe.</w:t>
      </w:r>
    </w:p>
    <w:p w14:paraId="41574A08" w14:textId="77777777" w:rsidR="00F472ED" w:rsidRPr="00C2247B" w:rsidRDefault="00F472ED" w:rsidP="00C2247B">
      <w:pPr>
        <w:tabs>
          <w:tab w:val="left" w:pos="851"/>
        </w:tabs>
        <w:spacing w:line="240" w:lineRule="auto"/>
        <w:rPr>
          <w:rFonts w:ascii="Arial" w:hAnsi="Arial" w:cs="Arial"/>
          <w:sz w:val="21"/>
          <w:szCs w:val="21"/>
        </w:rPr>
      </w:pPr>
    </w:p>
    <w:p w14:paraId="5A7856FA" w14:textId="77777777" w:rsidR="003F07EB" w:rsidRDefault="003F07EB" w:rsidP="00870FB1">
      <w:pPr>
        <w:tabs>
          <w:tab w:val="left" w:pos="851"/>
        </w:tabs>
        <w:spacing w:line="240" w:lineRule="auto"/>
        <w:rPr>
          <w:rFonts w:ascii="Arial" w:hAnsi="Arial" w:cs="Arial"/>
          <w:sz w:val="21"/>
          <w:szCs w:val="21"/>
        </w:rPr>
      </w:pPr>
    </w:p>
    <w:p w14:paraId="70F4D4D7" w14:textId="1F3152A6" w:rsidR="00F41C4C" w:rsidRPr="003F07EB" w:rsidRDefault="00F41C4C" w:rsidP="00050D7D">
      <w:pPr>
        <w:pStyle w:val="Naslov1"/>
        <w:rPr>
          <w:rFonts w:ascii="Arial" w:hAnsi="Arial" w:cs="Arial"/>
          <w:sz w:val="21"/>
          <w:szCs w:val="21"/>
        </w:rPr>
      </w:pPr>
      <w:r w:rsidRPr="003F07EB">
        <w:rPr>
          <w:rFonts w:ascii="Arial" w:hAnsi="Arial" w:cs="Arial"/>
          <w:sz w:val="21"/>
          <w:szCs w:val="21"/>
        </w:rPr>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spacing w:line="240" w:lineRule="auto"/>
        <w:rPr>
          <w:rFonts w:ascii="Arial" w:eastAsia="Calibri" w:hAnsi="Arial" w:cs="Arial"/>
          <w:iCs/>
          <w:color w:val="000000"/>
          <w:sz w:val="21"/>
          <w:szCs w:val="21"/>
        </w:rPr>
      </w:pPr>
    </w:p>
    <w:p w14:paraId="7BF3330D" w14:textId="77777777" w:rsidR="005E01CA" w:rsidRPr="00FF2956" w:rsidRDefault="0081447E"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870FB1">
      <w:pPr>
        <w:spacing w:line="240" w:lineRule="auto"/>
        <w:rPr>
          <w:rFonts w:ascii="Arial" w:eastAsia="Calibri" w:hAnsi="Arial" w:cs="Arial"/>
          <w:iCs/>
          <w:color w:val="000000"/>
          <w:sz w:val="21"/>
          <w:szCs w:val="21"/>
        </w:rPr>
      </w:pPr>
    </w:p>
    <w:p w14:paraId="34A769C3" w14:textId="0F5D9F04" w:rsidR="00043C8A" w:rsidRPr="00FF2956" w:rsidRDefault="00043C8A" w:rsidP="59A56B31">
      <w:pPr>
        <w:spacing w:line="240" w:lineRule="auto"/>
        <w:rPr>
          <w:rFonts w:ascii="Arial" w:eastAsia="Calibri" w:hAnsi="Arial" w:cs="Arial"/>
          <w:color w:val="000000"/>
          <w:sz w:val="21"/>
          <w:szCs w:val="21"/>
        </w:rPr>
      </w:pPr>
      <w:r w:rsidRPr="59A56B31">
        <w:rPr>
          <w:rFonts w:ascii="Arial" w:eastAsia="Calibri" w:hAnsi="Arial" w:cs="Arial"/>
          <w:color w:val="000000" w:themeColor="text1"/>
          <w:sz w:val="21"/>
          <w:szCs w:val="21"/>
        </w:rPr>
        <w:t>Naročnik izvaja postopek oddaje javnega naročila na podlagi veljavnega zakona in podzakonskih aktov, ki urejajo javno naročanje,</w:t>
      </w:r>
      <w:r w:rsidR="006E502F" w:rsidRPr="59A56B31">
        <w:rPr>
          <w:rFonts w:ascii="Arial" w:eastAsia="Calibri" w:hAnsi="Arial" w:cs="Arial"/>
          <w:color w:val="000000" w:themeColor="text1"/>
          <w:sz w:val="21"/>
          <w:szCs w:val="21"/>
        </w:rPr>
        <w:t xml:space="preserve"> ter </w:t>
      </w:r>
      <w:r w:rsidRPr="59A56B31">
        <w:rPr>
          <w:rFonts w:ascii="Arial" w:eastAsia="Calibri" w:hAnsi="Arial" w:cs="Arial"/>
          <w:color w:val="000000" w:themeColor="text1"/>
          <w:sz w:val="21"/>
          <w:szCs w:val="21"/>
        </w:rPr>
        <w:t xml:space="preserve">v skladu z veljavno zakonodajo, ki ureja področje, </w:t>
      </w:r>
      <w:r w:rsidR="0090533C" w:rsidRPr="59A56B31">
        <w:rPr>
          <w:rFonts w:ascii="Arial" w:eastAsia="Calibri" w:hAnsi="Arial" w:cs="Arial"/>
          <w:color w:val="000000" w:themeColor="text1"/>
          <w:sz w:val="21"/>
          <w:szCs w:val="21"/>
        </w:rPr>
        <w:t>ki je predmet javnega naročila.</w:t>
      </w:r>
    </w:p>
    <w:p w14:paraId="62776B7A" w14:textId="77777777" w:rsidR="005121DC" w:rsidRPr="00FF2956" w:rsidRDefault="005121DC" w:rsidP="00870FB1">
      <w:pPr>
        <w:spacing w:line="240" w:lineRule="auto"/>
        <w:rPr>
          <w:rFonts w:ascii="Arial" w:eastAsia="Calibri" w:hAnsi="Arial" w:cs="Arial"/>
          <w:iCs/>
          <w:color w:val="000000"/>
          <w:sz w:val="21"/>
          <w:szCs w:val="21"/>
        </w:rPr>
      </w:pPr>
    </w:p>
    <w:p w14:paraId="15912F5D" w14:textId="62B1A136"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spacing w:line="240" w:lineRule="auto"/>
        <w:rPr>
          <w:rFonts w:ascii="Arial" w:eastAsia="Calibri" w:hAnsi="Arial" w:cs="Arial"/>
          <w:iCs/>
          <w:color w:val="000000"/>
          <w:sz w:val="21"/>
          <w:szCs w:val="21"/>
        </w:rPr>
      </w:pPr>
    </w:p>
    <w:p w14:paraId="7C72D0C7" w14:textId="77777777" w:rsidR="00AA6B60" w:rsidRPr="008D593E" w:rsidRDefault="00AA6B60" w:rsidP="00AA6B60">
      <w:pPr>
        <w:spacing w:line="240" w:lineRule="auto"/>
        <w:rPr>
          <w:rFonts w:ascii="Arial" w:eastAsia="Calibri" w:hAnsi="Arial" w:cs="Arial"/>
          <w:iCs/>
          <w:color w:val="000000"/>
          <w:sz w:val="21"/>
          <w:szCs w:val="21"/>
        </w:rPr>
      </w:pPr>
      <w:r w:rsidRPr="008D593E">
        <w:rPr>
          <w:rFonts w:ascii="Arial" w:eastAsia="Calibri" w:hAnsi="Arial" w:cs="Arial"/>
          <w:iCs/>
          <w:color w:val="000000"/>
          <w:sz w:val="21"/>
          <w:szCs w:val="21"/>
        </w:rPr>
        <w:t>Naročnik bo v skladu s 45. členom Zakona o javnem naročanju (Uradni list RS, št. 91/2015</w:t>
      </w:r>
      <w:r>
        <w:rPr>
          <w:rFonts w:ascii="Arial" w:eastAsia="Calibri" w:hAnsi="Arial" w:cs="Arial"/>
          <w:iCs/>
          <w:color w:val="000000"/>
          <w:sz w:val="21"/>
          <w:szCs w:val="21"/>
        </w:rPr>
        <w:t xml:space="preserve"> z vsemi </w:t>
      </w:r>
      <w:r w:rsidRPr="009B5D4D">
        <w:rPr>
          <w:rFonts w:ascii="Arial" w:eastAsia="Calibri" w:hAnsi="Arial" w:cs="Arial"/>
          <w:iCs/>
          <w:color w:val="000000"/>
          <w:sz w:val="21"/>
          <w:szCs w:val="21"/>
        </w:rPr>
        <w:t>spremembami; v nadaljevanju: ZJN-3) izvedel postopek s pogajanji z objavo v dveh fazah:</w:t>
      </w:r>
    </w:p>
    <w:p w14:paraId="5BC04C64" w14:textId="77777777" w:rsidR="00AA6B60" w:rsidRPr="008D593E" w:rsidRDefault="00AA6B60" w:rsidP="00AA6B60">
      <w:pPr>
        <w:spacing w:line="240" w:lineRule="auto"/>
        <w:rPr>
          <w:rFonts w:ascii="Arial" w:eastAsia="Calibri" w:hAnsi="Arial" w:cs="Arial"/>
          <w:iCs/>
          <w:color w:val="000000"/>
          <w:sz w:val="21"/>
          <w:szCs w:val="21"/>
        </w:rPr>
      </w:pPr>
    </w:p>
    <w:p w14:paraId="7B3F79F5" w14:textId="1618989A" w:rsidR="00AA6B60" w:rsidRPr="008D593E" w:rsidRDefault="00AA6B60" w:rsidP="00AA6B60">
      <w:pPr>
        <w:widowControl w:val="0"/>
        <w:numPr>
          <w:ilvl w:val="0"/>
          <w:numId w:val="7"/>
        </w:numPr>
        <w:tabs>
          <w:tab w:val="left" w:pos="664"/>
        </w:tabs>
        <w:spacing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2"/>
          <w:sz w:val="21"/>
          <w:szCs w:val="21"/>
        </w:rPr>
        <w:t xml:space="preserve"> </w:t>
      </w:r>
      <w:r w:rsidRPr="008D593E">
        <w:rPr>
          <w:rFonts w:ascii="Arial" w:hAnsi="Arial" w:cs="Arial"/>
          <w:spacing w:val="-1"/>
          <w:sz w:val="21"/>
          <w:szCs w:val="21"/>
        </w:rPr>
        <w:t xml:space="preserve">Naročnik </w:t>
      </w:r>
      <w:r w:rsidRPr="008D593E">
        <w:rPr>
          <w:rFonts w:ascii="Arial" w:hAnsi="Arial" w:cs="Arial"/>
          <w:sz w:val="21"/>
          <w:szCs w:val="21"/>
        </w:rPr>
        <w:t>bo</w:t>
      </w:r>
      <w:r w:rsidRPr="008D593E">
        <w:rPr>
          <w:rFonts w:ascii="Arial" w:hAnsi="Arial" w:cs="Arial"/>
          <w:spacing w:val="-2"/>
          <w:sz w:val="21"/>
          <w:szCs w:val="21"/>
        </w:rPr>
        <w:t xml:space="preserve"> na </w:t>
      </w:r>
      <w:r w:rsidRPr="008D593E">
        <w:rPr>
          <w:rFonts w:ascii="Arial" w:hAnsi="Arial" w:cs="Arial"/>
          <w:spacing w:val="-1"/>
          <w:sz w:val="21"/>
          <w:szCs w:val="21"/>
        </w:rPr>
        <w:t>podlagi</w:t>
      </w:r>
      <w:r w:rsidRPr="008D593E">
        <w:rPr>
          <w:rFonts w:ascii="Arial" w:hAnsi="Arial" w:cs="Arial"/>
          <w:spacing w:val="-2"/>
          <w:sz w:val="21"/>
          <w:szCs w:val="21"/>
        </w:rPr>
        <w:t xml:space="preserve"> </w:t>
      </w:r>
      <w:r w:rsidRPr="008D593E">
        <w:rPr>
          <w:rFonts w:ascii="Arial" w:hAnsi="Arial" w:cs="Arial"/>
          <w:spacing w:val="-1"/>
          <w:sz w:val="21"/>
          <w:szCs w:val="21"/>
        </w:rPr>
        <w:t xml:space="preserve">predloženih </w:t>
      </w:r>
      <w:r w:rsidRPr="008D593E">
        <w:rPr>
          <w:rFonts w:ascii="Arial" w:hAnsi="Arial" w:cs="Arial"/>
          <w:sz w:val="21"/>
          <w:szCs w:val="21"/>
        </w:rPr>
        <w:t>prijav</w:t>
      </w:r>
      <w:r w:rsidRPr="008D593E">
        <w:rPr>
          <w:rFonts w:ascii="Arial" w:hAnsi="Arial" w:cs="Arial"/>
          <w:spacing w:val="-2"/>
          <w:sz w:val="21"/>
          <w:szCs w:val="21"/>
        </w:rPr>
        <w:t xml:space="preserve"> </w:t>
      </w:r>
      <w:r w:rsidRPr="008D593E">
        <w:rPr>
          <w:rFonts w:ascii="Arial" w:hAnsi="Arial" w:cs="Arial"/>
          <w:spacing w:val="-1"/>
          <w:sz w:val="21"/>
          <w:szCs w:val="21"/>
        </w:rPr>
        <w:t>ugotovil</w:t>
      </w:r>
      <w:r w:rsidRPr="008D593E">
        <w:rPr>
          <w:rFonts w:ascii="Arial" w:hAnsi="Arial" w:cs="Arial"/>
          <w:spacing w:val="6"/>
          <w:sz w:val="21"/>
          <w:szCs w:val="21"/>
        </w:rPr>
        <w:t xml:space="preserve"> </w:t>
      </w:r>
      <w:r w:rsidRPr="008D593E">
        <w:rPr>
          <w:rFonts w:ascii="Arial" w:hAnsi="Arial" w:cs="Arial"/>
          <w:spacing w:val="-1"/>
          <w:sz w:val="21"/>
          <w:szCs w:val="21"/>
        </w:rPr>
        <w:t>sposobnost</w:t>
      </w:r>
      <w:r w:rsidRPr="008D593E">
        <w:rPr>
          <w:rFonts w:ascii="Arial" w:hAnsi="Arial" w:cs="Arial"/>
          <w:spacing w:val="1"/>
          <w:sz w:val="21"/>
          <w:szCs w:val="21"/>
        </w:rPr>
        <w:t xml:space="preserve"> </w:t>
      </w:r>
      <w:r w:rsidRPr="008D593E">
        <w:rPr>
          <w:rFonts w:ascii="Arial" w:hAnsi="Arial" w:cs="Arial"/>
          <w:spacing w:val="-1"/>
          <w:sz w:val="21"/>
          <w:szCs w:val="21"/>
        </w:rPr>
        <w:t xml:space="preserve">ponudnikov na podlagi pogojev iz </w:t>
      </w:r>
      <w:r w:rsidRPr="008D593E">
        <w:rPr>
          <w:rFonts w:ascii="Arial" w:hAnsi="Arial" w:cs="Arial"/>
          <w:color w:val="2B579A"/>
          <w:spacing w:val="-1"/>
          <w:sz w:val="21"/>
          <w:szCs w:val="21"/>
          <w:shd w:val="clear" w:color="auto" w:fill="E6E6E6"/>
        </w:rPr>
        <w:fldChar w:fldCharType="begin"/>
      </w:r>
      <w:r w:rsidRPr="008D593E">
        <w:rPr>
          <w:rFonts w:ascii="Arial" w:hAnsi="Arial" w:cs="Arial"/>
          <w:spacing w:val="-1"/>
          <w:sz w:val="21"/>
          <w:szCs w:val="21"/>
        </w:rPr>
        <w:instrText xml:space="preserve"> REF _Ref51313008 \r \h </w:instrText>
      </w:r>
      <w:r w:rsidRPr="008D593E">
        <w:rPr>
          <w:rFonts w:ascii="Arial" w:hAnsi="Arial" w:cs="Arial"/>
          <w:color w:val="2B579A"/>
          <w:spacing w:val="-1"/>
          <w:sz w:val="21"/>
          <w:szCs w:val="21"/>
          <w:shd w:val="clear" w:color="auto" w:fill="E6E6E6"/>
        </w:rPr>
        <w:instrText xml:space="preserve"> \* MERGEFORMAT </w:instrText>
      </w:r>
      <w:r w:rsidRPr="008D593E">
        <w:rPr>
          <w:rFonts w:ascii="Arial" w:hAnsi="Arial" w:cs="Arial"/>
          <w:color w:val="2B579A"/>
          <w:spacing w:val="-1"/>
          <w:sz w:val="21"/>
          <w:szCs w:val="21"/>
          <w:shd w:val="clear" w:color="auto" w:fill="E6E6E6"/>
        </w:rPr>
      </w:r>
      <w:r w:rsidRPr="008D593E">
        <w:rPr>
          <w:rFonts w:ascii="Arial" w:hAnsi="Arial" w:cs="Arial"/>
          <w:color w:val="2B579A"/>
          <w:spacing w:val="-1"/>
          <w:sz w:val="21"/>
          <w:szCs w:val="21"/>
          <w:shd w:val="clear" w:color="auto" w:fill="E6E6E6"/>
        </w:rPr>
        <w:fldChar w:fldCharType="separate"/>
      </w:r>
      <w:r w:rsidR="004558A8">
        <w:rPr>
          <w:rFonts w:ascii="Arial" w:hAnsi="Arial" w:cs="Arial"/>
          <w:spacing w:val="-1"/>
          <w:sz w:val="21"/>
          <w:szCs w:val="21"/>
        </w:rPr>
        <w:t>5</w:t>
      </w:r>
      <w:r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xml:space="preserve">. točke in vseh tehničnih zahtev naročnika, ki jih ponudnik navede v Obrazcih in dokumentih, ki so navedeni v </w:t>
      </w:r>
      <w:r w:rsidRPr="008D593E">
        <w:rPr>
          <w:rFonts w:ascii="Arial" w:hAnsi="Arial" w:cs="Arial"/>
          <w:color w:val="2B579A"/>
          <w:spacing w:val="-1"/>
          <w:sz w:val="21"/>
          <w:szCs w:val="21"/>
          <w:shd w:val="clear" w:color="auto" w:fill="E6E6E6"/>
        </w:rPr>
        <w:fldChar w:fldCharType="begin"/>
      </w:r>
      <w:r w:rsidRPr="008D593E">
        <w:rPr>
          <w:rFonts w:ascii="Arial" w:hAnsi="Arial" w:cs="Arial"/>
          <w:spacing w:val="-1"/>
          <w:sz w:val="21"/>
          <w:szCs w:val="21"/>
        </w:rPr>
        <w:instrText xml:space="preserve"> REF _Ref51313046 \r \h </w:instrText>
      </w:r>
      <w:r w:rsidRPr="008D593E">
        <w:rPr>
          <w:rFonts w:ascii="Arial" w:hAnsi="Arial" w:cs="Arial"/>
          <w:color w:val="2B579A"/>
          <w:spacing w:val="-1"/>
          <w:sz w:val="21"/>
          <w:szCs w:val="21"/>
          <w:shd w:val="clear" w:color="auto" w:fill="E6E6E6"/>
        </w:rPr>
        <w:instrText xml:space="preserve"> \* MERGEFORMAT </w:instrText>
      </w:r>
      <w:r w:rsidRPr="008D593E">
        <w:rPr>
          <w:rFonts w:ascii="Arial" w:hAnsi="Arial" w:cs="Arial"/>
          <w:color w:val="2B579A"/>
          <w:spacing w:val="-1"/>
          <w:sz w:val="21"/>
          <w:szCs w:val="21"/>
          <w:shd w:val="clear" w:color="auto" w:fill="E6E6E6"/>
        </w:rPr>
      </w:r>
      <w:r w:rsidRPr="008D593E">
        <w:rPr>
          <w:rFonts w:ascii="Arial" w:hAnsi="Arial" w:cs="Arial"/>
          <w:color w:val="2B579A"/>
          <w:spacing w:val="-1"/>
          <w:sz w:val="21"/>
          <w:szCs w:val="21"/>
          <w:shd w:val="clear" w:color="auto" w:fill="E6E6E6"/>
        </w:rPr>
        <w:fldChar w:fldCharType="separate"/>
      </w:r>
      <w:r w:rsidR="004558A8">
        <w:rPr>
          <w:rFonts w:ascii="Arial" w:hAnsi="Arial" w:cs="Arial"/>
          <w:spacing w:val="-1"/>
          <w:sz w:val="21"/>
          <w:szCs w:val="21"/>
        </w:rPr>
        <w:t>6</w:t>
      </w:r>
      <w:r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točki tega navodila.</w:t>
      </w:r>
    </w:p>
    <w:p w14:paraId="4D369FD8" w14:textId="77777777" w:rsidR="00AA6B60" w:rsidRPr="008D593E" w:rsidRDefault="00AA6B60" w:rsidP="00AA6B60">
      <w:pPr>
        <w:widowControl w:val="0"/>
        <w:tabs>
          <w:tab w:val="left" w:pos="664"/>
        </w:tabs>
        <w:spacing w:line="240" w:lineRule="auto"/>
        <w:ind w:left="663"/>
        <w:rPr>
          <w:rFonts w:ascii="Arial" w:hAnsi="Arial" w:cs="Arial"/>
          <w:sz w:val="21"/>
          <w:szCs w:val="21"/>
        </w:rPr>
      </w:pPr>
      <w:r w:rsidRPr="008D593E">
        <w:rPr>
          <w:rFonts w:ascii="Arial" w:hAnsi="Arial" w:cs="Arial"/>
          <w:spacing w:val="-1"/>
          <w:sz w:val="21"/>
          <w:szCs w:val="21"/>
        </w:rPr>
        <w:t xml:space="preserve">Izpolnjevanje vseh pogojev za priznanje sposobnosti je pogoj za vključitev v drugo fazo. </w:t>
      </w:r>
    </w:p>
    <w:p w14:paraId="439EF46A" w14:textId="77777777" w:rsidR="00AA6B60" w:rsidRPr="008D593E" w:rsidRDefault="00AA6B60" w:rsidP="00AA6B60">
      <w:pPr>
        <w:widowControl w:val="0"/>
        <w:numPr>
          <w:ilvl w:val="0"/>
          <w:numId w:val="7"/>
        </w:numPr>
        <w:tabs>
          <w:tab w:val="left" w:pos="664"/>
        </w:tabs>
        <w:spacing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1"/>
          <w:sz w:val="21"/>
          <w:szCs w:val="21"/>
        </w:rPr>
        <w:t xml:space="preserve"> Naročnik povabi</w:t>
      </w:r>
      <w:r w:rsidRPr="008D593E">
        <w:rPr>
          <w:rFonts w:ascii="Arial" w:hAnsi="Arial" w:cs="Arial"/>
          <w:sz w:val="21"/>
          <w:szCs w:val="21"/>
        </w:rPr>
        <w:t xml:space="preserve"> k</w:t>
      </w:r>
      <w:r w:rsidRPr="008D593E">
        <w:rPr>
          <w:rFonts w:ascii="Arial" w:hAnsi="Arial" w:cs="Arial"/>
          <w:spacing w:val="-3"/>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ponudbe</w:t>
      </w:r>
      <w:r w:rsidRPr="008D593E">
        <w:rPr>
          <w:rFonts w:ascii="Arial" w:hAnsi="Arial" w:cs="Arial"/>
          <w:spacing w:val="1"/>
          <w:sz w:val="21"/>
          <w:szCs w:val="21"/>
        </w:rPr>
        <w:t xml:space="preserve"> </w:t>
      </w:r>
      <w:r w:rsidRPr="008D593E">
        <w:rPr>
          <w:rFonts w:ascii="Arial" w:hAnsi="Arial" w:cs="Arial"/>
          <w:spacing w:val="-1"/>
          <w:sz w:val="21"/>
          <w:szCs w:val="21"/>
        </w:rPr>
        <w:t>ponudnike,</w:t>
      </w:r>
      <w:r w:rsidRPr="008D593E">
        <w:rPr>
          <w:rFonts w:ascii="Arial" w:hAnsi="Arial" w:cs="Arial"/>
          <w:spacing w:val="-4"/>
          <w:sz w:val="21"/>
          <w:szCs w:val="21"/>
        </w:rPr>
        <w:t xml:space="preserve"> </w:t>
      </w:r>
      <w:r w:rsidRPr="008D593E">
        <w:rPr>
          <w:rFonts w:ascii="Arial" w:hAnsi="Arial" w:cs="Arial"/>
          <w:spacing w:val="-1"/>
          <w:sz w:val="21"/>
          <w:szCs w:val="21"/>
        </w:rPr>
        <w:t>ki</w:t>
      </w:r>
      <w:r w:rsidRPr="008D593E">
        <w:rPr>
          <w:rFonts w:ascii="Arial" w:hAnsi="Arial" w:cs="Arial"/>
          <w:sz w:val="21"/>
          <w:szCs w:val="21"/>
        </w:rPr>
        <w:t xml:space="preserve"> jim</w:t>
      </w:r>
      <w:r w:rsidRPr="008D593E">
        <w:rPr>
          <w:rFonts w:ascii="Arial" w:hAnsi="Arial" w:cs="Arial"/>
          <w:spacing w:val="1"/>
          <w:sz w:val="21"/>
          <w:szCs w:val="21"/>
        </w:rPr>
        <w:t xml:space="preserve"> </w:t>
      </w:r>
      <w:r w:rsidRPr="008D593E">
        <w:rPr>
          <w:rFonts w:ascii="Arial" w:hAnsi="Arial" w:cs="Arial"/>
          <w:sz w:val="21"/>
          <w:szCs w:val="21"/>
        </w:rPr>
        <w:t>je</w:t>
      </w:r>
      <w:r w:rsidRPr="008D593E">
        <w:rPr>
          <w:rFonts w:ascii="Arial" w:hAnsi="Arial" w:cs="Arial"/>
          <w:spacing w:val="-1"/>
          <w:sz w:val="21"/>
          <w:szCs w:val="21"/>
        </w:rPr>
        <w:t xml:space="preserve"> priznal</w:t>
      </w:r>
      <w:r w:rsidRPr="008D593E">
        <w:rPr>
          <w:rFonts w:ascii="Arial" w:hAnsi="Arial" w:cs="Arial"/>
          <w:spacing w:val="-2"/>
          <w:sz w:val="21"/>
          <w:szCs w:val="21"/>
        </w:rPr>
        <w:t xml:space="preserve"> </w:t>
      </w:r>
      <w:r w:rsidRPr="008D593E">
        <w:rPr>
          <w:rFonts w:ascii="Arial" w:hAnsi="Arial" w:cs="Arial"/>
          <w:spacing w:val="-1"/>
          <w:sz w:val="21"/>
          <w:szCs w:val="21"/>
        </w:rPr>
        <w:t>sposobnost.</w:t>
      </w:r>
    </w:p>
    <w:p w14:paraId="44136345" w14:textId="77777777" w:rsidR="00AA6B60" w:rsidRPr="008D593E" w:rsidRDefault="00AA6B60" w:rsidP="00AA6B60">
      <w:pPr>
        <w:widowControl w:val="0"/>
        <w:tabs>
          <w:tab w:val="left" w:pos="664"/>
        </w:tabs>
        <w:spacing w:line="240" w:lineRule="auto"/>
        <w:ind w:left="663"/>
        <w:rPr>
          <w:rFonts w:ascii="Arial" w:hAnsi="Arial" w:cs="Arial"/>
          <w:sz w:val="21"/>
          <w:szCs w:val="21"/>
        </w:rPr>
      </w:pPr>
    </w:p>
    <w:p w14:paraId="36D422F6" w14:textId="77777777" w:rsidR="00AA6B60" w:rsidRDefault="00AA6B60" w:rsidP="00AA6B60">
      <w:pPr>
        <w:spacing w:line="240" w:lineRule="auto"/>
        <w:rPr>
          <w:rFonts w:ascii="Arial" w:eastAsia="Calibri" w:hAnsi="Arial" w:cs="Arial"/>
          <w:sz w:val="21"/>
          <w:szCs w:val="21"/>
        </w:rPr>
      </w:pPr>
      <w:r w:rsidRPr="008D593E">
        <w:rPr>
          <w:rFonts w:ascii="Arial" w:eastAsia="Calibri" w:hAnsi="Arial" w:cs="Arial"/>
          <w:sz w:val="21"/>
          <w:szCs w:val="21"/>
        </w:rPr>
        <w:t>V dokumentaciji v zvezi z oddajo javnega naročila bo naročnik v obeh fazah postopka za prijavitelj</w:t>
      </w:r>
      <w:r>
        <w:rPr>
          <w:rFonts w:ascii="Arial" w:eastAsia="Calibri" w:hAnsi="Arial" w:cs="Arial"/>
          <w:sz w:val="21"/>
          <w:szCs w:val="21"/>
        </w:rPr>
        <w:t>a</w:t>
      </w:r>
      <w:r w:rsidRPr="008D593E">
        <w:rPr>
          <w:rFonts w:ascii="Arial" w:eastAsia="Calibri" w:hAnsi="Arial" w:cs="Arial"/>
          <w:sz w:val="21"/>
          <w:szCs w:val="21"/>
        </w:rPr>
        <w:t xml:space="preserve"> oz. ponudnik</w:t>
      </w:r>
      <w:r>
        <w:rPr>
          <w:rFonts w:ascii="Arial" w:eastAsia="Calibri" w:hAnsi="Arial" w:cs="Arial"/>
          <w:sz w:val="21"/>
          <w:szCs w:val="21"/>
        </w:rPr>
        <w:t>a</w:t>
      </w:r>
      <w:r w:rsidRPr="008D593E">
        <w:rPr>
          <w:rFonts w:ascii="Arial" w:eastAsia="Calibri" w:hAnsi="Arial" w:cs="Arial"/>
          <w:sz w:val="21"/>
          <w:szCs w:val="21"/>
        </w:rPr>
        <w:t xml:space="preserve"> uporabljal izraz ponudnik. </w:t>
      </w:r>
    </w:p>
    <w:p w14:paraId="034E097E" w14:textId="77777777" w:rsidR="00AA6B60" w:rsidRDefault="00AA6B60" w:rsidP="00037C26">
      <w:pPr>
        <w:rPr>
          <w:rFonts w:eastAsia="Calibri"/>
        </w:rPr>
      </w:pPr>
    </w:p>
    <w:p w14:paraId="63CEDD3F" w14:textId="77777777" w:rsidR="00AA6B60" w:rsidRDefault="00AA6B60" w:rsidP="00AA6B60">
      <w:pPr>
        <w:keepNext/>
        <w:keepLines/>
        <w:spacing w:line="240" w:lineRule="auto"/>
        <w:outlineLvl w:val="1"/>
        <w:rPr>
          <w:rFonts w:ascii="Arial" w:hAnsi="Arial" w:cs="Arial"/>
          <w:b/>
          <w:sz w:val="21"/>
          <w:szCs w:val="21"/>
        </w:rPr>
      </w:pPr>
      <w:r w:rsidRPr="008D593E">
        <w:rPr>
          <w:rFonts w:ascii="Arial" w:hAnsi="Arial" w:cs="Arial"/>
          <w:b/>
          <w:sz w:val="21"/>
          <w:szCs w:val="21"/>
        </w:rPr>
        <w:t>Potek</w:t>
      </w:r>
      <w:r w:rsidRPr="008D593E">
        <w:rPr>
          <w:rFonts w:ascii="Arial" w:hAnsi="Arial" w:cs="Arial"/>
          <w:b/>
          <w:spacing w:val="-10"/>
          <w:sz w:val="21"/>
          <w:szCs w:val="21"/>
        </w:rPr>
        <w:t xml:space="preserve"> </w:t>
      </w:r>
      <w:r w:rsidRPr="008D593E">
        <w:rPr>
          <w:rFonts w:ascii="Arial" w:hAnsi="Arial" w:cs="Arial"/>
          <w:b/>
          <w:sz w:val="21"/>
          <w:szCs w:val="21"/>
        </w:rPr>
        <w:t>dvofaznega</w:t>
      </w:r>
      <w:r w:rsidRPr="008D593E">
        <w:rPr>
          <w:rFonts w:ascii="Arial" w:hAnsi="Arial" w:cs="Arial"/>
          <w:b/>
          <w:spacing w:val="-10"/>
          <w:sz w:val="21"/>
          <w:szCs w:val="21"/>
        </w:rPr>
        <w:t xml:space="preserve"> </w:t>
      </w:r>
      <w:r w:rsidRPr="008D593E">
        <w:rPr>
          <w:rFonts w:ascii="Arial" w:hAnsi="Arial" w:cs="Arial"/>
          <w:b/>
          <w:sz w:val="21"/>
          <w:szCs w:val="21"/>
        </w:rPr>
        <w:t>postopka:</w:t>
      </w:r>
    </w:p>
    <w:p w14:paraId="120A95C1" w14:textId="77777777" w:rsidR="00AA6B60" w:rsidRPr="008D593E" w:rsidRDefault="00AA6B60" w:rsidP="00037C26"/>
    <w:p w14:paraId="3B1FCBC1"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pacing w:val="-1"/>
          <w:sz w:val="21"/>
          <w:szCs w:val="21"/>
        </w:rPr>
        <w:t>Predložitev</w:t>
      </w:r>
      <w:r w:rsidRPr="008D593E">
        <w:rPr>
          <w:rFonts w:ascii="Arial" w:hAnsi="Arial" w:cs="Arial"/>
          <w:spacing w:val="-2"/>
          <w:sz w:val="21"/>
          <w:szCs w:val="21"/>
        </w:rPr>
        <w:t xml:space="preserve"> </w:t>
      </w:r>
      <w:r w:rsidRPr="008D593E">
        <w:rPr>
          <w:rFonts w:ascii="Arial" w:hAnsi="Arial" w:cs="Arial"/>
          <w:spacing w:val="-1"/>
          <w:sz w:val="21"/>
          <w:szCs w:val="21"/>
        </w:rPr>
        <w:t>prijav</w:t>
      </w:r>
      <w:r w:rsidRPr="008D593E">
        <w:rPr>
          <w:rFonts w:ascii="Arial" w:hAnsi="Arial" w:cs="Arial"/>
          <w:sz w:val="21"/>
          <w:szCs w:val="21"/>
        </w:rPr>
        <w:t xml:space="preserve"> v</w:t>
      </w:r>
      <w:r w:rsidRPr="008D593E">
        <w:rPr>
          <w:rFonts w:ascii="Arial" w:hAnsi="Arial" w:cs="Arial"/>
          <w:spacing w:val="-3"/>
          <w:sz w:val="21"/>
          <w:szCs w:val="21"/>
        </w:rPr>
        <w:t xml:space="preserve"> </w:t>
      </w:r>
      <w:r w:rsidRPr="008D593E">
        <w:rPr>
          <w:rFonts w:ascii="Arial" w:hAnsi="Arial" w:cs="Arial"/>
          <w:sz w:val="21"/>
          <w:szCs w:val="21"/>
        </w:rPr>
        <w:t>1.</w:t>
      </w:r>
      <w:r w:rsidRPr="008D593E">
        <w:rPr>
          <w:rFonts w:ascii="Arial" w:hAnsi="Arial" w:cs="Arial"/>
          <w:spacing w:val="-1"/>
          <w:sz w:val="21"/>
          <w:szCs w:val="21"/>
        </w:rPr>
        <w:t xml:space="preserve"> </w:t>
      </w:r>
      <w:r w:rsidRPr="008D593E">
        <w:rPr>
          <w:rFonts w:ascii="Arial" w:hAnsi="Arial" w:cs="Arial"/>
          <w:spacing w:val="-2"/>
          <w:sz w:val="21"/>
          <w:szCs w:val="21"/>
        </w:rPr>
        <w:t>fazi</w:t>
      </w:r>
      <w:r w:rsidRPr="008D593E">
        <w:rPr>
          <w:rFonts w:ascii="Arial" w:hAnsi="Arial" w:cs="Arial"/>
          <w:spacing w:val="-1"/>
          <w:sz w:val="21"/>
          <w:szCs w:val="21"/>
        </w:rPr>
        <w:t xml:space="preserve"> postopka;</w:t>
      </w:r>
    </w:p>
    <w:p w14:paraId="4DD87F42"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O</w:t>
      </w:r>
      <w:r w:rsidRPr="008D593E">
        <w:rPr>
          <w:rFonts w:ascii="Arial" w:hAnsi="Arial" w:cs="Arial"/>
          <w:spacing w:val="-1"/>
          <w:sz w:val="21"/>
          <w:szCs w:val="21"/>
        </w:rPr>
        <w:t>dpiranje</w:t>
      </w:r>
      <w:r w:rsidRPr="008D593E">
        <w:rPr>
          <w:rFonts w:ascii="Arial" w:hAnsi="Arial" w:cs="Arial"/>
          <w:spacing w:val="-3"/>
          <w:sz w:val="21"/>
          <w:szCs w:val="21"/>
        </w:rPr>
        <w:t xml:space="preserve"> </w:t>
      </w:r>
      <w:r w:rsidRPr="008D593E">
        <w:rPr>
          <w:rFonts w:ascii="Arial" w:hAnsi="Arial" w:cs="Arial"/>
          <w:spacing w:val="-1"/>
          <w:sz w:val="21"/>
          <w:szCs w:val="21"/>
        </w:rPr>
        <w:t xml:space="preserve">prijav, ki </w:t>
      </w:r>
      <w:r w:rsidRPr="008D593E">
        <w:rPr>
          <w:rFonts w:ascii="Arial" w:hAnsi="Arial" w:cs="Arial"/>
          <w:spacing w:val="-4"/>
          <w:sz w:val="21"/>
          <w:szCs w:val="21"/>
        </w:rPr>
        <w:t>ni javno</w:t>
      </w:r>
      <w:r w:rsidRPr="008D593E">
        <w:rPr>
          <w:rFonts w:ascii="Arial" w:hAnsi="Arial" w:cs="Arial"/>
          <w:spacing w:val="-1"/>
          <w:sz w:val="21"/>
          <w:szCs w:val="21"/>
        </w:rPr>
        <w:t>;</w:t>
      </w:r>
    </w:p>
    <w:p w14:paraId="0596E025"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prijav</w:t>
      </w:r>
      <w:r w:rsidRPr="008D593E">
        <w:rPr>
          <w:rFonts w:ascii="Arial" w:hAnsi="Arial" w:cs="Arial"/>
          <w:sz w:val="21"/>
          <w:szCs w:val="21"/>
        </w:rPr>
        <w:t xml:space="preserve"> 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2"/>
          <w:sz w:val="21"/>
          <w:szCs w:val="21"/>
        </w:rPr>
        <w:t xml:space="preserve"> </w:t>
      </w:r>
      <w:r w:rsidRPr="008D593E">
        <w:rPr>
          <w:rFonts w:ascii="Arial" w:hAnsi="Arial" w:cs="Arial"/>
          <w:spacing w:val="-1"/>
          <w:sz w:val="21"/>
          <w:szCs w:val="21"/>
        </w:rPr>
        <w:t>naročnika</w:t>
      </w:r>
      <w:r w:rsidRPr="008D593E">
        <w:rPr>
          <w:rFonts w:ascii="Arial" w:hAnsi="Arial" w:cs="Arial"/>
          <w:sz w:val="21"/>
          <w:szCs w:val="21"/>
        </w:rPr>
        <w:t xml:space="preserve"> </w:t>
      </w:r>
      <w:r w:rsidRPr="008D593E">
        <w:rPr>
          <w:rFonts w:ascii="Arial" w:hAnsi="Arial" w:cs="Arial"/>
          <w:spacing w:val="-1"/>
          <w:sz w:val="21"/>
          <w:szCs w:val="21"/>
        </w:rPr>
        <w:t>(ugotavljanje</w:t>
      </w:r>
      <w:r w:rsidRPr="008D593E">
        <w:rPr>
          <w:rFonts w:ascii="Arial" w:hAnsi="Arial" w:cs="Arial"/>
          <w:spacing w:val="1"/>
          <w:sz w:val="21"/>
          <w:szCs w:val="21"/>
        </w:rPr>
        <w:t xml:space="preserve"> </w:t>
      </w:r>
      <w:r w:rsidRPr="008D593E">
        <w:rPr>
          <w:rFonts w:ascii="Arial" w:hAnsi="Arial" w:cs="Arial"/>
          <w:spacing w:val="-1"/>
          <w:sz w:val="21"/>
          <w:szCs w:val="21"/>
        </w:rPr>
        <w:t>sposobnosti);</w:t>
      </w:r>
    </w:p>
    <w:p w14:paraId="0821A4C4"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sposobnosti</w:t>
      </w:r>
      <w:r w:rsidRPr="008D593E">
        <w:rPr>
          <w:rFonts w:ascii="Arial" w:hAnsi="Arial" w:cs="Arial"/>
          <w:spacing w:val="-2"/>
          <w:sz w:val="21"/>
          <w:szCs w:val="21"/>
        </w:rPr>
        <w:t xml:space="preserve"> </w:t>
      </w:r>
      <w:r w:rsidRPr="008D593E">
        <w:rPr>
          <w:rFonts w:ascii="Arial" w:hAnsi="Arial" w:cs="Arial"/>
          <w:spacing w:val="-1"/>
          <w:sz w:val="21"/>
          <w:szCs w:val="21"/>
        </w:rPr>
        <w:t>ponudnikov</w:t>
      </w:r>
      <w:r w:rsidRPr="008D593E">
        <w:rPr>
          <w:rFonts w:ascii="Arial" w:hAnsi="Arial" w:cs="Arial"/>
          <w:sz w:val="21"/>
          <w:szCs w:val="21"/>
        </w:rPr>
        <w:t xml:space="preserve"> in</w:t>
      </w:r>
      <w:r w:rsidRPr="008D593E">
        <w:rPr>
          <w:rFonts w:ascii="Arial" w:hAnsi="Arial" w:cs="Arial"/>
          <w:spacing w:val="-1"/>
          <w:sz w:val="21"/>
          <w:szCs w:val="21"/>
        </w:rPr>
        <w:t xml:space="preserve"> uvrstitvi</w:t>
      </w:r>
      <w:r w:rsidRPr="008D593E">
        <w:rPr>
          <w:rFonts w:ascii="Arial" w:hAnsi="Arial" w:cs="Arial"/>
          <w:sz w:val="21"/>
          <w:szCs w:val="21"/>
        </w:rPr>
        <w:t xml:space="preserve"> v </w:t>
      </w:r>
      <w:r w:rsidRPr="008D593E">
        <w:rPr>
          <w:rFonts w:ascii="Arial" w:hAnsi="Arial" w:cs="Arial"/>
          <w:spacing w:val="-1"/>
          <w:sz w:val="21"/>
          <w:szCs w:val="21"/>
        </w:rPr>
        <w:t>drugo</w:t>
      </w:r>
      <w:r w:rsidRPr="008D593E">
        <w:rPr>
          <w:rFonts w:ascii="Arial" w:hAnsi="Arial" w:cs="Arial"/>
          <w:spacing w:val="-2"/>
          <w:sz w:val="21"/>
          <w:szCs w:val="21"/>
        </w:rPr>
        <w:t xml:space="preserve"> </w:t>
      </w:r>
      <w:r w:rsidRPr="008D593E">
        <w:rPr>
          <w:rFonts w:ascii="Arial" w:hAnsi="Arial" w:cs="Arial"/>
          <w:spacing w:val="-1"/>
          <w:sz w:val="21"/>
          <w:szCs w:val="21"/>
        </w:rPr>
        <w:t>fazo postopka;</w:t>
      </w:r>
    </w:p>
    <w:p w14:paraId="0DBAA4F5"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Poziv</w:t>
      </w:r>
      <w:r w:rsidRPr="008D593E">
        <w:rPr>
          <w:rFonts w:ascii="Arial" w:hAnsi="Arial" w:cs="Arial"/>
          <w:spacing w:val="-3"/>
          <w:sz w:val="21"/>
          <w:szCs w:val="21"/>
        </w:rPr>
        <w:t xml:space="preserve"> </w:t>
      </w:r>
      <w:r w:rsidRPr="008D593E">
        <w:rPr>
          <w:rFonts w:ascii="Arial" w:hAnsi="Arial" w:cs="Arial"/>
          <w:sz w:val="21"/>
          <w:szCs w:val="21"/>
        </w:rPr>
        <w:t>na</w:t>
      </w:r>
      <w:r w:rsidRPr="008D593E">
        <w:rPr>
          <w:rFonts w:ascii="Arial" w:hAnsi="Arial" w:cs="Arial"/>
          <w:spacing w:val="-2"/>
          <w:sz w:val="21"/>
          <w:szCs w:val="21"/>
        </w:rPr>
        <w:t xml:space="preserve"> </w:t>
      </w:r>
      <w:r w:rsidRPr="008D593E">
        <w:rPr>
          <w:rFonts w:ascii="Arial" w:hAnsi="Arial" w:cs="Arial"/>
          <w:spacing w:val="-1"/>
          <w:sz w:val="21"/>
          <w:szCs w:val="21"/>
        </w:rPr>
        <w:t>predložitev</w:t>
      </w:r>
      <w:r w:rsidRPr="008D593E">
        <w:rPr>
          <w:rFonts w:ascii="Arial" w:hAnsi="Arial" w:cs="Arial"/>
          <w:spacing w:val="-3"/>
          <w:sz w:val="21"/>
          <w:szCs w:val="21"/>
        </w:rPr>
        <w:t xml:space="preserve"> </w:t>
      </w:r>
      <w:r w:rsidRPr="008D593E">
        <w:rPr>
          <w:rFonts w:ascii="Arial" w:hAnsi="Arial" w:cs="Arial"/>
          <w:spacing w:val="-1"/>
          <w:sz w:val="21"/>
          <w:szCs w:val="21"/>
        </w:rPr>
        <w:t xml:space="preserve">ponudb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2"/>
          <w:sz w:val="21"/>
          <w:szCs w:val="21"/>
        </w:rPr>
        <w:t xml:space="preserve"> </w:t>
      </w:r>
      <w:r w:rsidRPr="008D593E">
        <w:rPr>
          <w:rFonts w:ascii="Arial" w:hAnsi="Arial" w:cs="Arial"/>
          <w:spacing w:val="-1"/>
          <w:sz w:val="21"/>
          <w:szCs w:val="21"/>
        </w:rPr>
        <w:t>fazi</w:t>
      </w:r>
      <w:r w:rsidRPr="008D593E">
        <w:rPr>
          <w:rFonts w:ascii="Arial" w:hAnsi="Arial" w:cs="Arial"/>
          <w:sz w:val="21"/>
          <w:szCs w:val="21"/>
        </w:rPr>
        <w:t xml:space="preserve"> </w:t>
      </w:r>
      <w:r w:rsidRPr="008D593E">
        <w:rPr>
          <w:rFonts w:ascii="Arial" w:hAnsi="Arial" w:cs="Arial"/>
          <w:spacing w:val="-1"/>
          <w:sz w:val="21"/>
          <w:szCs w:val="21"/>
        </w:rPr>
        <w:t>postopka;</w:t>
      </w:r>
    </w:p>
    <w:p w14:paraId="4C5715DB"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Javno</w:t>
      </w:r>
      <w:r w:rsidRPr="008D593E">
        <w:rPr>
          <w:rFonts w:ascii="Arial" w:hAnsi="Arial" w:cs="Arial"/>
          <w:spacing w:val="-1"/>
          <w:sz w:val="21"/>
          <w:szCs w:val="21"/>
        </w:rPr>
        <w:t xml:space="preserve"> odpiranje</w:t>
      </w:r>
      <w:r w:rsidRPr="008D593E">
        <w:rPr>
          <w:rFonts w:ascii="Arial" w:hAnsi="Arial" w:cs="Arial"/>
          <w:spacing w:val="-3"/>
          <w:sz w:val="21"/>
          <w:szCs w:val="21"/>
        </w:rPr>
        <w:t xml:space="preserve"> </w:t>
      </w:r>
      <w:r w:rsidRPr="008D593E">
        <w:rPr>
          <w:rFonts w:ascii="Arial" w:hAnsi="Arial" w:cs="Arial"/>
          <w:spacing w:val="-1"/>
          <w:sz w:val="21"/>
          <w:szCs w:val="21"/>
        </w:rPr>
        <w:t>ponudb</w:t>
      </w:r>
      <w:r w:rsidRPr="008D593E">
        <w:rPr>
          <w:rFonts w:ascii="Arial" w:hAnsi="Arial" w:cs="Arial"/>
          <w:spacing w:val="-5"/>
          <w:sz w:val="21"/>
          <w:szCs w:val="21"/>
        </w:rPr>
        <w:t xml:space="preserve">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3"/>
          <w:sz w:val="21"/>
          <w:szCs w:val="21"/>
        </w:rPr>
        <w:t xml:space="preserve"> </w:t>
      </w:r>
      <w:r w:rsidRPr="008D593E">
        <w:rPr>
          <w:rFonts w:ascii="Arial" w:hAnsi="Arial" w:cs="Arial"/>
          <w:spacing w:val="-1"/>
          <w:sz w:val="21"/>
          <w:szCs w:val="21"/>
        </w:rPr>
        <w:t>fazi</w:t>
      </w:r>
      <w:r w:rsidRPr="008D593E">
        <w:rPr>
          <w:rFonts w:ascii="Arial" w:hAnsi="Arial" w:cs="Arial"/>
          <w:spacing w:val="-4"/>
          <w:sz w:val="21"/>
          <w:szCs w:val="21"/>
        </w:rPr>
        <w:t xml:space="preserve"> </w:t>
      </w:r>
      <w:r w:rsidRPr="008D593E">
        <w:rPr>
          <w:rFonts w:ascii="Arial" w:hAnsi="Arial" w:cs="Arial"/>
          <w:spacing w:val="-1"/>
          <w:sz w:val="21"/>
          <w:szCs w:val="21"/>
        </w:rPr>
        <w:t>postopka;</w:t>
      </w:r>
    </w:p>
    <w:p w14:paraId="43EE5E01"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w:t>
      </w:r>
      <w:r w:rsidRPr="008D593E">
        <w:rPr>
          <w:rFonts w:ascii="Arial" w:hAnsi="Arial" w:cs="Arial"/>
          <w:sz w:val="21"/>
          <w:szCs w:val="21"/>
        </w:rPr>
        <w:t>in</w:t>
      </w:r>
      <w:r w:rsidRPr="008D593E">
        <w:rPr>
          <w:rFonts w:ascii="Arial" w:hAnsi="Arial" w:cs="Arial"/>
          <w:spacing w:val="-1"/>
          <w:sz w:val="21"/>
          <w:szCs w:val="21"/>
        </w:rPr>
        <w:t xml:space="preserve"> ocenitev</w:t>
      </w:r>
      <w:r w:rsidRPr="008D593E">
        <w:rPr>
          <w:rFonts w:ascii="Arial" w:hAnsi="Arial" w:cs="Arial"/>
          <w:spacing w:val="-2"/>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s</w:t>
      </w:r>
      <w:r w:rsidRPr="008D593E">
        <w:rPr>
          <w:rFonts w:ascii="Arial" w:hAnsi="Arial" w:cs="Arial"/>
          <w:spacing w:val="-2"/>
          <w:sz w:val="21"/>
          <w:szCs w:val="21"/>
        </w:rPr>
        <w:t xml:space="preserve"> </w:t>
      </w:r>
      <w:r w:rsidRPr="008D593E">
        <w:rPr>
          <w:rFonts w:ascii="Arial" w:hAnsi="Arial" w:cs="Arial"/>
          <w:spacing w:val="-1"/>
          <w:sz w:val="21"/>
          <w:szCs w:val="21"/>
        </w:rPr>
        <w:t>strani</w:t>
      </w:r>
      <w:r w:rsidRPr="008D593E">
        <w:rPr>
          <w:rFonts w:ascii="Arial" w:hAnsi="Arial" w:cs="Arial"/>
          <w:sz w:val="21"/>
          <w:szCs w:val="21"/>
        </w:rPr>
        <w:t xml:space="preserve"> </w:t>
      </w:r>
      <w:r w:rsidRPr="008D593E">
        <w:rPr>
          <w:rFonts w:ascii="Arial" w:hAnsi="Arial" w:cs="Arial"/>
          <w:spacing w:val="-1"/>
          <w:sz w:val="21"/>
          <w:szCs w:val="21"/>
        </w:rPr>
        <w:t>strokovne</w:t>
      </w:r>
      <w:r w:rsidRPr="008D593E">
        <w:rPr>
          <w:rFonts w:ascii="Arial" w:hAnsi="Arial" w:cs="Arial"/>
          <w:spacing w:val="-2"/>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2A993856"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pacing w:val="-1"/>
          <w:sz w:val="21"/>
          <w:szCs w:val="21"/>
        </w:rPr>
        <w:t>Pogajanja;</w:t>
      </w:r>
    </w:p>
    <w:p w14:paraId="53130B44"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pacing w:val="-1"/>
          <w:sz w:val="21"/>
          <w:szCs w:val="21"/>
        </w:rPr>
        <w:t>Ponovna</w:t>
      </w:r>
      <w:r w:rsidRPr="008D593E">
        <w:rPr>
          <w:rFonts w:ascii="Arial" w:hAnsi="Arial" w:cs="Arial"/>
          <w:sz w:val="21"/>
          <w:szCs w:val="21"/>
        </w:rPr>
        <w:t xml:space="preserve"> </w:t>
      </w:r>
      <w:r w:rsidRPr="008D593E">
        <w:rPr>
          <w:rFonts w:ascii="Arial" w:hAnsi="Arial" w:cs="Arial"/>
          <w:spacing w:val="-1"/>
          <w:sz w:val="21"/>
          <w:szCs w:val="21"/>
        </w:rPr>
        <w:t>ocenitev</w:t>
      </w:r>
      <w:r w:rsidRPr="008D593E">
        <w:rPr>
          <w:rFonts w:ascii="Arial" w:hAnsi="Arial" w:cs="Arial"/>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 xml:space="preserve">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1CA4093F"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javnega</w:t>
      </w:r>
      <w:r w:rsidRPr="008D593E">
        <w:rPr>
          <w:rFonts w:ascii="Arial" w:hAnsi="Arial" w:cs="Arial"/>
          <w:sz w:val="21"/>
          <w:szCs w:val="21"/>
        </w:rPr>
        <w:t xml:space="preserve"> </w:t>
      </w:r>
      <w:r w:rsidRPr="008D593E">
        <w:rPr>
          <w:rFonts w:ascii="Arial" w:hAnsi="Arial" w:cs="Arial"/>
          <w:spacing w:val="-1"/>
          <w:sz w:val="21"/>
          <w:szCs w:val="21"/>
        </w:rPr>
        <w:t>naročila.</w:t>
      </w:r>
    </w:p>
    <w:p w14:paraId="5C036BAF" w14:textId="77777777" w:rsidR="00AA6B60" w:rsidRDefault="00AA6B60" w:rsidP="00AA6B60">
      <w:pPr>
        <w:spacing w:line="240" w:lineRule="auto"/>
        <w:rPr>
          <w:rFonts w:ascii="Arial" w:eastAsia="Calibri" w:hAnsi="Arial" w:cs="Arial"/>
          <w:iCs/>
          <w:color w:val="000000"/>
          <w:sz w:val="21"/>
          <w:szCs w:val="21"/>
        </w:rPr>
      </w:pPr>
    </w:p>
    <w:p w14:paraId="44339F73" w14:textId="4649E262" w:rsidR="00FC6AC3" w:rsidRDefault="00FC6AC3" w:rsidP="00FC6AC3">
      <w:pPr>
        <w:spacing w:line="240" w:lineRule="auto"/>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BB1358F" w14:textId="77777777" w:rsidR="00AA6B60" w:rsidRDefault="00AA6B60" w:rsidP="00FC6AC3">
      <w:pPr>
        <w:spacing w:line="240" w:lineRule="auto"/>
        <w:rPr>
          <w:rFonts w:ascii="Arial" w:eastAsia="Calibri" w:hAnsi="Arial" w:cs="Arial"/>
          <w:iCs/>
          <w:color w:val="000000"/>
          <w:sz w:val="21"/>
          <w:szCs w:val="21"/>
        </w:rPr>
      </w:pPr>
    </w:p>
    <w:p w14:paraId="31205342" w14:textId="77777777" w:rsidR="00AA6B60" w:rsidRPr="00D12400" w:rsidRDefault="00AA6B60" w:rsidP="00AA6B60">
      <w:pPr>
        <w:spacing w:line="240" w:lineRule="auto"/>
        <w:rPr>
          <w:rFonts w:ascii="Arial" w:eastAsia="Calibri" w:hAnsi="Arial" w:cs="Arial"/>
          <w:iCs/>
          <w:color w:val="000000"/>
          <w:sz w:val="21"/>
          <w:szCs w:val="21"/>
        </w:rPr>
      </w:pPr>
      <w:bookmarkStart w:id="0" w:name="_Hlk161314170"/>
      <w:r w:rsidRPr="00D12400">
        <w:rPr>
          <w:rFonts w:ascii="Arial" w:eastAsia="Calibri" w:hAnsi="Arial" w:cs="Arial"/>
          <w:iCs/>
          <w:color w:val="000000"/>
          <w:sz w:val="21"/>
          <w:szCs w:val="21"/>
        </w:rPr>
        <w:t xml:space="preserve">V primeru prejema samo ene dopustne prijave/ponudbe, si naročnik pridrži pravico obravnavati postopek kot neuspešen, ter posledično prejeto prijavo/ponudbo zavrniti in izvesti nov postopek javnega naročila. Ponudnik nima nobenih pravic iz naslova povzročene škode, izgubljenega </w:t>
      </w:r>
      <w:r w:rsidRPr="00D12400">
        <w:rPr>
          <w:rFonts w:ascii="Arial" w:eastAsia="Calibri" w:hAnsi="Arial" w:cs="Arial"/>
          <w:iCs/>
          <w:color w:val="000000"/>
          <w:sz w:val="21"/>
          <w:szCs w:val="21"/>
        </w:rPr>
        <w:lastRenderedPageBreak/>
        <w:t>dobička, odškodnine ali podobno, v primeru, da bo naročnik iz navedenega razloga postopek ustavil, to možnost mu zagotavlja tudi neposredno zakon.</w:t>
      </w:r>
    </w:p>
    <w:bookmarkEnd w:id="0"/>
    <w:p w14:paraId="29840F06" w14:textId="77777777" w:rsidR="00C76C18" w:rsidRPr="00FF2956" w:rsidRDefault="00C76C18" w:rsidP="000227D9">
      <w:pPr>
        <w:rPr>
          <w:rFonts w:ascii="Arial" w:hAnsi="Arial" w:cs="Arial"/>
          <w:sz w:val="21"/>
          <w:szCs w:val="21"/>
        </w:rPr>
      </w:pPr>
    </w:p>
    <w:p w14:paraId="39D5EF34"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Predmet naročila in osnovni podatki o javnem naročilu</w:t>
      </w:r>
    </w:p>
    <w:p w14:paraId="4D3CA2AD" w14:textId="77777777" w:rsidR="00C76C18" w:rsidRPr="00FF2956" w:rsidRDefault="00C76C18" w:rsidP="00870FB1">
      <w:pPr>
        <w:spacing w:line="240" w:lineRule="auto"/>
        <w:rPr>
          <w:rFonts w:ascii="Arial" w:hAnsi="Arial" w:cs="Arial"/>
          <w:sz w:val="21"/>
          <w:szCs w:val="21"/>
        </w:rPr>
      </w:pPr>
    </w:p>
    <w:p w14:paraId="484E7034" w14:textId="25EC5C2A" w:rsidR="007949BE" w:rsidRPr="007949BE" w:rsidRDefault="007949BE" w:rsidP="007949BE">
      <w:pPr>
        <w:spacing w:line="240" w:lineRule="auto"/>
        <w:rPr>
          <w:rFonts w:ascii="Arial" w:hAnsi="Arial" w:cs="Arial"/>
          <w:sz w:val="21"/>
          <w:szCs w:val="21"/>
        </w:rPr>
      </w:pPr>
      <w:r w:rsidRPr="007949BE">
        <w:rPr>
          <w:rFonts w:ascii="Arial" w:hAnsi="Arial" w:cs="Arial"/>
          <w:sz w:val="21"/>
          <w:szCs w:val="21"/>
        </w:rPr>
        <w:t>Javno naročilo “</w:t>
      </w:r>
      <w:r>
        <w:rPr>
          <w:rFonts w:ascii="Arial" w:hAnsi="Arial" w:cs="Arial"/>
          <w:sz w:val="21"/>
          <w:szCs w:val="21"/>
        </w:rPr>
        <w:t>LOT</w:t>
      </w:r>
      <w:r w:rsidRPr="007949BE">
        <w:rPr>
          <w:rFonts w:ascii="Arial" w:hAnsi="Arial" w:cs="Arial"/>
          <w:sz w:val="21"/>
          <w:szCs w:val="21"/>
        </w:rPr>
        <w:t xml:space="preserve"> HMO” se nanaša na sanacijo obstoječe ter dobavo in montažo nove hidromehanske opreme v okviru rekonstrukcije HE Formin in jezu Markovci.</w:t>
      </w:r>
    </w:p>
    <w:p w14:paraId="04335017" w14:textId="77777777" w:rsidR="007949BE" w:rsidRPr="007949BE" w:rsidRDefault="007949BE" w:rsidP="007949BE">
      <w:pPr>
        <w:spacing w:line="240" w:lineRule="auto"/>
        <w:rPr>
          <w:rFonts w:ascii="Arial" w:hAnsi="Arial" w:cs="Arial"/>
          <w:sz w:val="21"/>
          <w:szCs w:val="21"/>
        </w:rPr>
      </w:pPr>
    </w:p>
    <w:p w14:paraId="3F9423A0" w14:textId="56B357A3" w:rsidR="007949BE" w:rsidRPr="007949BE" w:rsidRDefault="007949BE" w:rsidP="007949BE">
      <w:pPr>
        <w:spacing w:line="240" w:lineRule="auto"/>
        <w:rPr>
          <w:rFonts w:ascii="Arial" w:hAnsi="Arial" w:cs="Arial"/>
          <w:sz w:val="21"/>
          <w:szCs w:val="21"/>
        </w:rPr>
      </w:pPr>
      <w:r w:rsidRPr="007949BE">
        <w:rPr>
          <w:rFonts w:ascii="Arial" w:hAnsi="Arial" w:cs="Arial"/>
          <w:sz w:val="21"/>
          <w:szCs w:val="21"/>
        </w:rPr>
        <w:t>Predmet javnega naročila obsega projektiranje in izdelavo tehnične dokumentacije, demontažo in sanacijo določenih obstoječih segmentov na objektu HE Formin</w:t>
      </w:r>
      <w:r>
        <w:rPr>
          <w:rFonts w:ascii="Arial" w:hAnsi="Arial" w:cs="Arial"/>
          <w:sz w:val="21"/>
          <w:szCs w:val="21"/>
        </w:rPr>
        <w:t>,</w:t>
      </w:r>
      <w:r w:rsidRPr="007949BE">
        <w:rPr>
          <w:rFonts w:ascii="Arial" w:hAnsi="Arial" w:cs="Arial"/>
          <w:sz w:val="21"/>
          <w:szCs w:val="21"/>
        </w:rPr>
        <w:t xml:space="preserve"> izdelavo, dobavo in montažo nove hidromehanske opreme hidroelektrarne ter dobavo opredeljenih rezervnih delov za HE Formin. Naročilo obsega tudi zagonske preizkuse s pogodbenim poskusnim obratovanjem, šolanje naročnikovega osebja in odpravo napak v garancijskem roku.</w:t>
      </w:r>
    </w:p>
    <w:p w14:paraId="1E1CCECE" w14:textId="77777777" w:rsidR="00FD1FBA" w:rsidRPr="008D593E" w:rsidRDefault="00FD1FBA" w:rsidP="00FD1FBA">
      <w:pPr>
        <w:spacing w:line="240" w:lineRule="auto"/>
        <w:rPr>
          <w:rFonts w:ascii="Arial" w:hAnsi="Arial" w:cs="Arial"/>
          <w:sz w:val="21"/>
          <w:szCs w:val="21"/>
        </w:rPr>
      </w:pPr>
    </w:p>
    <w:p w14:paraId="52367486" w14:textId="3C14CC87" w:rsidR="00FD1FBA" w:rsidRPr="005672D4" w:rsidRDefault="00FD1FBA" w:rsidP="00FD1FBA">
      <w:pPr>
        <w:spacing w:line="240" w:lineRule="auto"/>
        <w:rPr>
          <w:rFonts w:ascii="Arial" w:hAnsi="Arial" w:cs="Arial"/>
          <w:sz w:val="21"/>
          <w:szCs w:val="21"/>
        </w:rPr>
      </w:pPr>
      <w:r w:rsidRPr="005672D4">
        <w:rPr>
          <w:rFonts w:ascii="Arial" w:hAnsi="Arial" w:cs="Arial"/>
          <w:sz w:val="21"/>
          <w:szCs w:val="21"/>
        </w:rPr>
        <w:t xml:space="preserve">Podrobnejša opredelitev in vsebina predmeta javnega naročila je opredeljena v drugih delih </w:t>
      </w:r>
      <w:r w:rsidRPr="00EF153E">
        <w:rPr>
          <w:rFonts w:ascii="Arial" w:hAnsi="Arial" w:cs="Arial"/>
          <w:sz w:val="21"/>
          <w:szCs w:val="21"/>
        </w:rPr>
        <w:t xml:space="preserve">dokumentacije v zvezi z oddajo javnega naročila (III. Tehnične </w:t>
      </w:r>
      <w:r w:rsidR="00F13249" w:rsidRPr="00EF153E">
        <w:rPr>
          <w:rFonts w:ascii="Arial" w:eastAsia="Calibri" w:hAnsi="Arial" w:cs="Arial"/>
          <w:sz w:val="21"/>
          <w:szCs w:val="21"/>
        </w:rPr>
        <w:t>zahteve in specifikacije</w:t>
      </w:r>
      <w:r w:rsidR="00F13249" w:rsidRPr="00EF153E">
        <w:rPr>
          <w:rFonts w:ascii="Arial" w:hAnsi="Arial" w:cs="Arial"/>
          <w:sz w:val="21"/>
          <w:szCs w:val="21"/>
        </w:rPr>
        <w:t xml:space="preserve"> </w:t>
      </w:r>
      <w:r w:rsidRPr="00EF153E">
        <w:rPr>
          <w:rFonts w:ascii="Arial" w:hAnsi="Arial" w:cs="Arial"/>
          <w:sz w:val="21"/>
          <w:szCs w:val="21"/>
        </w:rPr>
        <w:t>ter V.</w:t>
      </w:r>
      <w:r w:rsidRPr="005672D4">
        <w:rPr>
          <w:rFonts w:ascii="Arial" w:hAnsi="Arial" w:cs="Arial"/>
          <w:sz w:val="21"/>
          <w:szCs w:val="21"/>
        </w:rPr>
        <w:t xml:space="preserve"> Predračun).</w:t>
      </w:r>
    </w:p>
    <w:p w14:paraId="7811C8E8" w14:textId="77777777" w:rsidR="005B52FA" w:rsidRPr="00FF2956" w:rsidRDefault="005B52FA" w:rsidP="00870FB1">
      <w:pPr>
        <w:spacing w:line="240" w:lineRule="auto"/>
        <w:rPr>
          <w:rFonts w:ascii="Arial" w:hAnsi="Arial" w:cs="Arial"/>
          <w:sz w:val="21"/>
          <w:szCs w:val="21"/>
        </w:rPr>
      </w:pPr>
    </w:p>
    <w:p w14:paraId="7A801985" w14:textId="0871F29C" w:rsidR="00F07C1A" w:rsidRDefault="00F07C1A"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AA6B60">
        <w:rPr>
          <w:rFonts w:ascii="Arial" w:hAnsi="Arial" w:cs="Arial"/>
          <w:i w:val="0"/>
          <w:color w:val="auto"/>
          <w:sz w:val="21"/>
          <w:szCs w:val="21"/>
        </w:rPr>
        <w:t>NE</w:t>
      </w:r>
    </w:p>
    <w:p w14:paraId="499A00B4" w14:textId="77777777" w:rsidR="00C24FA9" w:rsidRDefault="00C24FA9" w:rsidP="0001715D">
      <w:pPr>
        <w:pStyle w:val="Para02"/>
        <w:rPr>
          <w:rFonts w:ascii="Arial" w:hAnsi="Arial" w:cs="Arial"/>
          <w:i w:val="0"/>
          <w:color w:val="auto"/>
          <w:sz w:val="21"/>
          <w:szCs w:val="21"/>
        </w:rPr>
      </w:pPr>
    </w:p>
    <w:p w14:paraId="332FB249" w14:textId="77777777" w:rsidR="00AA6B60" w:rsidRPr="009B6A8C" w:rsidRDefault="00AA6B60" w:rsidP="00AA6B60">
      <w:pPr>
        <w:spacing w:line="240" w:lineRule="auto"/>
        <w:rPr>
          <w:rFonts w:ascii="Arial" w:hAnsi="Arial" w:cs="Arial"/>
          <w:sz w:val="21"/>
          <w:szCs w:val="21"/>
        </w:rPr>
      </w:pPr>
      <w:r w:rsidRPr="009B6A8C">
        <w:rPr>
          <w:rFonts w:ascii="Arial" w:hAnsi="Arial" w:cs="Arial"/>
          <w:sz w:val="21"/>
          <w:szCs w:val="21"/>
        </w:rPr>
        <w:t xml:space="preserve">Kontaktna oseba s strani naročnika: Matej Šnuderl, e-pošta:  </w:t>
      </w:r>
      <w:hyperlink r:id="rId12" w:history="1">
        <w:r w:rsidRPr="009B6A8C">
          <w:rPr>
            <w:rStyle w:val="Hiperpovezava"/>
            <w:rFonts w:ascii="Arial" w:hAnsi="Arial" w:cs="Arial"/>
            <w:sz w:val="21"/>
            <w:szCs w:val="21"/>
          </w:rPr>
          <w:t>matej.snuderl@dem.si</w:t>
        </w:r>
      </w:hyperlink>
      <w:r w:rsidRPr="009B6A8C">
        <w:rPr>
          <w:rFonts w:ascii="Arial" w:hAnsi="Arial" w:cs="Arial"/>
          <w:sz w:val="21"/>
          <w:szCs w:val="21"/>
        </w:rPr>
        <w:t>.</w:t>
      </w:r>
    </w:p>
    <w:p w14:paraId="4A859C16" w14:textId="77777777" w:rsidR="00061EE7" w:rsidRPr="00FF2956" w:rsidRDefault="00061EE7" w:rsidP="00870FB1">
      <w:pPr>
        <w:spacing w:line="240" w:lineRule="auto"/>
        <w:rPr>
          <w:rFonts w:ascii="Arial" w:hAnsi="Arial" w:cs="Arial"/>
          <w:sz w:val="21"/>
          <w:szCs w:val="21"/>
        </w:rPr>
      </w:pPr>
    </w:p>
    <w:p w14:paraId="2BC9EC9D" w14:textId="0B521C7D" w:rsidR="00733F1C" w:rsidRPr="00FF2956" w:rsidRDefault="00733F1C" w:rsidP="00870FB1">
      <w:pPr>
        <w:spacing w:line="240" w:lineRule="auto"/>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870FB1">
      <w:pPr>
        <w:spacing w:line="240" w:lineRule="auto"/>
        <w:rPr>
          <w:rFonts w:ascii="Arial" w:hAnsi="Arial" w:cs="Arial"/>
          <w:sz w:val="21"/>
          <w:szCs w:val="21"/>
        </w:rPr>
      </w:pPr>
    </w:p>
    <w:p w14:paraId="7BA5B6F8" w14:textId="77777777" w:rsidR="00AA6B60" w:rsidRDefault="00AA6B60" w:rsidP="00AA6B60">
      <w:pPr>
        <w:spacing w:line="240" w:lineRule="auto"/>
        <w:rPr>
          <w:rFonts w:ascii="Arial" w:hAnsi="Arial" w:cs="Arial"/>
          <w:sz w:val="21"/>
          <w:szCs w:val="21"/>
        </w:rPr>
      </w:pPr>
      <w:r w:rsidRPr="00FF2956">
        <w:rPr>
          <w:rFonts w:ascii="Arial" w:hAnsi="Arial" w:cs="Arial"/>
          <w:sz w:val="21"/>
          <w:szCs w:val="21"/>
        </w:rPr>
        <w:t xml:space="preserve">Ponudnik mora ponuditi izvedbo naročila v celoti. Delne </w:t>
      </w:r>
      <w:r>
        <w:rPr>
          <w:rFonts w:ascii="Arial" w:hAnsi="Arial" w:cs="Arial"/>
          <w:sz w:val="21"/>
          <w:szCs w:val="21"/>
        </w:rPr>
        <w:t>ponudbe</w:t>
      </w:r>
      <w:r w:rsidRPr="00FF2956">
        <w:rPr>
          <w:rFonts w:ascii="Arial" w:hAnsi="Arial" w:cs="Arial"/>
          <w:sz w:val="21"/>
          <w:szCs w:val="21"/>
        </w:rPr>
        <w:t xml:space="preserve"> ne bodo upoštevane.</w:t>
      </w:r>
    </w:p>
    <w:p w14:paraId="699957D4" w14:textId="77777777" w:rsidR="00695A0C" w:rsidRDefault="00695A0C" w:rsidP="00870FB1">
      <w:pPr>
        <w:spacing w:line="240" w:lineRule="auto"/>
        <w:rPr>
          <w:rFonts w:ascii="Arial" w:hAnsi="Arial" w:cs="Arial"/>
          <w:sz w:val="21"/>
          <w:szCs w:val="21"/>
        </w:rPr>
      </w:pPr>
    </w:p>
    <w:p w14:paraId="383D7D26" w14:textId="77777777" w:rsidR="00695A0C" w:rsidRDefault="00695A0C" w:rsidP="00695A0C">
      <w:pPr>
        <w:spacing w:line="240" w:lineRule="auto"/>
        <w:rPr>
          <w:rFonts w:ascii="Arial" w:hAnsi="Arial" w:cs="Arial"/>
          <w:sz w:val="21"/>
          <w:szCs w:val="21"/>
        </w:rPr>
      </w:pPr>
      <w:r w:rsidRPr="00695A0C">
        <w:rPr>
          <w:rFonts w:ascii="Arial" w:hAnsi="Arial" w:cs="Arial"/>
          <w:sz w:val="21"/>
          <w:szCs w:val="21"/>
        </w:rPr>
        <w:t>Variantne ponudbe niso dovoljene.</w:t>
      </w:r>
    </w:p>
    <w:p w14:paraId="3DE8C724" w14:textId="77777777" w:rsidR="00F13DE7" w:rsidRDefault="00F13DE7" w:rsidP="00695A0C">
      <w:pPr>
        <w:spacing w:line="240" w:lineRule="auto"/>
        <w:rPr>
          <w:rFonts w:ascii="Arial" w:hAnsi="Arial" w:cs="Arial"/>
          <w:sz w:val="21"/>
          <w:szCs w:val="21"/>
        </w:rPr>
      </w:pPr>
    </w:p>
    <w:p w14:paraId="51A660FC" w14:textId="77777777" w:rsidR="00EC0900" w:rsidRDefault="00EC0900" w:rsidP="00695A0C">
      <w:pPr>
        <w:spacing w:line="240" w:lineRule="auto"/>
        <w:rPr>
          <w:rFonts w:ascii="Arial" w:hAnsi="Arial" w:cs="Arial"/>
          <w:sz w:val="21"/>
          <w:szCs w:val="21"/>
        </w:rPr>
      </w:pPr>
    </w:p>
    <w:p w14:paraId="620CB320" w14:textId="77777777" w:rsidR="00F13249" w:rsidRPr="00F13249" w:rsidRDefault="00F13249" w:rsidP="00F13249">
      <w:pPr>
        <w:keepNext/>
        <w:keepLines/>
        <w:numPr>
          <w:ilvl w:val="1"/>
          <w:numId w:val="13"/>
        </w:numPr>
        <w:ind w:left="709"/>
        <w:outlineLvl w:val="1"/>
        <w:rPr>
          <w:rFonts w:ascii="Arial" w:hAnsi="Arial" w:cs="Arial"/>
          <w:b/>
          <w:bCs/>
          <w:sz w:val="21"/>
          <w:szCs w:val="21"/>
        </w:rPr>
      </w:pPr>
      <w:r w:rsidRPr="00F13249">
        <w:rPr>
          <w:rFonts w:ascii="Arial" w:hAnsi="Arial" w:cs="Arial"/>
          <w:b/>
          <w:bCs/>
          <w:sz w:val="21"/>
          <w:szCs w:val="21"/>
        </w:rPr>
        <w:t>Ogled kraja izvajanja naročila</w:t>
      </w:r>
    </w:p>
    <w:p w14:paraId="1C40CE7C" w14:textId="77777777" w:rsidR="00F13249" w:rsidRDefault="00F13249" w:rsidP="00F13249">
      <w:pPr>
        <w:spacing w:line="240" w:lineRule="auto"/>
        <w:rPr>
          <w:rFonts w:ascii="Arial" w:eastAsia="Calibri" w:hAnsi="Arial" w:cs="Arial"/>
          <w:iCs/>
          <w:color w:val="000000"/>
          <w:sz w:val="21"/>
          <w:szCs w:val="21"/>
        </w:rPr>
      </w:pPr>
    </w:p>
    <w:p w14:paraId="74CFFB33" w14:textId="77777777" w:rsidR="005025BB" w:rsidRPr="00F13249" w:rsidRDefault="005025BB" w:rsidP="005025BB">
      <w:pPr>
        <w:keepNext/>
        <w:keepLines/>
        <w:tabs>
          <w:tab w:val="left" w:pos="1701"/>
        </w:tabs>
        <w:spacing w:line="240" w:lineRule="auto"/>
        <w:rPr>
          <w:rFonts w:ascii="Arial" w:hAnsi="Arial" w:cs="Arial"/>
          <w:sz w:val="21"/>
          <w:szCs w:val="21"/>
        </w:rPr>
      </w:pPr>
      <w:r w:rsidRPr="00F13249">
        <w:rPr>
          <w:rFonts w:ascii="Arial" w:hAnsi="Arial" w:cs="Arial"/>
          <w:sz w:val="21"/>
          <w:szCs w:val="21"/>
        </w:rPr>
        <w:t xml:space="preserve">Neodvisno od podatkov, ki so vsebovani v tem javnem naročilu, mora ponudnik pred oddajo </w:t>
      </w:r>
      <w:r>
        <w:rPr>
          <w:rFonts w:ascii="Arial" w:hAnsi="Arial" w:cs="Arial"/>
          <w:sz w:val="21"/>
          <w:szCs w:val="21"/>
        </w:rPr>
        <w:t>prijave/</w:t>
      </w:r>
      <w:r w:rsidRPr="00F13249">
        <w:rPr>
          <w:rFonts w:ascii="Arial" w:hAnsi="Arial" w:cs="Arial"/>
          <w:sz w:val="21"/>
          <w:szCs w:val="21"/>
        </w:rPr>
        <w:t xml:space="preserve">ponudbe pridobiti vse podatke, ki se nanašajo na predmet tega javnega naročila ter lahko vplivajo na izvedbo, ponudbeno ceno ali obveznosti, ki so predmet tega javnega naročila in jih upoštevati v svoji ponudbi. </w:t>
      </w:r>
    </w:p>
    <w:p w14:paraId="69E4CF4F" w14:textId="77777777" w:rsidR="005025BB" w:rsidRPr="00F13249" w:rsidRDefault="005025BB" w:rsidP="005025BB">
      <w:pPr>
        <w:keepNext/>
        <w:keepLines/>
        <w:tabs>
          <w:tab w:val="left" w:pos="1701"/>
        </w:tabs>
        <w:spacing w:line="240" w:lineRule="auto"/>
        <w:rPr>
          <w:rFonts w:ascii="Arial" w:hAnsi="Arial" w:cs="Arial"/>
          <w:sz w:val="21"/>
          <w:szCs w:val="21"/>
        </w:rPr>
      </w:pPr>
    </w:p>
    <w:p w14:paraId="09F1E63D" w14:textId="77777777" w:rsidR="005025BB" w:rsidRPr="0039419B" w:rsidRDefault="005025BB" w:rsidP="005025BB">
      <w:pPr>
        <w:keepNext/>
        <w:keepLines/>
        <w:tabs>
          <w:tab w:val="left" w:pos="1701"/>
        </w:tabs>
        <w:spacing w:line="240" w:lineRule="auto"/>
        <w:rPr>
          <w:rFonts w:ascii="Arial" w:hAnsi="Arial" w:cs="Arial"/>
          <w:sz w:val="21"/>
          <w:szCs w:val="21"/>
        </w:rPr>
      </w:pPr>
      <w:r w:rsidRPr="0039419B">
        <w:rPr>
          <w:rFonts w:ascii="Arial" w:hAnsi="Arial" w:cs="Arial"/>
          <w:sz w:val="21"/>
          <w:szCs w:val="21"/>
        </w:rPr>
        <w:t xml:space="preserve">Naročnik bo zaradi specifik transporta ter postavitve hidromehanske opreme na končno lokacijo (logistika postavitve, itd.) organiziral ogled objekta, kjer se bo izvedla dobava in montaža, ki je predmet tega javnega naročila. </w:t>
      </w:r>
    </w:p>
    <w:p w14:paraId="201A7227" w14:textId="77777777" w:rsidR="005025BB" w:rsidRPr="00F13249" w:rsidRDefault="005025BB" w:rsidP="005025BB">
      <w:pPr>
        <w:keepNext/>
        <w:keepLines/>
        <w:tabs>
          <w:tab w:val="left" w:pos="1701"/>
        </w:tabs>
        <w:spacing w:line="240" w:lineRule="auto"/>
        <w:rPr>
          <w:rFonts w:ascii="Arial" w:hAnsi="Arial" w:cs="Arial"/>
          <w:sz w:val="21"/>
          <w:szCs w:val="21"/>
        </w:rPr>
      </w:pPr>
    </w:p>
    <w:p w14:paraId="3199FA4A" w14:textId="77777777" w:rsidR="005025BB" w:rsidRPr="00F13249" w:rsidRDefault="005025BB" w:rsidP="005025BB">
      <w:pPr>
        <w:keepNext/>
        <w:keepLines/>
        <w:tabs>
          <w:tab w:val="left" w:pos="1701"/>
        </w:tabs>
        <w:spacing w:line="240" w:lineRule="auto"/>
        <w:rPr>
          <w:rFonts w:ascii="Arial" w:hAnsi="Arial" w:cs="Arial"/>
          <w:sz w:val="21"/>
          <w:szCs w:val="21"/>
        </w:rPr>
      </w:pPr>
      <w:r w:rsidRPr="00D66DCA">
        <w:rPr>
          <w:rFonts w:ascii="Arial" w:hAnsi="Arial" w:cs="Arial"/>
          <w:b/>
          <w:bCs/>
          <w:sz w:val="21"/>
          <w:szCs w:val="21"/>
        </w:rPr>
        <w:t xml:space="preserve">Ogled s strani ponudnikov je obvezen. </w:t>
      </w:r>
      <w:r w:rsidRPr="00F13249">
        <w:rPr>
          <w:rFonts w:ascii="Arial" w:hAnsi="Arial" w:cs="Arial"/>
          <w:sz w:val="21"/>
          <w:szCs w:val="21"/>
        </w:rPr>
        <w:t xml:space="preserve">Ogled ni namenjen pojasnjevanju odprtih vprašanj, ampak seznanitvi z obsežnostjo področja, kjer bo izbrani ponudnik izvedel </w:t>
      </w:r>
      <w:r>
        <w:rPr>
          <w:rFonts w:ascii="Arial" w:hAnsi="Arial" w:cs="Arial"/>
          <w:sz w:val="21"/>
          <w:szCs w:val="21"/>
        </w:rPr>
        <w:t>dobavo in montažo</w:t>
      </w:r>
      <w:r w:rsidRPr="00F13249">
        <w:rPr>
          <w:rFonts w:ascii="Arial" w:hAnsi="Arial" w:cs="Arial"/>
          <w:sz w:val="21"/>
          <w:szCs w:val="21"/>
        </w:rPr>
        <w:t xml:space="preserve">. Za namen pojasnjevanja odprtih vprašanj je postopek opisan v tej </w:t>
      </w:r>
      <w:r w:rsidRPr="00283944">
        <w:rPr>
          <w:rFonts w:ascii="Arial" w:hAnsi="Arial" w:cs="Arial"/>
          <w:sz w:val="21"/>
          <w:szCs w:val="21"/>
        </w:rPr>
        <w:t>dokumentaciji v točkah 1.9 in 1.10.</w:t>
      </w:r>
      <w:r w:rsidRPr="00F13249">
        <w:rPr>
          <w:rFonts w:ascii="Arial" w:hAnsi="Arial" w:cs="Arial"/>
          <w:sz w:val="21"/>
          <w:szCs w:val="21"/>
        </w:rPr>
        <w:t xml:space="preserve"> </w:t>
      </w:r>
    </w:p>
    <w:p w14:paraId="7B23C497" w14:textId="77777777" w:rsidR="005025BB" w:rsidRPr="00F13249" w:rsidRDefault="005025BB" w:rsidP="005025BB">
      <w:pPr>
        <w:keepNext/>
        <w:keepLines/>
        <w:tabs>
          <w:tab w:val="left" w:pos="1701"/>
        </w:tabs>
        <w:spacing w:line="240" w:lineRule="auto"/>
        <w:rPr>
          <w:rFonts w:ascii="Arial" w:hAnsi="Arial" w:cs="Arial"/>
          <w:sz w:val="21"/>
          <w:szCs w:val="21"/>
        </w:rPr>
      </w:pPr>
    </w:p>
    <w:p w14:paraId="2639E1A6" w14:textId="77777777" w:rsidR="005025BB" w:rsidRPr="00F13249" w:rsidRDefault="005025BB" w:rsidP="005025BB">
      <w:pPr>
        <w:keepNext/>
        <w:keepLines/>
        <w:tabs>
          <w:tab w:val="left" w:pos="1701"/>
        </w:tabs>
        <w:spacing w:line="240" w:lineRule="auto"/>
        <w:rPr>
          <w:rFonts w:ascii="Arial" w:hAnsi="Arial" w:cs="Arial"/>
          <w:sz w:val="21"/>
          <w:szCs w:val="21"/>
        </w:rPr>
      </w:pPr>
      <w:bookmarkStart w:id="1" w:name="_Hlk151618770"/>
      <w:r w:rsidRPr="0095352B">
        <w:rPr>
          <w:rFonts w:ascii="Arial" w:hAnsi="Arial" w:cs="Arial"/>
          <w:sz w:val="21"/>
          <w:szCs w:val="21"/>
        </w:rPr>
        <w:t xml:space="preserve">Predvideni termini ogleda bodo v </w:t>
      </w:r>
      <w:r>
        <w:rPr>
          <w:rFonts w:ascii="Arial" w:hAnsi="Arial" w:cs="Arial"/>
          <w:sz w:val="21"/>
          <w:szCs w:val="21"/>
        </w:rPr>
        <w:t>obdobju</w:t>
      </w:r>
      <w:r w:rsidRPr="0095352B">
        <w:rPr>
          <w:rFonts w:ascii="Arial" w:hAnsi="Arial" w:cs="Arial"/>
          <w:sz w:val="21"/>
          <w:szCs w:val="21"/>
        </w:rPr>
        <w:t xml:space="preserve"> </w:t>
      </w:r>
      <w:r w:rsidRPr="00846AE1">
        <w:rPr>
          <w:rFonts w:ascii="Arial" w:hAnsi="Arial" w:cs="Arial"/>
          <w:sz w:val="21"/>
          <w:szCs w:val="21"/>
        </w:rPr>
        <w:t xml:space="preserve">med 03.11.2025 in 14.11.2025. </w:t>
      </w:r>
      <w:bookmarkEnd w:id="1"/>
      <w:r w:rsidRPr="001B2427">
        <w:rPr>
          <w:rFonts w:ascii="Arial" w:hAnsi="Arial" w:cs="Arial"/>
          <w:sz w:val="21"/>
          <w:szCs w:val="21"/>
        </w:rPr>
        <w:t>Za ogled se je potrebno prijaviti na e-poštni naslov kontaktne osebe naročnika</w:t>
      </w:r>
      <w:r w:rsidRPr="00F13249">
        <w:rPr>
          <w:rFonts w:ascii="Arial" w:hAnsi="Arial" w:cs="Arial"/>
          <w:sz w:val="21"/>
          <w:szCs w:val="21"/>
        </w:rPr>
        <w:t xml:space="preserve"> </w:t>
      </w:r>
      <w:hyperlink r:id="rId13" w:history="1">
        <w:r w:rsidRPr="00F13249">
          <w:rPr>
            <w:rFonts w:ascii="Arial" w:hAnsi="Arial" w:cs="Arial"/>
            <w:color w:val="0000FF" w:themeColor="hyperlink"/>
            <w:sz w:val="21"/>
            <w:szCs w:val="21"/>
            <w:u w:val="single"/>
          </w:rPr>
          <w:t>matej.snuderl@dem.si</w:t>
        </w:r>
      </w:hyperlink>
      <w:r w:rsidRPr="00F13249">
        <w:rPr>
          <w:rFonts w:ascii="Arial" w:hAnsi="Arial" w:cs="Arial"/>
          <w:sz w:val="21"/>
          <w:szCs w:val="21"/>
        </w:rPr>
        <w:t xml:space="preserve"> najkasneje 2 delovna dni pred ogledom.</w:t>
      </w:r>
      <w:r>
        <w:rPr>
          <w:rFonts w:ascii="Arial" w:hAnsi="Arial" w:cs="Arial"/>
          <w:sz w:val="21"/>
          <w:szCs w:val="21"/>
        </w:rPr>
        <w:t xml:space="preserve"> </w:t>
      </w:r>
      <w:r w:rsidRPr="00F13249">
        <w:rPr>
          <w:rFonts w:ascii="Arial" w:hAnsi="Arial" w:cs="Arial"/>
          <w:sz w:val="21"/>
          <w:szCs w:val="21"/>
        </w:rPr>
        <w:t>Ogledi ne bodo opravljeni istočasno med potencialnimi ponudniki.</w:t>
      </w:r>
    </w:p>
    <w:p w14:paraId="070F2C1D" w14:textId="77777777" w:rsidR="005025BB" w:rsidRDefault="005025BB" w:rsidP="005025BB">
      <w:pPr>
        <w:keepNext/>
        <w:keepLines/>
        <w:tabs>
          <w:tab w:val="left" w:pos="1701"/>
        </w:tabs>
        <w:spacing w:line="240" w:lineRule="auto"/>
        <w:rPr>
          <w:rFonts w:ascii="Arial" w:hAnsi="Arial" w:cs="Arial"/>
          <w:sz w:val="21"/>
          <w:szCs w:val="21"/>
        </w:rPr>
      </w:pPr>
    </w:p>
    <w:p w14:paraId="6F6BE5D0" w14:textId="195C5AAC" w:rsidR="005025BB" w:rsidRPr="00D66DCA" w:rsidRDefault="005025BB" w:rsidP="005025BB">
      <w:pPr>
        <w:keepNext/>
        <w:keepLines/>
        <w:tabs>
          <w:tab w:val="left" w:pos="1701"/>
        </w:tabs>
        <w:spacing w:line="240" w:lineRule="auto"/>
        <w:rPr>
          <w:rFonts w:ascii="Arial" w:hAnsi="Arial" w:cs="Arial"/>
          <w:b/>
          <w:bCs/>
          <w:sz w:val="21"/>
          <w:szCs w:val="21"/>
        </w:rPr>
      </w:pPr>
      <w:r w:rsidRPr="00F13249">
        <w:rPr>
          <w:rFonts w:ascii="Arial" w:hAnsi="Arial" w:cs="Arial"/>
          <w:sz w:val="21"/>
          <w:szCs w:val="21"/>
        </w:rPr>
        <w:t xml:space="preserve">Pri ogledu objekta morajo imeti predstavniki potencialnih ponudnikov pisno pooblastilo za sodelovanje. Predstavniki ponudnikov po ogledu prejmejo pisno potrdilo o ogledu, ki kasneje služi kot sestavni del ponudbe. </w:t>
      </w:r>
      <w:r w:rsidRPr="00D66DCA">
        <w:rPr>
          <w:rFonts w:ascii="Arial" w:hAnsi="Arial" w:cs="Arial"/>
          <w:b/>
          <w:bCs/>
          <w:sz w:val="21"/>
          <w:szCs w:val="21"/>
        </w:rPr>
        <w:t>V primeru, da se ponudnik ne bo udeležil ogleda, pa bo oddal ponudbo, bo naročnik ponudbo takega ponudnika izločil.</w:t>
      </w:r>
    </w:p>
    <w:p w14:paraId="2DA4FE0A" w14:textId="77777777" w:rsidR="005025BB" w:rsidRPr="00F13249" w:rsidRDefault="005025BB" w:rsidP="00F13249">
      <w:pPr>
        <w:spacing w:line="240" w:lineRule="auto"/>
        <w:rPr>
          <w:rFonts w:ascii="Arial" w:eastAsia="Calibri" w:hAnsi="Arial" w:cs="Arial"/>
          <w:iCs/>
          <w:color w:val="000000"/>
          <w:sz w:val="21"/>
          <w:szCs w:val="21"/>
        </w:rPr>
      </w:pPr>
    </w:p>
    <w:p w14:paraId="6B0D41B2" w14:textId="77777777" w:rsidR="00F13249" w:rsidRPr="00F13249" w:rsidRDefault="00F13249" w:rsidP="00F13249">
      <w:pPr>
        <w:keepNext/>
        <w:keepLines/>
        <w:tabs>
          <w:tab w:val="left" w:pos="1701"/>
        </w:tabs>
        <w:spacing w:line="240" w:lineRule="auto"/>
        <w:rPr>
          <w:rFonts w:ascii="Arial" w:hAnsi="Arial" w:cs="Arial"/>
          <w:sz w:val="21"/>
          <w:szCs w:val="21"/>
        </w:rPr>
      </w:pPr>
      <w:r w:rsidRPr="00F13249">
        <w:rPr>
          <w:rFonts w:ascii="Arial" w:hAnsi="Arial" w:cs="Arial"/>
          <w:sz w:val="21"/>
          <w:szCs w:val="21"/>
        </w:rPr>
        <w:lastRenderedPageBreak/>
        <w:t>Ponudnik ni upravičen do nobenega povečanja cene, ki ga utemeljuje s tem, da ni bil popolno informiran o pogojih, ki se nanašajo na dela in storitve, ki so predmet tega javnega naročila. Vse stroške in druge izdatke, ki jih bo imel ponudnik v zvezi z obiskom kraja izvajanja naročila, nosi ponudnik sam.</w:t>
      </w:r>
    </w:p>
    <w:p w14:paraId="769E2EF7" w14:textId="77777777" w:rsidR="00F13249" w:rsidRPr="00F13249" w:rsidRDefault="00F13249" w:rsidP="00F13249">
      <w:pPr>
        <w:tabs>
          <w:tab w:val="left" w:pos="1701"/>
        </w:tabs>
        <w:spacing w:line="240" w:lineRule="auto"/>
        <w:rPr>
          <w:rFonts w:ascii="Arial" w:hAnsi="Arial" w:cs="Arial"/>
          <w:sz w:val="21"/>
          <w:szCs w:val="21"/>
        </w:rPr>
      </w:pPr>
    </w:p>
    <w:p w14:paraId="2D7CA9C0" w14:textId="77777777" w:rsidR="00F13249" w:rsidRPr="00F13249" w:rsidRDefault="00F13249" w:rsidP="00F13249">
      <w:pPr>
        <w:spacing w:line="240" w:lineRule="auto"/>
        <w:rPr>
          <w:rFonts w:ascii="Arial" w:hAnsi="Arial" w:cs="Arial"/>
          <w:sz w:val="21"/>
          <w:szCs w:val="21"/>
        </w:rPr>
      </w:pPr>
      <w:r w:rsidRPr="00F13249">
        <w:rPr>
          <w:rFonts w:ascii="Arial" w:hAnsi="Arial" w:cs="Arial"/>
          <w:sz w:val="21"/>
          <w:szCs w:val="21"/>
        </w:rPr>
        <w:t>Po roku za sprejemanje ponudnikovih vprašanj ogled lokacij ne bo več možen.</w:t>
      </w:r>
    </w:p>
    <w:p w14:paraId="2288F382" w14:textId="77777777" w:rsidR="00F13249" w:rsidRPr="00F13249" w:rsidRDefault="00F13249" w:rsidP="00F13249">
      <w:pPr>
        <w:spacing w:line="240" w:lineRule="auto"/>
        <w:rPr>
          <w:rFonts w:ascii="Arial" w:hAnsi="Arial" w:cs="Arial"/>
          <w:sz w:val="21"/>
          <w:szCs w:val="21"/>
        </w:rPr>
      </w:pPr>
    </w:p>
    <w:p w14:paraId="7AF28403" w14:textId="77777777" w:rsidR="00F13249" w:rsidRPr="00F13249" w:rsidRDefault="00F13249" w:rsidP="00F13249">
      <w:pPr>
        <w:spacing w:line="240" w:lineRule="auto"/>
        <w:rPr>
          <w:rFonts w:ascii="Arial" w:hAnsi="Arial" w:cs="Arial"/>
          <w:sz w:val="21"/>
          <w:szCs w:val="21"/>
        </w:rPr>
      </w:pPr>
      <w:r w:rsidRPr="00F13249">
        <w:rPr>
          <w:rFonts w:ascii="Arial" w:hAnsi="Arial" w:cs="Arial"/>
          <w:sz w:val="21"/>
          <w:szCs w:val="21"/>
        </w:rPr>
        <w:t>Naročnik si pridržuje pravico, da v primeru kakršnih koli nepredvidenih okoliščin spremeni termin ogleda.</w:t>
      </w:r>
    </w:p>
    <w:p w14:paraId="3051D80F" w14:textId="77777777" w:rsidR="00914A73" w:rsidRPr="00FF2956" w:rsidRDefault="00914A73" w:rsidP="00870FB1">
      <w:pPr>
        <w:spacing w:line="240" w:lineRule="auto"/>
        <w:rPr>
          <w:rFonts w:ascii="Arial" w:hAnsi="Arial" w:cs="Arial"/>
          <w:sz w:val="21"/>
          <w:szCs w:val="21"/>
        </w:rPr>
      </w:pPr>
    </w:p>
    <w:p w14:paraId="102292CD" w14:textId="77777777" w:rsidR="00C52D7F" w:rsidRPr="00FF2956" w:rsidRDefault="00C52D7F" w:rsidP="00870FB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Tuji ponudniki</w:t>
      </w:r>
    </w:p>
    <w:p w14:paraId="6A503942" w14:textId="77777777" w:rsidR="00C76C18" w:rsidRPr="00E06FAA" w:rsidRDefault="00C76C18" w:rsidP="00E06FAA">
      <w:pPr>
        <w:spacing w:line="240" w:lineRule="auto"/>
        <w:rPr>
          <w:rFonts w:ascii="Arial" w:eastAsia="Calibri" w:hAnsi="Arial" w:cs="Arial"/>
          <w:iCs/>
          <w:color w:val="000000"/>
          <w:sz w:val="21"/>
          <w:szCs w:val="21"/>
        </w:rPr>
      </w:pPr>
    </w:p>
    <w:p w14:paraId="547E5E63" w14:textId="77777777" w:rsidR="005C31E7" w:rsidRPr="00315771" w:rsidRDefault="005C31E7" w:rsidP="005C31E7">
      <w:pPr>
        <w:spacing w:line="240" w:lineRule="auto"/>
        <w:rPr>
          <w:rFonts w:ascii="Arial" w:hAnsi="Arial" w:cs="Arial"/>
          <w:sz w:val="21"/>
          <w:szCs w:val="21"/>
        </w:rPr>
      </w:pPr>
      <w:r w:rsidRPr="00315771">
        <w:rPr>
          <w:rFonts w:ascii="Arial" w:hAnsi="Arial" w:cs="Arial"/>
          <w:sz w:val="21"/>
          <w:szCs w:val="21"/>
        </w:rPr>
        <w:t>Ponudniki s sedežem v tuji državi morajo izpolnjevati enake pogoje kot ponudniki s sedežem v Republiki Sloveniji.</w:t>
      </w:r>
    </w:p>
    <w:p w14:paraId="0EF7DC2E" w14:textId="77777777" w:rsidR="005C31E7" w:rsidRPr="00315771" w:rsidRDefault="005C31E7" w:rsidP="005C31E7">
      <w:pPr>
        <w:spacing w:line="240" w:lineRule="auto"/>
        <w:rPr>
          <w:rFonts w:ascii="Arial" w:hAnsi="Arial" w:cs="Arial"/>
          <w:color w:val="000000" w:themeColor="text1"/>
          <w:sz w:val="21"/>
          <w:szCs w:val="21"/>
        </w:rPr>
      </w:pPr>
    </w:p>
    <w:p w14:paraId="55C67D84" w14:textId="77777777" w:rsidR="005C31E7" w:rsidRDefault="005C31E7" w:rsidP="005C31E7">
      <w:pPr>
        <w:spacing w:line="240" w:lineRule="auto"/>
        <w:rPr>
          <w:rFonts w:ascii="Arial" w:hAnsi="Arial" w:cs="Arial"/>
          <w:sz w:val="21"/>
          <w:szCs w:val="21"/>
        </w:rPr>
      </w:pPr>
      <w:r w:rsidRPr="00315771">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3ACA229F" w14:textId="77777777" w:rsidR="005C31E7" w:rsidRDefault="005C31E7" w:rsidP="005C31E7">
      <w:pPr>
        <w:spacing w:line="240" w:lineRule="auto"/>
        <w:rPr>
          <w:rFonts w:ascii="Arial" w:hAnsi="Arial" w:cs="Arial"/>
          <w:sz w:val="21"/>
          <w:szCs w:val="21"/>
        </w:rPr>
      </w:pPr>
    </w:p>
    <w:p w14:paraId="779EF64A" w14:textId="77777777" w:rsidR="005C31E7" w:rsidRPr="005B2C3A" w:rsidRDefault="005C31E7" w:rsidP="005C31E7">
      <w:pPr>
        <w:spacing w:line="240" w:lineRule="auto"/>
        <w:rPr>
          <w:rFonts w:ascii="Arial" w:hAnsi="Arial" w:cs="Arial"/>
          <w:sz w:val="21"/>
          <w:szCs w:val="21"/>
        </w:rPr>
      </w:pPr>
      <w:r w:rsidRPr="005B2C3A">
        <w:rPr>
          <w:rFonts w:ascii="Arial" w:hAnsi="Arial" w:cs="Arial"/>
          <w:sz w:val="21"/>
          <w:szCs w:val="21"/>
        </w:rPr>
        <w:t>Zaradi kritične infrastrukture, ki je predmet tega javnega naročila, bo naročnik sledil priporočilom, ki izhajajo iz dokumenta ETSI TS 101 053-2 v2.5.2 (2018-12) –</w:t>
      </w:r>
    </w:p>
    <w:p w14:paraId="285B6E7E" w14:textId="77777777" w:rsidR="005C31E7" w:rsidRPr="005B2C3A" w:rsidRDefault="005C31E7" w:rsidP="005C31E7">
      <w:pPr>
        <w:spacing w:line="240" w:lineRule="auto"/>
        <w:rPr>
          <w:rFonts w:ascii="Arial" w:hAnsi="Arial" w:cs="Arial"/>
          <w:sz w:val="21"/>
          <w:szCs w:val="21"/>
        </w:rPr>
      </w:pPr>
      <w:hyperlink r:id="rId14" w:history="1">
        <w:r w:rsidRPr="005B2C3A">
          <w:rPr>
            <w:rStyle w:val="Hiperpovezava"/>
            <w:rFonts w:ascii="Arial" w:hAnsi="Arial" w:cs="Arial"/>
            <w:sz w:val="21"/>
            <w:szCs w:val="21"/>
          </w:rPr>
          <w:t>https://www.etsi.org/deliver/etsi_ts/101000_101099/10105302/02.05.01_60/ts_10105302v020501p.pdf</w:t>
        </w:r>
      </w:hyperlink>
      <w:r w:rsidRPr="005B2C3A">
        <w:rPr>
          <w:rFonts w:ascii="Arial" w:hAnsi="Arial" w:cs="Arial"/>
          <w:sz w:val="21"/>
          <w:szCs w:val="21"/>
        </w:rPr>
        <w:t xml:space="preserve">  </w:t>
      </w:r>
    </w:p>
    <w:p w14:paraId="56AAAA1E" w14:textId="77777777" w:rsidR="005C31E7" w:rsidRPr="008C58A6" w:rsidRDefault="005C31E7" w:rsidP="005C31E7">
      <w:pPr>
        <w:spacing w:line="240" w:lineRule="auto"/>
        <w:rPr>
          <w:rFonts w:ascii="Arial" w:hAnsi="Arial" w:cs="Arial"/>
          <w:sz w:val="21"/>
          <w:szCs w:val="21"/>
        </w:rPr>
      </w:pPr>
      <w:r w:rsidRPr="005B2C3A">
        <w:rPr>
          <w:rFonts w:ascii="Arial" w:hAnsi="Arial" w:cs="Arial"/>
          <w:sz w:val="21"/>
          <w:szCs w:val="21"/>
        </w:rPr>
        <w:t>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sporazumu, nimajo zagotovljenega dostopa do postopkov javnega naročanja v EU in bodo izključeni iz nadaljnjega postopka.</w:t>
      </w:r>
    </w:p>
    <w:p w14:paraId="2D530B9D" w14:textId="77777777" w:rsidR="00914A73" w:rsidRPr="00FF2956" w:rsidRDefault="00914A73" w:rsidP="00870FB1">
      <w:pPr>
        <w:spacing w:line="240" w:lineRule="auto"/>
        <w:rPr>
          <w:rFonts w:ascii="Arial" w:hAnsi="Arial" w:cs="Arial"/>
          <w:sz w:val="21"/>
          <w:szCs w:val="21"/>
        </w:rPr>
      </w:pPr>
    </w:p>
    <w:p w14:paraId="1D978360"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Podizvajalci</w:t>
      </w:r>
    </w:p>
    <w:p w14:paraId="1752C4B8" w14:textId="77777777" w:rsidR="00C76C18" w:rsidRPr="00FF2956" w:rsidRDefault="00C76C18" w:rsidP="00870FB1">
      <w:pPr>
        <w:spacing w:line="240" w:lineRule="auto"/>
        <w:rPr>
          <w:rFonts w:ascii="Arial" w:hAnsi="Arial" w:cs="Arial"/>
          <w:sz w:val="21"/>
          <w:szCs w:val="21"/>
        </w:rPr>
      </w:pPr>
    </w:p>
    <w:p w14:paraId="432B5F3D"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 xml:space="preserve">Ponudnik lahko v celoti sam izvede predmetno javno naročilo ali pa ga izvede s podizvajalci. V primeru izvedbe javnega naročila s podizvajalci, je potrebno v </w:t>
      </w:r>
      <w:r w:rsidRPr="00BB5778">
        <w:rPr>
          <w:rFonts w:ascii="Arial" w:hAnsi="Arial" w:cs="Arial"/>
          <w:sz w:val="21"/>
          <w:szCs w:val="21"/>
        </w:rPr>
        <w:t xml:space="preserve">prijavi </w:t>
      </w:r>
      <w:r w:rsidRPr="00FF2956">
        <w:rPr>
          <w:rFonts w:ascii="Arial" w:hAnsi="Arial" w:cs="Arial"/>
          <w:sz w:val="21"/>
          <w:szCs w:val="21"/>
        </w:rPr>
        <w:t>navesti vse podizvajalce (kontaktne podatke in zakonite zastopnike) in vsak del naročila, ki ga bo izvedel posamezni podizvajalec (predmet, količina, vrednost, kraj in rok izvedbe teh del).</w:t>
      </w:r>
    </w:p>
    <w:p w14:paraId="71F178D4" w14:textId="77777777" w:rsidR="005C31E7" w:rsidRPr="00FF2956" w:rsidRDefault="005C31E7" w:rsidP="005C31E7">
      <w:pPr>
        <w:spacing w:line="240" w:lineRule="auto"/>
        <w:rPr>
          <w:rFonts w:ascii="Arial" w:hAnsi="Arial" w:cs="Arial"/>
          <w:sz w:val="21"/>
          <w:szCs w:val="21"/>
        </w:rPr>
      </w:pPr>
    </w:p>
    <w:p w14:paraId="57B55CC4" w14:textId="77777777" w:rsidR="005C31E7" w:rsidRPr="00FF2956" w:rsidRDefault="005C31E7" w:rsidP="005C31E7">
      <w:pPr>
        <w:spacing w:line="240" w:lineRule="auto"/>
        <w:rPr>
          <w:rFonts w:ascii="Arial" w:eastAsia="Calibri" w:hAnsi="Arial" w:cs="Arial"/>
          <w:iCs/>
          <w:sz w:val="21"/>
          <w:szCs w:val="21"/>
        </w:rPr>
      </w:pPr>
      <w:r w:rsidRPr="00FF2956">
        <w:rPr>
          <w:rFonts w:ascii="Arial" w:eastAsia="Calibri" w:hAnsi="Arial" w:cs="Arial"/>
          <w:iCs/>
          <w:sz w:val="21"/>
          <w:szCs w:val="21"/>
        </w:rPr>
        <w:t xml:space="preserve">Ponudnik mora v </w:t>
      </w:r>
      <w:r w:rsidRPr="00BB5778">
        <w:rPr>
          <w:rFonts w:ascii="Arial" w:hAnsi="Arial" w:cs="Arial"/>
          <w:sz w:val="21"/>
          <w:szCs w:val="21"/>
        </w:rPr>
        <w:t xml:space="preserve">prijavi </w:t>
      </w:r>
      <w:r w:rsidRPr="00FF2956">
        <w:rPr>
          <w:rFonts w:ascii="Arial" w:eastAsia="Calibri" w:hAnsi="Arial" w:cs="Arial"/>
          <w:iCs/>
          <w:sz w:val="21"/>
          <w:szCs w:val="21"/>
        </w:rPr>
        <w:t xml:space="preserve">priložiti: </w:t>
      </w:r>
    </w:p>
    <w:p w14:paraId="63B4BFDD" w14:textId="77777777" w:rsidR="005C31E7" w:rsidRPr="00FF2956"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 xml:space="preserve">izpolnjene ESPD teh podizvajalcev v skladu z 79. členom ZJN-3, </w:t>
      </w:r>
    </w:p>
    <w:p w14:paraId="28317A5F" w14:textId="77777777" w:rsidR="005C31E7" w:rsidRPr="00FF2956"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izjavo o udeležbi podizvajalcev in podatke o podizvajalcih (Obrazca 3 in 3.1.) ter</w:t>
      </w:r>
    </w:p>
    <w:p w14:paraId="0D30565F" w14:textId="77777777" w:rsidR="005C31E7" w:rsidRPr="00FF2956"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zahtevo podizvajalca za neposredno plačilo, če podizvajalec to zahteva (Obrazec 3.2.).</w:t>
      </w:r>
    </w:p>
    <w:p w14:paraId="126E3569" w14:textId="77777777" w:rsidR="005C31E7" w:rsidRPr="00FF2956" w:rsidRDefault="005C31E7" w:rsidP="005C31E7">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2903A7C8"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C4864B3" w14:textId="77777777" w:rsidR="005C31E7" w:rsidRPr="00FF2956"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504BCD9D" w14:textId="77777777" w:rsidR="005C31E7" w:rsidRPr="00FF2956"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071BEEC8" w14:textId="77777777" w:rsidR="005C31E7" w:rsidRPr="00FF2956"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podizvajalca, ki ga je predhodno potrdil.</w:t>
      </w:r>
    </w:p>
    <w:p w14:paraId="176A653F"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lastRenderedPageBreak/>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67BAE58B" w14:textId="77777777" w:rsidR="005C31E7" w:rsidRDefault="005C31E7" w:rsidP="005C31E7">
      <w:pPr>
        <w:spacing w:line="240" w:lineRule="auto"/>
        <w:rPr>
          <w:rFonts w:ascii="Arial" w:hAnsi="Arial" w:cs="Arial"/>
          <w:sz w:val="21"/>
          <w:szCs w:val="21"/>
        </w:rPr>
      </w:pPr>
    </w:p>
    <w:p w14:paraId="08050687" w14:textId="77777777" w:rsidR="005C31E7" w:rsidRDefault="005C31E7" w:rsidP="005C31E7">
      <w:pPr>
        <w:spacing w:line="240" w:lineRule="auto"/>
        <w:rPr>
          <w:rFonts w:ascii="Arial" w:hAnsi="Arial" w:cs="Arial"/>
          <w:sz w:val="21"/>
          <w:szCs w:val="21"/>
        </w:rPr>
      </w:pPr>
      <w:r w:rsidRPr="20B1F3B6">
        <w:rPr>
          <w:rFonts w:ascii="Arial" w:hAnsi="Arial" w:cs="Arial"/>
          <w:sz w:val="21"/>
          <w:szCs w:val="21"/>
        </w:rPr>
        <w:t xml:space="preserve">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w:t>
      </w:r>
      <w:r>
        <w:rPr>
          <w:rFonts w:ascii="Arial" w:hAnsi="Arial" w:cs="Arial"/>
          <w:sz w:val="21"/>
          <w:szCs w:val="21"/>
        </w:rPr>
        <w:t>prvega</w:t>
      </w:r>
      <w:r w:rsidRPr="20B1F3B6">
        <w:rPr>
          <w:rFonts w:ascii="Arial" w:hAnsi="Arial" w:cs="Arial"/>
          <w:sz w:val="21"/>
          <w:szCs w:val="21"/>
        </w:rPr>
        <w:t xml:space="preserve"> odstavka 95. člena ZJN-3, za katero ni potrebna sklenitev aneksa.</w:t>
      </w:r>
    </w:p>
    <w:p w14:paraId="43D81447" w14:textId="77777777" w:rsidR="005C31E7" w:rsidRPr="00FF2956" w:rsidRDefault="005C31E7" w:rsidP="005C31E7">
      <w:pPr>
        <w:spacing w:line="240" w:lineRule="auto"/>
        <w:rPr>
          <w:rFonts w:ascii="Arial" w:hAnsi="Arial" w:cs="Arial"/>
          <w:sz w:val="21"/>
          <w:szCs w:val="21"/>
        </w:rPr>
      </w:pPr>
    </w:p>
    <w:p w14:paraId="538EBA37" w14:textId="46D44FE4"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V kolikor izvajalec tega ne bo storil, ima naročnik pravico, da za vsako ugotovljeno kršitev izvajalcu zaračuna pogodbeno kazen v višini 5.000,00 EUR za </w:t>
      </w:r>
      <w:proofErr w:type="spellStart"/>
      <w:r w:rsidRPr="00FF2956">
        <w:rPr>
          <w:rFonts w:ascii="Arial" w:hAnsi="Arial" w:cs="Arial"/>
          <w:sz w:val="21"/>
          <w:szCs w:val="21"/>
        </w:rPr>
        <w:t>neobveščanje</w:t>
      </w:r>
      <w:proofErr w:type="spellEnd"/>
      <w:r w:rsidRPr="00FF2956">
        <w:rPr>
          <w:rFonts w:ascii="Arial" w:hAnsi="Arial" w:cs="Arial"/>
          <w:sz w:val="21"/>
          <w:szCs w:val="21"/>
        </w:rPr>
        <w:t xml:space="preserve"> o posameznem podizvajalcu. V primeru vključitve novih podizvajalcev mora glavni izvajalec skupaj z obvestilom posredovati tudi podatke in dokumente iz prvega in drugega odstavka te točke.</w:t>
      </w:r>
    </w:p>
    <w:p w14:paraId="258AA254" w14:textId="77777777" w:rsidR="005C31E7" w:rsidRPr="00FF2956" w:rsidRDefault="005C31E7" w:rsidP="005C31E7">
      <w:pPr>
        <w:spacing w:line="240" w:lineRule="auto"/>
        <w:rPr>
          <w:rFonts w:ascii="Arial" w:hAnsi="Arial" w:cs="Arial"/>
          <w:sz w:val="21"/>
          <w:szCs w:val="21"/>
        </w:rPr>
      </w:pPr>
    </w:p>
    <w:p w14:paraId="52823BE5" w14:textId="34273620"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Pr="00FF2956">
        <w:rPr>
          <w:rFonts w:ascii="Arial" w:hAnsi="Arial" w:cs="Arial"/>
          <w:color w:val="2B579A"/>
          <w:sz w:val="21"/>
          <w:szCs w:val="21"/>
          <w:shd w:val="clear" w:color="auto" w:fill="E6E6E6"/>
        </w:rPr>
        <w:fldChar w:fldCharType="begin"/>
      </w:r>
      <w:r w:rsidRPr="00FF2956">
        <w:rPr>
          <w:rFonts w:ascii="Arial" w:hAnsi="Arial" w:cs="Arial"/>
          <w:sz w:val="21"/>
          <w:szCs w:val="21"/>
        </w:rPr>
        <w:instrText xml:space="preserve"> REF _Ref51667885 \r \h </w:instrText>
      </w:r>
      <w:r w:rsidRPr="00FF2956">
        <w:rPr>
          <w:rFonts w:ascii="Arial" w:hAnsi="Arial" w:cs="Arial"/>
          <w:color w:val="2B579A"/>
          <w:sz w:val="21"/>
          <w:szCs w:val="21"/>
          <w:shd w:val="clear" w:color="auto" w:fill="E6E6E6"/>
        </w:rPr>
        <w:instrText xml:space="preserve"> \* MERGEFORMAT </w:instrText>
      </w:r>
      <w:r w:rsidRPr="00FF2956">
        <w:rPr>
          <w:rFonts w:ascii="Arial" w:hAnsi="Arial" w:cs="Arial"/>
          <w:color w:val="2B579A"/>
          <w:sz w:val="21"/>
          <w:szCs w:val="21"/>
          <w:shd w:val="clear" w:color="auto" w:fill="E6E6E6"/>
        </w:rPr>
      </w:r>
      <w:r w:rsidRPr="00FF2956">
        <w:rPr>
          <w:rFonts w:ascii="Arial" w:hAnsi="Arial" w:cs="Arial"/>
          <w:color w:val="2B579A"/>
          <w:sz w:val="21"/>
          <w:szCs w:val="21"/>
          <w:shd w:val="clear" w:color="auto" w:fill="E6E6E6"/>
        </w:rPr>
        <w:fldChar w:fldCharType="separate"/>
      </w:r>
      <w:r w:rsidR="004558A8">
        <w:rPr>
          <w:rFonts w:ascii="Arial" w:hAnsi="Arial" w:cs="Arial"/>
          <w:sz w:val="21"/>
          <w:szCs w:val="21"/>
        </w:rPr>
        <w:t>5.1</w:t>
      </w:r>
      <w:r w:rsidRPr="00FF2956">
        <w:rPr>
          <w:rFonts w:ascii="Arial" w:hAnsi="Arial" w:cs="Arial"/>
          <w:color w:val="2B579A"/>
          <w:sz w:val="21"/>
          <w:szCs w:val="21"/>
          <w:shd w:val="clear" w:color="auto" w:fill="E6E6E6"/>
        </w:rPr>
        <w:fldChar w:fldCharType="end"/>
      </w:r>
      <w:r w:rsidRPr="00FF2956">
        <w:rPr>
          <w:rFonts w:ascii="Arial" w:hAnsi="Arial" w:cs="Arial"/>
          <w:sz w:val="21"/>
          <w:szCs w:val="21"/>
        </w:rPr>
        <w:t xml:space="preserve"> te dokumentacije izpolnjevati tudi podizvajalec, ki sodeluje pri izvedbi javnega naročila.</w:t>
      </w:r>
    </w:p>
    <w:p w14:paraId="69408FB0" w14:textId="77777777" w:rsidR="005C31E7" w:rsidRPr="00FF2956" w:rsidRDefault="005C31E7" w:rsidP="005C31E7">
      <w:pPr>
        <w:spacing w:line="240" w:lineRule="auto"/>
        <w:rPr>
          <w:rFonts w:ascii="Arial" w:hAnsi="Arial" w:cs="Arial"/>
          <w:sz w:val="21"/>
          <w:szCs w:val="21"/>
        </w:rPr>
      </w:pPr>
    </w:p>
    <w:p w14:paraId="6CD5486C"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6A3B41D9"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w:t>
      </w:r>
      <w:r w:rsidRPr="00BB5778">
        <w:rPr>
          <w:rFonts w:ascii="Arial" w:hAnsi="Arial" w:cs="Arial"/>
          <w:sz w:val="21"/>
          <w:szCs w:val="21"/>
        </w:rPr>
        <w:t>prijav</w:t>
      </w:r>
      <w:r>
        <w:rPr>
          <w:rFonts w:ascii="Arial" w:hAnsi="Arial" w:cs="Arial"/>
          <w:sz w:val="21"/>
          <w:szCs w:val="21"/>
        </w:rPr>
        <w:t>e</w:t>
      </w:r>
      <w:r w:rsidRPr="00FF2956">
        <w:rPr>
          <w:rFonts w:ascii="Arial" w:hAnsi="Arial" w:cs="Arial"/>
          <w:sz w:val="21"/>
          <w:szCs w:val="21"/>
        </w:rPr>
        <w:t>,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7E5A0E2D" w14:textId="77777777" w:rsidR="005C31E7" w:rsidRPr="00FF2956" w:rsidRDefault="005C31E7" w:rsidP="005C31E7">
      <w:pPr>
        <w:spacing w:line="240" w:lineRule="auto"/>
        <w:rPr>
          <w:rFonts w:ascii="Arial" w:hAnsi="Arial" w:cs="Arial"/>
          <w:sz w:val="21"/>
          <w:szCs w:val="21"/>
        </w:rPr>
      </w:pPr>
    </w:p>
    <w:p w14:paraId="5FDEC736" w14:textId="77777777" w:rsidR="005C31E7" w:rsidRPr="00BB5778" w:rsidRDefault="005C31E7" w:rsidP="005C31E7">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BB5778">
        <w:rPr>
          <w:rFonts w:ascii="Arial" w:eastAsia="Cambria" w:hAnsi="Arial" w:cs="Arial"/>
          <w:sz w:val="21"/>
          <w:szCs w:val="21"/>
        </w:rPr>
        <w:t>Ponudnik v razmerju do naročnika v celoti odgovarja za izvedbo javnega naročila, ne glede na število podizvajalcev, ki jih navaja v prijavi/ponudbi.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1A7CA105" w14:textId="77777777" w:rsidR="005C31E7" w:rsidRPr="005C31E7" w:rsidRDefault="005C31E7" w:rsidP="005C31E7">
      <w:pPr>
        <w:keepNext/>
        <w:keepLines/>
        <w:numPr>
          <w:ilvl w:val="1"/>
          <w:numId w:val="13"/>
        </w:numPr>
        <w:ind w:left="709"/>
        <w:outlineLvl w:val="1"/>
        <w:rPr>
          <w:rFonts w:ascii="Arial" w:hAnsi="Arial" w:cs="Arial"/>
          <w:b/>
          <w:bCs/>
          <w:sz w:val="21"/>
          <w:szCs w:val="21"/>
        </w:rPr>
      </w:pPr>
      <w:r w:rsidRPr="005C31E7">
        <w:rPr>
          <w:rFonts w:ascii="Arial" w:hAnsi="Arial" w:cs="Arial"/>
          <w:b/>
          <w:bCs/>
          <w:sz w:val="21"/>
          <w:szCs w:val="21"/>
        </w:rPr>
        <w:t>Skupna prijava/ponudba</w:t>
      </w:r>
    </w:p>
    <w:p w14:paraId="3A39F610" w14:textId="77777777" w:rsidR="005C31E7" w:rsidRPr="005C31E7" w:rsidRDefault="005C31E7" w:rsidP="005C31E7">
      <w:pPr>
        <w:keepNext/>
        <w:spacing w:line="240" w:lineRule="auto"/>
        <w:rPr>
          <w:rFonts w:ascii="Arial" w:eastAsia="Calibri" w:hAnsi="Arial" w:cs="Arial"/>
          <w:iCs/>
          <w:sz w:val="21"/>
          <w:szCs w:val="21"/>
        </w:rPr>
      </w:pPr>
    </w:p>
    <w:p w14:paraId="5CA194F5" w14:textId="77777777" w:rsidR="005C31E7" w:rsidRPr="005C31E7" w:rsidRDefault="005C31E7" w:rsidP="005C31E7">
      <w:pPr>
        <w:keepNext/>
        <w:spacing w:line="240" w:lineRule="auto"/>
        <w:rPr>
          <w:rFonts w:ascii="Arial" w:eastAsia="Calibri" w:hAnsi="Arial" w:cs="Arial"/>
          <w:iCs/>
          <w:sz w:val="21"/>
          <w:szCs w:val="21"/>
        </w:rPr>
      </w:pPr>
      <w:r w:rsidRPr="005C31E7">
        <w:rPr>
          <w:rFonts w:ascii="Arial" w:eastAsia="Calibri" w:hAnsi="Arial" w:cs="Arial"/>
          <w:iCs/>
          <w:sz w:val="21"/>
          <w:szCs w:val="21"/>
        </w:rPr>
        <w:t>Skupine gospodarskih subjektov lahko predložijo skupno prijavo/ponudbo. V primeru skupne prijave/ponudbe bo naročnik od izbrane skupine po oddaji javnega naročila in pred podpisom pogodbe zahteval predložitev ustreznega akta o skupni izvedbi naročila, ki mora vsebovati vsaj:</w:t>
      </w:r>
    </w:p>
    <w:p w14:paraId="3DDC7058"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navedbo vseh partnerjev v skupini (naziv in naslov partnerja, zakonitega zastopnika, matična številka, davčna številka, številka transakcijskega računa),</w:t>
      </w:r>
    </w:p>
    <w:p w14:paraId="4CCEA4AD" w14:textId="770F3353"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 xml:space="preserve">imenovanje </w:t>
      </w:r>
      <w:proofErr w:type="spellStart"/>
      <w:r w:rsidRPr="005C31E7">
        <w:rPr>
          <w:rFonts w:ascii="Arial" w:eastAsia="Cambria" w:hAnsi="Arial" w:cs="Arial"/>
          <w:sz w:val="21"/>
          <w:szCs w:val="21"/>
        </w:rPr>
        <w:t>poslovod</w:t>
      </w:r>
      <w:r w:rsidR="00D56EBF">
        <w:rPr>
          <w:rFonts w:ascii="Arial" w:eastAsia="Cambria" w:hAnsi="Arial" w:cs="Arial"/>
          <w:sz w:val="21"/>
          <w:szCs w:val="21"/>
        </w:rPr>
        <w:t>e</w:t>
      </w:r>
      <w:r w:rsidRPr="005C31E7">
        <w:rPr>
          <w:rFonts w:ascii="Arial" w:eastAsia="Cambria" w:hAnsi="Arial" w:cs="Arial"/>
          <w:sz w:val="21"/>
          <w:szCs w:val="21"/>
        </w:rPr>
        <w:t>čega</w:t>
      </w:r>
      <w:proofErr w:type="spellEnd"/>
      <w:r w:rsidRPr="005C31E7">
        <w:rPr>
          <w:rFonts w:ascii="Arial" w:eastAsia="Cambria" w:hAnsi="Arial" w:cs="Arial"/>
          <w:sz w:val="21"/>
          <w:szCs w:val="21"/>
        </w:rPr>
        <w:t xml:space="preserve"> izvajalca skupine pri izvedbi javnega naročila,</w:t>
      </w:r>
    </w:p>
    <w:p w14:paraId="2E907058"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pooblastilo vodilnemu partnerju v skupini in odgovorni osebi za podpis ponudbe in pogodbe z naročnikom,</w:t>
      </w:r>
    </w:p>
    <w:p w14:paraId="76329E3B"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neomejeno solidarno odgovornost vseh partnerjev v skupini do naročnika,</w:t>
      </w:r>
    </w:p>
    <w:p w14:paraId="0EED3B77"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lastRenderedPageBreak/>
        <w:t>področje oz. vrsto dela, ki ga bo prevzel in izvedel vsak partner v skupini in delež vsakega partnerja v skupini v % ter vrednost del, ki jih prevzema posamezni partner v skupini,</w:t>
      </w:r>
      <w:r w:rsidRPr="005C31E7">
        <w:rPr>
          <w:rFonts w:ascii="Arial" w:hAnsi="Arial" w:cs="Arial"/>
          <w:sz w:val="21"/>
          <w:szCs w:val="21"/>
        </w:rPr>
        <w:t xml:space="preserve"> </w:t>
      </w:r>
      <w:r w:rsidRPr="005C31E7">
        <w:rPr>
          <w:rFonts w:ascii="Arial" w:eastAsia="Cambria" w:hAnsi="Arial" w:cs="Arial"/>
          <w:sz w:val="21"/>
          <w:szCs w:val="21"/>
        </w:rPr>
        <w:t>kakor tudi njihove odgovornosti,</w:t>
      </w:r>
    </w:p>
    <w:p w14:paraId="3E0F0BCA"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način plačila preko vodilnega partnerja v skupini ali vsakemu od partnerjev v skupini,</w:t>
      </w:r>
    </w:p>
    <w:p w14:paraId="624409C4"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reševanje sporov med partnerji v skupini,</w:t>
      </w:r>
    </w:p>
    <w:p w14:paraId="673785AF"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druge morebitne pravice in obveznosti med partnerji v skupini,</w:t>
      </w:r>
    </w:p>
    <w:p w14:paraId="5810707A"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rok veljavnosti pravnega akta.</w:t>
      </w:r>
    </w:p>
    <w:p w14:paraId="09B7D35D" w14:textId="77777777" w:rsidR="005C31E7" w:rsidRPr="005C31E7" w:rsidRDefault="005C31E7" w:rsidP="005C31E7">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6C343E7F" w14:textId="3E73807D" w:rsidR="005C31E7" w:rsidRPr="005C31E7" w:rsidRDefault="005C31E7" w:rsidP="005C31E7">
      <w:pPr>
        <w:spacing w:line="240" w:lineRule="auto"/>
        <w:rPr>
          <w:rFonts w:ascii="Arial" w:hAnsi="Arial" w:cs="Arial"/>
          <w:sz w:val="21"/>
          <w:szCs w:val="21"/>
        </w:rPr>
      </w:pPr>
      <w:r w:rsidRPr="005C31E7">
        <w:rPr>
          <w:rFonts w:ascii="Arial" w:hAnsi="Arial" w:cs="Arial"/>
          <w:sz w:val="21"/>
          <w:szCs w:val="21"/>
        </w:rPr>
        <w:t xml:space="preserve">V primeru, da skupina ponudnikov predloži skupno prijavo/ponudbo, mora ponudnik v Obrazcu 2 in 2.1 navesti vse, ki bodo sodelovali v tej skupni prijavi/ponudbi. Vsak ponudnik iz skupine ponudnikov mora izpolnjevati pogoje, kot navedeno v točki </w:t>
      </w:r>
      <w:r w:rsidRPr="005C31E7">
        <w:rPr>
          <w:rFonts w:ascii="Arial" w:hAnsi="Arial" w:cs="Arial"/>
          <w:sz w:val="21"/>
          <w:szCs w:val="21"/>
          <w:shd w:val="clear" w:color="auto" w:fill="E6E6E6"/>
        </w:rPr>
        <w:fldChar w:fldCharType="begin"/>
      </w:r>
      <w:r w:rsidRPr="005C31E7">
        <w:rPr>
          <w:rFonts w:ascii="Arial" w:hAnsi="Arial" w:cs="Arial"/>
          <w:sz w:val="21"/>
          <w:szCs w:val="21"/>
        </w:rPr>
        <w:instrText xml:space="preserve"> REF _Ref51667971 \r \h </w:instrText>
      </w:r>
      <w:r w:rsidRPr="005C31E7">
        <w:rPr>
          <w:rFonts w:ascii="Arial" w:hAnsi="Arial" w:cs="Arial"/>
          <w:sz w:val="21"/>
          <w:szCs w:val="21"/>
          <w:shd w:val="clear" w:color="auto" w:fill="E6E6E6"/>
        </w:rPr>
        <w:instrText xml:space="preserve"> \* MERGEFORMAT </w:instrText>
      </w:r>
      <w:r w:rsidRPr="005C31E7">
        <w:rPr>
          <w:rFonts w:ascii="Arial" w:hAnsi="Arial" w:cs="Arial"/>
          <w:sz w:val="21"/>
          <w:szCs w:val="21"/>
          <w:shd w:val="clear" w:color="auto" w:fill="E6E6E6"/>
        </w:rPr>
      </w:r>
      <w:r w:rsidRPr="005C31E7">
        <w:rPr>
          <w:rFonts w:ascii="Arial" w:hAnsi="Arial" w:cs="Arial"/>
          <w:sz w:val="21"/>
          <w:szCs w:val="21"/>
          <w:shd w:val="clear" w:color="auto" w:fill="E6E6E6"/>
        </w:rPr>
        <w:fldChar w:fldCharType="separate"/>
      </w:r>
      <w:r w:rsidR="004558A8">
        <w:rPr>
          <w:rFonts w:ascii="Arial" w:hAnsi="Arial" w:cs="Arial"/>
          <w:sz w:val="21"/>
          <w:szCs w:val="21"/>
        </w:rPr>
        <w:t>5</w:t>
      </w:r>
      <w:r w:rsidRPr="005C31E7">
        <w:rPr>
          <w:rFonts w:ascii="Arial" w:hAnsi="Arial" w:cs="Arial"/>
          <w:sz w:val="21"/>
          <w:szCs w:val="21"/>
          <w:shd w:val="clear" w:color="auto" w:fill="E6E6E6"/>
        </w:rPr>
        <w:fldChar w:fldCharType="end"/>
      </w:r>
      <w:r w:rsidRPr="005C31E7">
        <w:rPr>
          <w:rFonts w:ascii="Arial" w:hAnsi="Arial" w:cs="Arial"/>
          <w:sz w:val="21"/>
          <w:szCs w:val="21"/>
        </w:rPr>
        <w:t>. te dokumentacije.</w:t>
      </w:r>
    </w:p>
    <w:p w14:paraId="2B4E7251" w14:textId="77777777" w:rsidR="005C31E7" w:rsidRPr="005C31E7" w:rsidRDefault="005C31E7" w:rsidP="005C31E7">
      <w:pPr>
        <w:spacing w:line="240" w:lineRule="auto"/>
        <w:rPr>
          <w:rFonts w:ascii="Arial" w:eastAsia="Calibri" w:hAnsi="Arial" w:cs="Arial"/>
          <w:iCs/>
          <w:sz w:val="21"/>
          <w:szCs w:val="21"/>
        </w:rPr>
      </w:pPr>
    </w:p>
    <w:p w14:paraId="7B8461B8" w14:textId="77777777" w:rsidR="005C31E7" w:rsidRPr="005C31E7" w:rsidRDefault="005C31E7" w:rsidP="005C31E7">
      <w:pPr>
        <w:spacing w:line="240" w:lineRule="auto"/>
        <w:rPr>
          <w:rFonts w:ascii="Arial" w:eastAsia="Calibri" w:hAnsi="Arial" w:cs="Arial"/>
          <w:sz w:val="21"/>
          <w:szCs w:val="21"/>
        </w:rPr>
      </w:pPr>
      <w:r w:rsidRPr="005C31E7">
        <w:rPr>
          <w:rFonts w:ascii="Arial" w:eastAsia="Calibri" w:hAnsi="Arial" w:cs="Arial"/>
          <w:sz w:val="21"/>
          <w:szCs w:val="21"/>
        </w:rPr>
        <w:t>V kolikor je javno naročilo v izvajanje oddano ponudnikom, ki so oddali skupno prijavo/ponudbo, menjava članov skupine tekom izvajanja postopka javnega naročila ni mogoča. Naročnik si v primeru skupne prijave/ponudbe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FF2956" w:rsidRDefault="005B43B0" w:rsidP="00870FB1">
      <w:pPr>
        <w:spacing w:line="240" w:lineRule="auto"/>
        <w:rPr>
          <w:rFonts w:ascii="Arial" w:eastAsia="Calibri" w:hAnsi="Arial" w:cs="Arial"/>
          <w:iCs/>
          <w:sz w:val="21"/>
          <w:szCs w:val="21"/>
        </w:rPr>
      </w:pPr>
    </w:p>
    <w:p w14:paraId="70BCD81C"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spacing w:line="240" w:lineRule="auto"/>
        <w:rPr>
          <w:rFonts w:ascii="Arial" w:hAnsi="Arial" w:cs="Arial"/>
          <w:sz w:val="21"/>
          <w:szCs w:val="21"/>
        </w:rPr>
      </w:pPr>
    </w:p>
    <w:p w14:paraId="17BB9F4A" w14:textId="6FB1ABF3" w:rsidR="00305B28" w:rsidRDefault="00305B28" w:rsidP="00870FB1">
      <w:pPr>
        <w:spacing w:line="240" w:lineRule="auto"/>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33B98FB2" w14:textId="77777777" w:rsidR="00914A73" w:rsidRDefault="00914A73" w:rsidP="00870FB1">
      <w:pPr>
        <w:spacing w:line="240" w:lineRule="auto"/>
        <w:rPr>
          <w:rFonts w:ascii="Arial" w:hAnsi="Arial" w:cs="Arial"/>
          <w:sz w:val="21"/>
          <w:szCs w:val="21"/>
        </w:rPr>
      </w:pPr>
    </w:p>
    <w:p w14:paraId="13DA89C4" w14:textId="77777777" w:rsidR="002429B6"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spacing w:line="240" w:lineRule="auto"/>
        <w:rPr>
          <w:rFonts w:ascii="Arial" w:eastAsia="Calibri" w:hAnsi="Arial" w:cs="Arial"/>
          <w:iCs/>
          <w:sz w:val="21"/>
          <w:szCs w:val="21"/>
        </w:rPr>
      </w:pPr>
    </w:p>
    <w:p w14:paraId="41E3DA4D" w14:textId="460F7366"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870FB1">
      <w:pPr>
        <w:spacing w:line="240" w:lineRule="auto"/>
        <w:rPr>
          <w:rFonts w:ascii="Arial" w:eastAsia="Calibri" w:hAnsi="Arial" w:cs="Arial"/>
          <w:iCs/>
          <w:sz w:val="21"/>
          <w:szCs w:val="21"/>
        </w:rPr>
      </w:pPr>
    </w:p>
    <w:p w14:paraId="2C7B2ED2" w14:textId="3A32FB75" w:rsidR="00A37B74"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FF2956" w:rsidRDefault="00A37B74" w:rsidP="00870FB1">
      <w:pPr>
        <w:spacing w:line="240" w:lineRule="auto"/>
        <w:rPr>
          <w:rFonts w:ascii="Arial" w:eastAsia="Calibri" w:hAnsi="Arial" w:cs="Arial"/>
          <w:iCs/>
          <w:sz w:val="21"/>
          <w:szCs w:val="21"/>
        </w:rPr>
      </w:pPr>
    </w:p>
    <w:p w14:paraId="2C66D4AA" w14:textId="774ED594"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bo na prejeta vprašanja odgovoril najmanj šest (6) dni pred iztekom roka za oddajo </w:t>
      </w:r>
      <w:r w:rsidR="008349F7">
        <w:rPr>
          <w:rFonts w:ascii="Arial" w:eastAsia="Calibri" w:hAnsi="Arial" w:cs="Arial"/>
          <w:iCs/>
          <w:sz w:val="21"/>
          <w:szCs w:val="21"/>
        </w:rPr>
        <w:t>prijav</w:t>
      </w:r>
      <w:r w:rsidRPr="00FF2956">
        <w:rPr>
          <w:rFonts w:ascii="Arial" w:eastAsia="Calibri" w:hAnsi="Arial" w:cs="Arial"/>
          <w:iCs/>
          <w:sz w:val="21"/>
          <w:szCs w:val="21"/>
        </w:rPr>
        <w:t>, pod pogojem, da bodo prejeta pravočasno.</w:t>
      </w:r>
    </w:p>
    <w:p w14:paraId="2F0374BA" w14:textId="77777777" w:rsidR="00A37B74" w:rsidRPr="00FF2956" w:rsidRDefault="00A37B74" w:rsidP="00870FB1">
      <w:pPr>
        <w:spacing w:line="240" w:lineRule="auto"/>
        <w:rPr>
          <w:rFonts w:ascii="Arial" w:eastAsia="Calibri" w:hAnsi="Arial" w:cs="Arial"/>
          <w:iCs/>
          <w:sz w:val="21"/>
          <w:szCs w:val="21"/>
        </w:rPr>
      </w:pPr>
    </w:p>
    <w:p w14:paraId="7FF95918" w14:textId="5F1BB452" w:rsidR="00F40F8F" w:rsidRPr="00FF2956" w:rsidRDefault="1FF65A3B" w:rsidP="00870FB1">
      <w:pPr>
        <w:spacing w:line="240" w:lineRule="auto"/>
        <w:rPr>
          <w:rFonts w:ascii="Arial" w:eastAsia="Calibri" w:hAnsi="Arial" w:cs="Arial"/>
          <w:sz w:val="21"/>
          <w:szCs w:val="21"/>
        </w:rPr>
      </w:pPr>
      <w:r w:rsidRPr="00FF2956">
        <w:rPr>
          <w:rFonts w:ascii="Arial" w:eastAsia="Calibri" w:hAnsi="Arial" w:cs="Arial"/>
          <w:sz w:val="21"/>
          <w:szCs w:val="21"/>
        </w:rPr>
        <w:t xml:space="preserve">Za pravočasno postavljeno vprašanje se šteje vprašanje, ki ga naročnik prejme najpozneje do </w:t>
      </w:r>
      <w:del w:id="2" w:author="Matej Šnuderl" w:date="2025-12-08T12:06:00Z" w16du:dateUtc="2025-12-08T11:06:00Z">
        <w:r w:rsidR="00654A5C" w:rsidRPr="00654A5C" w:rsidDel="00C76809">
          <w:rPr>
            <w:rFonts w:ascii="Arial" w:eastAsia="Calibri" w:hAnsi="Arial" w:cs="Arial"/>
            <w:b/>
            <w:bCs/>
            <w:sz w:val="21"/>
            <w:szCs w:val="21"/>
          </w:rPr>
          <w:delText>24</w:delText>
        </w:r>
        <w:r w:rsidR="005C7960" w:rsidRPr="00654A5C" w:rsidDel="00C76809">
          <w:rPr>
            <w:rFonts w:ascii="Arial" w:eastAsia="Calibri" w:hAnsi="Arial" w:cs="Arial"/>
            <w:b/>
            <w:bCs/>
            <w:sz w:val="21"/>
            <w:szCs w:val="21"/>
          </w:rPr>
          <w:delText>.</w:delText>
        </w:r>
        <w:r w:rsidR="00EA6A68" w:rsidRPr="00654A5C" w:rsidDel="00C76809">
          <w:rPr>
            <w:rFonts w:ascii="Arial" w:eastAsia="Calibri" w:hAnsi="Arial" w:cs="Arial"/>
            <w:b/>
            <w:bCs/>
            <w:sz w:val="21"/>
            <w:szCs w:val="21"/>
          </w:rPr>
          <w:delText>11</w:delText>
        </w:r>
        <w:r w:rsidR="005C7960" w:rsidRPr="00654A5C" w:rsidDel="00C76809">
          <w:rPr>
            <w:rFonts w:ascii="Arial" w:eastAsia="Calibri" w:hAnsi="Arial" w:cs="Arial"/>
            <w:b/>
            <w:bCs/>
            <w:sz w:val="21"/>
            <w:szCs w:val="21"/>
          </w:rPr>
          <w:delText>.</w:delText>
        </w:r>
      </w:del>
      <w:ins w:id="3" w:author="Matej Šnuderl" w:date="2025-12-08T12:06:00Z" w16du:dateUtc="2025-12-08T11:06:00Z">
        <w:r w:rsidR="00C76809">
          <w:rPr>
            <w:rFonts w:ascii="Arial" w:eastAsia="Calibri" w:hAnsi="Arial" w:cs="Arial"/>
            <w:b/>
            <w:bCs/>
            <w:sz w:val="21"/>
            <w:szCs w:val="21"/>
          </w:rPr>
          <w:t>08.12.</w:t>
        </w:r>
      </w:ins>
      <w:r w:rsidR="005C7960" w:rsidRPr="00654A5C">
        <w:rPr>
          <w:rFonts w:ascii="Arial" w:eastAsia="Calibri" w:hAnsi="Arial" w:cs="Arial"/>
          <w:b/>
          <w:bCs/>
          <w:sz w:val="21"/>
          <w:szCs w:val="21"/>
        </w:rPr>
        <w:t>2025</w:t>
      </w:r>
      <w:r w:rsidR="0B7D0A5A" w:rsidRPr="00654A5C">
        <w:rPr>
          <w:rFonts w:ascii="Arial" w:eastAsia="Calibri" w:hAnsi="Arial" w:cs="Arial"/>
          <w:sz w:val="21"/>
          <w:szCs w:val="21"/>
        </w:rPr>
        <w:t xml:space="preserve"> </w:t>
      </w:r>
      <w:r w:rsidRPr="00654A5C">
        <w:rPr>
          <w:rFonts w:ascii="Arial" w:eastAsia="Calibri" w:hAnsi="Arial" w:cs="Arial"/>
          <w:sz w:val="21"/>
          <w:szCs w:val="21"/>
        </w:rPr>
        <w:t xml:space="preserve">in sicer do </w:t>
      </w:r>
      <w:r w:rsidR="008349F7" w:rsidRPr="00654A5C">
        <w:rPr>
          <w:rFonts w:ascii="Arial" w:eastAsia="Calibri" w:hAnsi="Arial" w:cs="Arial"/>
          <w:b/>
          <w:bCs/>
          <w:sz w:val="21"/>
          <w:szCs w:val="21"/>
        </w:rPr>
        <w:t>12</w:t>
      </w:r>
      <w:r w:rsidRPr="00654A5C">
        <w:rPr>
          <w:rFonts w:ascii="Arial" w:eastAsia="Calibri" w:hAnsi="Arial" w:cs="Arial"/>
          <w:b/>
          <w:bCs/>
          <w:sz w:val="21"/>
          <w:szCs w:val="21"/>
        </w:rPr>
        <w:t>.</w:t>
      </w:r>
      <w:r w:rsidR="00D6473C" w:rsidRPr="00654A5C">
        <w:rPr>
          <w:rFonts w:ascii="Arial" w:eastAsia="Calibri" w:hAnsi="Arial" w:cs="Arial"/>
          <w:b/>
          <w:bCs/>
          <w:sz w:val="21"/>
          <w:szCs w:val="21"/>
        </w:rPr>
        <w:t>00</w:t>
      </w:r>
      <w:r w:rsidRPr="00654A5C">
        <w:rPr>
          <w:rFonts w:ascii="Arial" w:eastAsia="Calibri" w:hAnsi="Arial" w:cs="Arial"/>
          <w:b/>
          <w:bCs/>
          <w:sz w:val="21"/>
          <w:szCs w:val="21"/>
        </w:rPr>
        <w:t xml:space="preserve"> ure</w:t>
      </w:r>
      <w:r w:rsidRPr="00654A5C">
        <w:rPr>
          <w:rFonts w:ascii="Arial" w:eastAsia="Calibri" w:hAnsi="Arial" w:cs="Arial"/>
          <w:sz w:val="21"/>
          <w:szCs w:val="21"/>
        </w:rPr>
        <w:t>.</w:t>
      </w:r>
    </w:p>
    <w:p w14:paraId="3036B847" w14:textId="77777777" w:rsidR="00A37B74" w:rsidRPr="00FF2956" w:rsidRDefault="00A37B74" w:rsidP="00870FB1">
      <w:pPr>
        <w:spacing w:line="240" w:lineRule="auto"/>
        <w:rPr>
          <w:rFonts w:ascii="Arial" w:eastAsia="Calibri" w:hAnsi="Arial" w:cs="Arial"/>
          <w:sz w:val="21"/>
          <w:szCs w:val="21"/>
        </w:rPr>
      </w:pPr>
    </w:p>
    <w:p w14:paraId="1BDBD7AB" w14:textId="52909A1F"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FF2956" w:rsidRDefault="00C76C18" w:rsidP="00870FB1">
      <w:pPr>
        <w:spacing w:line="240" w:lineRule="auto"/>
        <w:rPr>
          <w:rFonts w:ascii="Arial" w:eastAsia="Calibri" w:hAnsi="Arial" w:cs="Arial"/>
          <w:iCs/>
          <w:sz w:val="21"/>
          <w:szCs w:val="21"/>
        </w:rPr>
      </w:pPr>
    </w:p>
    <w:p w14:paraId="5BED8EF7"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Dopolnitev in spremembe dokumentacije v zvezi z oddajo javnega naročila</w:t>
      </w:r>
    </w:p>
    <w:p w14:paraId="56C18DF3" w14:textId="77777777" w:rsidR="00C76C18" w:rsidRPr="00FF2956" w:rsidRDefault="00C76C18" w:rsidP="00870FB1">
      <w:pPr>
        <w:keepNext/>
        <w:keepLines/>
        <w:spacing w:line="240" w:lineRule="auto"/>
        <w:rPr>
          <w:rFonts w:ascii="Arial" w:eastAsia="Calibri" w:hAnsi="Arial" w:cs="Arial"/>
          <w:iCs/>
          <w:sz w:val="21"/>
          <w:szCs w:val="21"/>
        </w:rPr>
      </w:pPr>
    </w:p>
    <w:p w14:paraId="5BB69803" w14:textId="28CBF394" w:rsidR="00C52D7F" w:rsidRDefault="00A46625" w:rsidP="00870FB1">
      <w:pPr>
        <w:tabs>
          <w:tab w:val="left" w:pos="851"/>
          <w:tab w:val="left" w:pos="1701"/>
        </w:tabs>
        <w:spacing w:line="240" w:lineRule="auto"/>
        <w:rPr>
          <w:rFonts w:ascii="Arial" w:eastAsia="Calibri" w:hAnsi="Arial" w:cs="Arial"/>
          <w:sz w:val="21"/>
          <w:szCs w:val="21"/>
        </w:rPr>
      </w:pPr>
      <w:r w:rsidRPr="59A56B31">
        <w:rPr>
          <w:rFonts w:ascii="Arial" w:eastAsia="Calibri" w:hAnsi="Arial" w:cs="Arial"/>
          <w:sz w:val="21"/>
          <w:szCs w:val="21"/>
        </w:rPr>
        <w:t xml:space="preserve">Naročnik sme v skladu </w:t>
      </w:r>
      <w:r w:rsidR="00224DAA" w:rsidRPr="59A56B31">
        <w:rPr>
          <w:rFonts w:ascii="Arial" w:eastAsia="Calibri" w:hAnsi="Arial" w:cs="Arial"/>
          <w:sz w:val="21"/>
          <w:szCs w:val="21"/>
        </w:rPr>
        <w:t>s</w:t>
      </w:r>
      <w:r w:rsidRPr="59A56B31">
        <w:rPr>
          <w:rFonts w:ascii="Arial" w:eastAsia="Calibri" w:hAnsi="Arial" w:cs="Arial"/>
          <w:sz w:val="21"/>
          <w:szCs w:val="21"/>
        </w:rPr>
        <w:t xml:space="preserve"> 67. členom ZJN-3 spremeniti</w:t>
      </w:r>
      <w:r w:rsidR="00C52D7F" w:rsidRPr="59A56B31">
        <w:rPr>
          <w:rFonts w:ascii="Arial" w:eastAsia="Calibri" w:hAnsi="Arial" w:cs="Arial"/>
          <w:sz w:val="21"/>
          <w:szCs w:val="21"/>
        </w:rPr>
        <w:t xml:space="preserve"> ali dopolniti dokumentacijo v zvezi z oddajo javnega naročila. </w:t>
      </w:r>
    </w:p>
    <w:p w14:paraId="2FA3272A" w14:textId="77777777" w:rsidR="000570A4" w:rsidRPr="00FF2956" w:rsidRDefault="000570A4" w:rsidP="00870FB1">
      <w:pPr>
        <w:tabs>
          <w:tab w:val="left" w:pos="851"/>
          <w:tab w:val="left" w:pos="1701"/>
        </w:tabs>
        <w:spacing w:line="240" w:lineRule="auto"/>
        <w:rPr>
          <w:rFonts w:ascii="Arial" w:hAnsi="Arial" w:cs="Arial"/>
          <w:sz w:val="21"/>
          <w:szCs w:val="21"/>
        </w:rPr>
      </w:pPr>
    </w:p>
    <w:p w14:paraId="06F29C3C" w14:textId="77777777" w:rsidR="00A35887" w:rsidRPr="00FF2956" w:rsidRDefault="00C52D7F" w:rsidP="00870FB1">
      <w:pPr>
        <w:spacing w:line="240" w:lineRule="auto"/>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870FB1">
      <w:pPr>
        <w:spacing w:line="240" w:lineRule="auto"/>
        <w:rPr>
          <w:rFonts w:ascii="Arial" w:hAnsi="Arial" w:cs="Arial"/>
          <w:sz w:val="21"/>
          <w:szCs w:val="21"/>
        </w:rPr>
      </w:pPr>
    </w:p>
    <w:p w14:paraId="51F43AC2" w14:textId="53D13CDD" w:rsidR="002429B6" w:rsidRPr="00FF2956" w:rsidRDefault="00C52D7F" w:rsidP="00870FB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bo po potrebi podaljšal rok za oddajo </w:t>
      </w:r>
      <w:r w:rsidR="008349F7">
        <w:rPr>
          <w:rFonts w:ascii="Arial" w:hAnsi="Arial" w:cs="Arial"/>
          <w:sz w:val="21"/>
          <w:szCs w:val="21"/>
        </w:rPr>
        <w:t>prijav</w:t>
      </w:r>
      <w:r w:rsidRPr="00FF2956">
        <w:rPr>
          <w:rFonts w:ascii="Arial" w:hAnsi="Arial" w:cs="Arial"/>
          <w:sz w:val="21"/>
          <w:szCs w:val="21"/>
        </w:rPr>
        <w:t xml:space="preserve">, da bo ponudnikom omogočil upoštevanje dopolnitev. S premaknitvijo roka za oddajo </w:t>
      </w:r>
      <w:r w:rsidR="008349F7">
        <w:rPr>
          <w:rFonts w:ascii="Arial" w:hAnsi="Arial" w:cs="Arial"/>
          <w:sz w:val="21"/>
          <w:szCs w:val="21"/>
        </w:rPr>
        <w:t>prijav</w:t>
      </w:r>
      <w:r w:rsidRPr="00FF2956">
        <w:rPr>
          <w:rFonts w:ascii="Arial" w:hAnsi="Arial" w:cs="Arial"/>
          <w:sz w:val="21"/>
          <w:szCs w:val="21"/>
        </w:rPr>
        <w:t xml:space="preserve"> se pravice in obveznosti naročnika in ponudnikov vežejo na nove roke, ki posledično izhajajo iz podaljšanega roka za oddajo </w:t>
      </w:r>
      <w:r w:rsidR="008349F7">
        <w:rPr>
          <w:rFonts w:ascii="Arial" w:hAnsi="Arial" w:cs="Arial"/>
          <w:sz w:val="21"/>
          <w:szCs w:val="21"/>
        </w:rPr>
        <w:t>prijav</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spacing w:line="240" w:lineRule="auto"/>
        <w:rPr>
          <w:rFonts w:ascii="Arial" w:hAnsi="Arial" w:cs="Arial"/>
          <w:sz w:val="21"/>
          <w:szCs w:val="21"/>
        </w:rPr>
      </w:pPr>
    </w:p>
    <w:p w14:paraId="217F153F" w14:textId="77777777" w:rsidR="00C52D7F" w:rsidRPr="00FF2956" w:rsidRDefault="00C52D7F" w:rsidP="00D74B7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 xml:space="preserve">Zaupnost podatkov </w:t>
      </w:r>
    </w:p>
    <w:p w14:paraId="52B3182B" w14:textId="77777777" w:rsidR="00C76C18" w:rsidRPr="00FF2956" w:rsidRDefault="00C76C18" w:rsidP="00D74B71">
      <w:pPr>
        <w:keepNext/>
        <w:spacing w:line="240" w:lineRule="auto"/>
        <w:rPr>
          <w:rFonts w:ascii="Arial" w:hAnsi="Arial" w:cs="Arial"/>
          <w:sz w:val="21"/>
          <w:szCs w:val="21"/>
        </w:rPr>
      </w:pPr>
    </w:p>
    <w:p w14:paraId="235ED387" w14:textId="27ED3911" w:rsidR="002429B6" w:rsidRPr="00FF2956" w:rsidRDefault="00C52D7F" w:rsidP="00D74B71">
      <w:pPr>
        <w:keepNext/>
        <w:spacing w:line="240" w:lineRule="auto"/>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FF2956" w:rsidRDefault="00914A73" w:rsidP="00870FB1">
      <w:pPr>
        <w:spacing w:line="240" w:lineRule="auto"/>
        <w:rPr>
          <w:rFonts w:ascii="Arial" w:hAnsi="Arial" w:cs="Arial"/>
          <w:sz w:val="21"/>
          <w:szCs w:val="21"/>
        </w:rPr>
      </w:pPr>
    </w:p>
    <w:p w14:paraId="07E59A05" w14:textId="2549B99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Stroški priprave </w:t>
      </w:r>
      <w:r w:rsidR="008349F7">
        <w:rPr>
          <w:rFonts w:ascii="Arial" w:hAnsi="Arial" w:cs="Arial"/>
          <w:b/>
          <w:bCs/>
          <w:sz w:val="21"/>
          <w:szCs w:val="21"/>
        </w:rPr>
        <w:t>prijave/</w:t>
      </w:r>
      <w:r w:rsidRPr="00FF2956">
        <w:rPr>
          <w:rFonts w:ascii="Arial" w:hAnsi="Arial" w:cs="Arial"/>
          <w:b/>
          <w:bCs/>
          <w:sz w:val="21"/>
          <w:szCs w:val="21"/>
        </w:rPr>
        <w:t>p</w:t>
      </w:r>
      <w:r w:rsidR="00A169AD" w:rsidRPr="00FF2956">
        <w:rPr>
          <w:rFonts w:ascii="Arial" w:hAnsi="Arial" w:cs="Arial"/>
          <w:b/>
          <w:bCs/>
          <w:sz w:val="21"/>
          <w:szCs w:val="21"/>
        </w:rPr>
        <w:t>onudbe</w:t>
      </w:r>
    </w:p>
    <w:p w14:paraId="398F7D26" w14:textId="77777777" w:rsidR="00C76C18" w:rsidRPr="00FF2956" w:rsidRDefault="00C76C18" w:rsidP="00870FB1">
      <w:pPr>
        <w:spacing w:line="240" w:lineRule="auto"/>
        <w:rPr>
          <w:rFonts w:ascii="Arial" w:eastAsia="Calibri" w:hAnsi="Arial" w:cs="Arial"/>
          <w:iCs/>
          <w:sz w:val="21"/>
          <w:szCs w:val="21"/>
        </w:rPr>
      </w:pPr>
    </w:p>
    <w:p w14:paraId="0E52593B" w14:textId="742861CB" w:rsidR="002429B6" w:rsidRDefault="00C52D7F" w:rsidP="00870FB1">
      <w:pPr>
        <w:spacing w:line="240" w:lineRule="auto"/>
        <w:rPr>
          <w:rFonts w:ascii="Arial" w:eastAsia="Calibri" w:hAnsi="Arial" w:cs="Arial"/>
          <w:iCs/>
          <w:sz w:val="21"/>
          <w:szCs w:val="21"/>
        </w:rPr>
      </w:pPr>
      <w:r w:rsidRPr="00060B74">
        <w:rPr>
          <w:rFonts w:ascii="Arial" w:eastAsia="Calibri" w:hAnsi="Arial" w:cs="Arial"/>
          <w:iCs/>
          <w:sz w:val="21"/>
          <w:szCs w:val="21"/>
        </w:rPr>
        <w:t>Ponudniki nosijo sami vse stroške</w:t>
      </w:r>
      <w:r w:rsidR="001B71B2" w:rsidRPr="00060B74">
        <w:rPr>
          <w:rFonts w:ascii="Arial" w:eastAsia="Calibri" w:hAnsi="Arial" w:cs="Arial"/>
          <w:iCs/>
          <w:sz w:val="21"/>
          <w:szCs w:val="21"/>
        </w:rPr>
        <w:t>,</w:t>
      </w:r>
      <w:r w:rsidRPr="00060B74">
        <w:rPr>
          <w:rFonts w:ascii="Arial" w:eastAsia="Calibri" w:hAnsi="Arial" w:cs="Arial"/>
          <w:iCs/>
          <w:sz w:val="21"/>
          <w:szCs w:val="21"/>
        </w:rPr>
        <w:t xml:space="preserve"> povezane s pripravo in predložitvijo </w:t>
      </w:r>
      <w:r w:rsidR="008349F7" w:rsidRPr="00060B74">
        <w:rPr>
          <w:rFonts w:ascii="Arial" w:eastAsia="Calibri" w:hAnsi="Arial" w:cs="Arial"/>
          <w:iCs/>
          <w:sz w:val="21"/>
          <w:szCs w:val="21"/>
        </w:rPr>
        <w:t>prijave/</w:t>
      </w:r>
      <w:r w:rsidRPr="00060B74">
        <w:rPr>
          <w:rFonts w:ascii="Arial" w:eastAsia="Calibri" w:hAnsi="Arial" w:cs="Arial"/>
          <w:iCs/>
          <w:sz w:val="21"/>
          <w:szCs w:val="21"/>
        </w:rPr>
        <w:t>p</w:t>
      </w:r>
      <w:r w:rsidR="005B43B0" w:rsidRPr="00060B74">
        <w:rPr>
          <w:rFonts w:ascii="Arial" w:eastAsia="Calibri" w:hAnsi="Arial" w:cs="Arial"/>
          <w:iCs/>
          <w:sz w:val="21"/>
          <w:szCs w:val="21"/>
        </w:rPr>
        <w:t>onudbe</w:t>
      </w:r>
      <w:r w:rsidRPr="00060B74">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FF2956" w:rsidRDefault="00914A73" w:rsidP="00870FB1">
      <w:pPr>
        <w:spacing w:line="240" w:lineRule="auto"/>
        <w:rPr>
          <w:rFonts w:ascii="Arial" w:eastAsia="Calibri" w:hAnsi="Arial" w:cs="Arial"/>
          <w:iCs/>
          <w:sz w:val="21"/>
          <w:szCs w:val="21"/>
        </w:rPr>
      </w:pPr>
    </w:p>
    <w:p w14:paraId="0835F4BE" w14:textId="77777777" w:rsidR="00C52D7F" w:rsidRPr="00231163" w:rsidRDefault="00F07C1A" w:rsidP="004F003B">
      <w:pPr>
        <w:keepNext/>
        <w:keepLines/>
        <w:numPr>
          <w:ilvl w:val="1"/>
          <w:numId w:val="13"/>
        </w:numPr>
        <w:ind w:left="709"/>
        <w:outlineLvl w:val="1"/>
        <w:rPr>
          <w:rFonts w:ascii="Arial" w:hAnsi="Arial" w:cs="Arial"/>
          <w:b/>
          <w:bCs/>
          <w:sz w:val="21"/>
          <w:szCs w:val="21"/>
        </w:rPr>
      </w:pPr>
      <w:r w:rsidRPr="00231163">
        <w:rPr>
          <w:rFonts w:ascii="Arial" w:hAnsi="Arial" w:cs="Arial"/>
          <w:b/>
          <w:bCs/>
          <w:sz w:val="21"/>
          <w:szCs w:val="21"/>
        </w:rPr>
        <w:t>Merilo</w:t>
      </w:r>
    </w:p>
    <w:p w14:paraId="29C7B44E" w14:textId="77777777" w:rsidR="00C76C18" w:rsidRPr="00FF2956" w:rsidRDefault="00C76C18" w:rsidP="00870FB1">
      <w:pPr>
        <w:spacing w:line="240" w:lineRule="auto"/>
        <w:rPr>
          <w:rFonts w:ascii="Arial" w:hAnsi="Arial" w:cs="Arial"/>
          <w:sz w:val="21"/>
          <w:szCs w:val="21"/>
        </w:rPr>
      </w:pPr>
    </w:p>
    <w:p w14:paraId="7BB5B795" w14:textId="77777777" w:rsidR="00231163" w:rsidRDefault="00231163" w:rsidP="00060B74">
      <w:pPr>
        <w:spacing w:line="240" w:lineRule="auto"/>
        <w:rPr>
          <w:rFonts w:ascii="Arial" w:hAnsi="Arial" w:cs="Arial"/>
          <w:sz w:val="21"/>
          <w:szCs w:val="21"/>
        </w:rPr>
      </w:pPr>
      <w:r w:rsidRPr="008D593E">
        <w:rPr>
          <w:rFonts w:ascii="Arial" w:hAnsi="Arial" w:cs="Arial"/>
          <w:sz w:val="21"/>
          <w:szCs w:val="21"/>
        </w:rPr>
        <w:t>Merilo za priznanje sposobnosti ponudnika v 1. fazi javnega razpisa je neizpolnjevanje razlogov za izključitev, izpolnjevanje vseh pogojev za usposobljenost in izpolnjevanje vseh tehničnih zahtev naročnika, tako da prijava ustreza vsem potrebam in zahtevam naročnika, določenim v tehničnih specifikacijah.</w:t>
      </w:r>
    </w:p>
    <w:p w14:paraId="0550C359" w14:textId="77777777" w:rsidR="00231163" w:rsidRDefault="00231163" w:rsidP="00060B74">
      <w:pPr>
        <w:spacing w:line="240" w:lineRule="auto"/>
        <w:rPr>
          <w:rFonts w:ascii="Arial" w:hAnsi="Arial" w:cs="Arial"/>
          <w:sz w:val="21"/>
          <w:szCs w:val="21"/>
        </w:rPr>
      </w:pPr>
    </w:p>
    <w:p w14:paraId="23BCBF26" w14:textId="560A5662" w:rsidR="00F00A7F" w:rsidRDefault="00F00A7F" w:rsidP="00F00A7F">
      <w:pPr>
        <w:widowControl w:val="0"/>
        <w:tabs>
          <w:tab w:val="right" w:pos="2556"/>
          <w:tab w:val="right" w:pos="5609"/>
        </w:tabs>
        <w:suppressAutoHyphens/>
        <w:autoSpaceDN w:val="0"/>
        <w:spacing w:line="240" w:lineRule="auto"/>
        <w:textAlignment w:val="baseline"/>
        <w:rPr>
          <w:rFonts w:ascii="Arial" w:hAnsi="Arial" w:cs="Arial"/>
          <w:iCs/>
          <w:color w:val="000000" w:themeColor="text1"/>
          <w:sz w:val="21"/>
          <w:szCs w:val="21"/>
        </w:rPr>
      </w:pPr>
      <w:r w:rsidRPr="007821EA">
        <w:rPr>
          <w:rFonts w:ascii="Arial" w:hAnsi="Arial" w:cs="Arial"/>
          <w:color w:val="000000" w:themeColor="text1"/>
          <w:sz w:val="21"/>
          <w:szCs w:val="21"/>
        </w:rPr>
        <w:t xml:space="preserve">Merilo za izbor najugodnejšega ponudnika v 2. fazi javnega razpisa je </w:t>
      </w:r>
      <w:r w:rsidR="005D27B0" w:rsidRPr="005D27B0">
        <w:rPr>
          <w:rFonts w:ascii="Arial" w:hAnsi="Arial" w:cs="Arial"/>
          <w:iCs/>
          <w:color w:val="000000" w:themeColor="text1"/>
          <w:sz w:val="21"/>
          <w:szCs w:val="21"/>
        </w:rPr>
        <w:t>najnižja končna skupna ponudbena cena brez DDV v končni ponudbi  (po pogajanjih).</w:t>
      </w:r>
    </w:p>
    <w:p w14:paraId="24EDB0A3" w14:textId="77777777" w:rsidR="00595951" w:rsidRPr="00382992" w:rsidRDefault="00595951" w:rsidP="00F00A7F">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138C9126" w14:textId="77777777" w:rsidR="00352830" w:rsidRDefault="00352830" w:rsidP="00352830">
      <w:pPr>
        <w:widowControl w:val="0"/>
        <w:tabs>
          <w:tab w:val="right" w:pos="2556"/>
          <w:tab w:val="right" w:pos="5609"/>
        </w:tabs>
        <w:suppressAutoHyphens/>
        <w:autoSpaceDN w:val="0"/>
        <w:spacing w:line="240" w:lineRule="auto"/>
        <w:textAlignment w:val="baseline"/>
        <w:rPr>
          <w:rFonts w:ascii="Arial" w:hAnsi="Arial" w:cs="Arial"/>
          <w:iCs/>
          <w:color w:val="000000" w:themeColor="text1"/>
          <w:kern w:val="3"/>
          <w:sz w:val="21"/>
          <w:szCs w:val="21"/>
          <w:lang w:eastAsia="zh-CN"/>
        </w:rPr>
      </w:pPr>
      <w:r w:rsidRPr="00352830">
        <w:rPr>
          <w:rFonts w:ascii="Arial" w:hAnsi="Arial" w:cs="Arial"/>
          <w:iCs/>
          <w:color w:val="000000" w:themeColor="text1"/>
          <w:kern w:val="3"/>
          <w:sz w:val="21"/>
          <w:szCs w:val="21"/>
          <w:lang w:eastAsia="zh-CN"/>
        </w:rPr>
        <w:t>V primeru, da po zadnjem krogu pogajanj dve dopustni ponudbi ponujata enako skupno ponudbeno ceno, gledano na dve decimalni mesti natančno, bo naročnik kot najugodnejšo izbral tisto ponudbo, ki jo bo v informacijskem sistemu e-JN v zadnjem krogu pogajanj prejel prej. Če naročnik na ta način še vedno ne bo mogel izbrati najugodnejše ponudbe, bo izvedel javni žreb.</w:t>
      </w:r>
    </w:p>
    <w:p w14:paraId="58569392" w14:textId="77777777" w:rsidR="008349F7" w:rsidRDefault="008349F7" w:rsidP="00C25303">
      <w:pPr>
        <w:spacing w:line="240" w:lineRule="auto"/>
        <w:rPr>
          <w:rFonts w:ascii="Arial" w:hAnsi="Arial" w:cs="Arial"/>
          <w:iCs/>
          <w:color w:val="000000" w:themeColor="text1"/>
          <w:sz w:val="21"/>
          <w:szCs w:val="21"/>
        </w:rPr>
      </w:pPr>
    </w:p>
    <w:p w14:paraId="040CD7E1" w14:textId="77777777" w:rsidR="008349F7" w:rsidRPr="008349F7" w:rsidRDefault="008349F7" w:rsidP="008349F7">
      <w:pPr>
        <w:keepNext/>
        <w:keepLines/>
        <w:numPr>
          <w:ilvl w:val="1"/>
          <w:numId w:val="13"/>
        </w:numPr>
        <w:tabs>
          <w:tab w:val="num" w:pos="576"/>
        </w:tabs>
        <w:ind w:left="709"/>
        <w:outlineLvl w:val="1"/>
        <w:rPr>
          <w:rFonts w:ascii="Arial" w:hAnsi="Arial" w:cs="Arial"/>
          <w:b/>
          <w:bCs/>
          <w:sz w:val="21"/>
          <w:szCs w:val="21"/>
        </w:rPr>
      </w:pPr>
      <w:r w:rsidRPr="008349F7">
        <w:rPr>
          <w:rFonts w:ascii="Arial" w:hAnsi="Arial" w:cs="Arial"/>
          <w:b/>
          <w:bCs/>
          <w:sz w:val="21"/>
          <w:szCs w:val="21"/>
        </w:rPr>
        <w:t>Izvedba pogajanj</w:t>
      </w:r>
    </w:p>
    <w:p w14:paraId="7BC29126" w14:textId="77777777" w:rsidR="008349F7" w:rsidRPr="008349F7" w:rsidRDefault="008349F7" w:rsidP="008349F7">
      <w:pPr>
        <w:spacing w:line="240" w:lineRule="auto"/>
        <w:rPr>
          <w:rFonts w:ascii="Arial" w:eastAsia="Calibri" w:hAnsi="Arial" w:cs="Arial"/>
          <w:iCs/>
          <w:sz w:val="21"/>
          <w:szCs w:val="21"/>
        </w:rPr>
      </w:pPr>
    </w:p>
    <w:p w14:paraId="72476AC5" w14:textId="78402D04" w:rsidR="008349F7" w:rsidRPr="008349F7" w:rsidRDefault="008349F7" w:rsidP="008349F7">
      <w:pPr>
        <w:tabs>
          <w:tab w:val="left" w:pos="284"/>
          <w:tab w:val="left" w:pos="851"/>
          <w:tab w:val="left" w:pos="1701"/>
        </w:tabs>
        <w:spacing w:line="240" w:lineRule="auto"/>
        <w:rPr>
          <w:rFonts w:ascii="Arial" w:hAnsi="Arial" w:cs="Arial"/>
          <w:sz w:val="21"/>
          <w:szCs w:val="21"/>
        </w:rPr>
      </w:pPr>
      <w:r w:rsidRPr="59A56B31">
        <w:rPr>
          <w:rFonts w:ascii="Arial" w:hAnsi="Arial" w:cs="Arial"/>
          <w:sz w:val="21"/>
          <w:szCs w:val="21"/>
        </w:rPr>
        <w:t xml:space="preserve">Naročnik bo v 2. fazi postopka po pregledu in ocenitvi ponudb ter razvrstitvi ponudnikov glede na merilo, izvedel pogajanja </w:t>
      </w:r>
      <w:r w:rsidR="006C4995">
        <w:rPr>
          <w:rFonts w:ascii="Arial" w:hAnsi="Arial" w:cs="Arial"/>
          <w:sz w:val="21"/>
          <w:szCs w:val="21"/>
        </w:rPr>
        <w:t xml:space="preserve">z vsemi </w:t>
      </w:r>
      <w:r w:rsidRPr="59A56B31">
        <w:rPr>
          <w:rFonts w:ascii="Arial" w:hAnsi="Arial" w:cs="Arial"/>
          <w:sz w:val="21"/>
          <w:szCs w:val="21"/>
        </w:rPr>
        <w:t xml:space="preserve">ponudniki. </w:t>
      </w:r>
    </w:p>
    <w:p w14:paraId="38D7ED18" w14:textId="77777777" w:rsidR="008349F7" w:rsidRPr="008349F7" w:rsidRDefault="008349F7" w:rsidP="008349F7">
      <w:pPr>
        <w:tabs>
          <w:tab w:val="left" w:pos="284"/>
          <w:tab w:val="left" w:pos="851"/>
          <w:tab w:val="left" w:pos="1701"/>
        </w:tabs>
        <w:spacing w:line="240" w:lineRule="auto"/>
        <w:rPr>
          <w:rFonts w:ascii="Arial" w:hAnsi="Arial" w:cs="Arial"/>
          <w:sz w:val="21"/>
          <w:szCs w:val="21"/>
        </w:rPr>
      </w:pPr>
    </w:p>
    <w:p w14:paraId="4EAF905A" w14:textId="61866F30"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O točnem protokolu in izvedbi pogajanj bo naročnik ponudnike pisno obvestil v sistemu e-JN. Pogajanja bodo potekala istočasno z vsemi povabljenimi ponudniki predvidoma v sistemu e-JN. Naročnik si pridržuje pravico pogajanja izvesti tudi fizično v prostorih naročnika. Zadnji krog pogajanj se izvede v sistemu e-JN.</w:t>
      </w:r>
    </w:p>
    <w:p w14:paraId="4041B658" w14:textId="77777777" w:rsidR="008349F7" w:rsidRPr="008349F7" w:rsidRDefault="008349F7" w:rsidP="008349F7">
      <w:pPr>
        <w:spacing w:line="240" w:lineRule="auto"/>
        <w:rPr>
          <w:rFonts w:ascii="Arial" w:hAnsi="Arial" w:cs="Arial"/>
          <w:sz w:val="21"/>
          <w:szCs w:val="21"/>
        </w:rPr>
      </w:pPr>
    </w:p>
    <w:p w14:paraId="33FD2C28" w14:textId="77777777"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1293BA60" w14:textId="77777777" w:rsidR="008349F7" w:rsidRPr="008349F7" w:rsidRDefault="008349F7" w:rsidP="008349F7">
      <w:pPr>
        <w:spacing w:line="240" w:lineRule="auto"/>
        <w:rPr>
          <w:rFonts w:ascii="Arial" w:hAnsi="Arial" w:cs="Arial"/>
          <w:sz w:val="21"/>
          <w:szCs w:val="21"/>
        </w:rPr>
      </w:pPr>
    </w:p>
    <w:p w14:paraId="48619F0F" w14:textId="77777777"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641FE667" w14:textId="77777777" w:rsidR="008349F7" w:rsidRPr="008349F7" w:rsidRDefault="008349F7" w:rsidP="008349F7">
      <w:pPr>
        <w:spacing w:line="240" w:lineRule="auto"/>
        <w:rPr>
          <w:rFonts w:ascii="Arial" w:hAnsi="Arial" w:cs="Arial"/>
          <w:sz w:val="21"/>
          <w:szCs w:val="21"/>
        </w:rPr>
      </w:pPr>
    </w:p>
    <w:p w14:paraId="36D6E319" w14:textId="77777777" w:rsidR="008349F7" w:rsidRDefault="008349F7" w:rsidP="008349F7">
      <w:pPr>
        <w:spacing w:line="240" w:lineRule="auto"/>
        <w:rPr>
          <w:rFonts w:ascii="Arial" w:hAnsi="Arial" w:cs="Arial"/>
          <w:sz w:val="21"/>
          <w:szCs w:val="21"/>
        </w:rPr>
      </w:pPr>
      <w:r w:rsidRPr="008349F7">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0CE88513" w14:textId="7C6C9A39" w:rsidR="347FBC98" w:rsidRPr="00FF2956" w:rsidRDefault="347FBC98" w:rsidP="00870FB1">
      <w:pPr>
        <w:spacing w:line="240" w:lineRule="auto"/>
        <w:rPr>
          <w:rFonts w:ascii="Arial" w:hAnsi="Arial" w:cs="Arial"/>
          <w:sz w:val="21"/>
          <w:szCs w:val="21"/>
        </w:rPr>
      </w:pPr>
    </w:p>
    <w:p w14:paraId="74F369C2" w14:textId="3AC8162B" w:rsidR="00474F40" w:rsidRPr="00FF2956" w:rsidRDefault="00C52D7F" w:rsidP="004F003B">
      <w:pPr>
        <w:keepNext/>
        <w:keepLines/>
        <w:numPr>
          <w:ilvl w:val="1"/>
          <w:numId w:val="13"/>
        </w:numPr>
        <w:ind w:left="709"/>
        <w:outlineLvl w:val="1"/>
        <w:rPr>
          <w:rFonts w:ascii="Arial" w:hAnsi="Arial" w:cs="Arial"/>
          <w:b/>
          <w:bCs/>
          <w:sz w:val="21"/>
          <w:szCs w:val="21"/>
        </w:rPr>
      </w:pPr>
      <w:bookmarkStart w:id="4" w:name="_Toc442437846"/>
      <w:r w:rsidRPr="00FF2956">
        <w:rPr>
          <w:rFonts w:ascii="Arial" w:hAnsi="Arial" w:cs="Arial"/>
          <w:b/>
          <w:bCs/>
          <w:sz w:val="21"/>
          <w:szCs w:val="21"/>
        </w:rPr>
        <w:t>P</w:t>
      </w:r>
      <w:bookmarkEnd w:id="4"/>
      <w:r w:rsidR="00A35887" w:rsidRPr="00FF2956">
        <w:rPr>
          <w:rFonts w:ascii="Arial" w:hAnsi="Arial" w:cs="Arial"/>
          <w:b/>
          <w:bCs/>
          <w:sz w:val="21"/>
          <w:szCs w:val="21"/>
        </w:rPr>
        <w:t>redračun in Povzetek predračuna (Rekapitulacija)</w:t>
      </w:r>
    </w:p>
    <w:p w14:paraId="7D5BEB23" w14:textId="77777777" w:rsidR="00C76C18" w:rsidRPr="00FF2956" w:rsidRDefault="00C76C18" w:rsidP="00870FB1">
      <w:pPr>
        <w:spacing w:line="240" w:lineRule="auto"/>
        <w:rPr>
          <w:rFonts w:ascii="Arial" w:hAnsi="Arial" w:cs="Arial"/>
          <w:sz w:val="21"/>
          <w:szCs w:val="21"/>
        </w:rPr>
      </w:pPr>
    </w:p>
    <w:p w14:paraId="2DF32C2A" w14:textId="77777777" w:rsidR="008349F7" w:rsidRPr="008D593E" w:rsidRDefault="008349F7" w:rsidP="008349F7">
      <w:pPr>
        <w:spacing w:line="240" w:lineRule="auto"/>
        <w:rPr>
          <w:rFonts w:ascii="Arial" w:hAnsi="Arial" w:cs="Arial"/>
          <w:sz w:val="21"/>
          <w:szCs w:val="21"/>
        </w:rPr>
      </w:pPr>
      <w:r w:rsidRPr="008D593E">
        <w:rPr>
          <w:rFonts w:ascii="Arial" w:hAnsi="Arial" w:cs="Arial"/>
          <w:sz w:val="21"/>
          <w:szCs w:val="21"/>
        </w:rPr>
        <w:t>V 1. fazi postopka ponudniki s prijavo ne podajo Predračuna. S podpisom ESPD ponudnik potrdi, da sprejema vsebino vzorca Predračuna.</w:t>
      </w:r>
    </w:p>
    <w:p w14:paraId="760A6012" w14:textId="77777777" w:rsidR="008349F7" w:rsidRDefault="008349F7" w:rsidP="008349F7">
      <w:pPr>
        <w:tabs>
          <w:tab w:val="left" w:pos="284"/>
          <w:tab w:val="left" w:pos="851"/>
          <w:tab w:val="left" w:pos="1701"/>
        </w:tabs>
        <w:spacing w:line="240" w:lineRule="auto"/>
        <w:rPr>
          <w:rFonts w:ascii="Arial" w:hAnsi="Arial" w:cs="Arial"/>
          <w:sz w:val="21"/>
          <w:szCs w:val="21"/>
        </w:rPr>
      </w:pPr>
    </w:p>
    <w:p w14:paraId="7A53885D" w14:textId="0E9E9D6F" w:rsidR="008349F7" w:rsidRDefault="008349F7" w:rsidP="008349F7">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V primeru, da bo ponudnik že v prijavi priložil izpolnjen Predračun, ga naročnik ne bo upošteval.</w:t>
      </w:r>
    </w:p>
    <w:p w14:paraId="71A36433" w14:textId="77777777" w:rsidR="008349F7" w:rsidRPr="008D593E" w:rsidRDefault="008349F7" w:rsidP="008349F7">
      <w:pPr>
        <w:spacing w:line="240" w:lineRule="auto"/>
        <w:rPr>
          <w:rFonts w:ascii="Arial" w:hAnsi="Arial" w:cs="Arial"/>
          <w:sz w:val="21"/>
          <w:szCs w:val="21"/>
        </w:rPr>
      </w:pPr>
    </w:p>
    <w:p w14:paraId="2447E1A7" w14:textId="77777777" w:rsidR="008349F7" w:rsidRPr="008D593E" w:rsidRDefault="008349F7" w:rsidP="008349F7">
      <w:pPr>
        <w:spacing w:line="240" w:lineRule="auto"/>
        <w:rPr>
          <w:rFonts w:ascii="Arial" w:hAnsi="Arial" w:cs="Arial"/>
          <w:sz w:val="21"/>
          <w:szCs w:val="21"/>
        </w:rPr>
      </w:pPr>
      <w:r w:rsidRPr="008D593E">
        <w:rPr>
          <w:rFonts w:ascii="Arial" w:hAnsi="Arial" w:cs="Arial"/>
          <w:sz w:val="21"/>
          <w:szCs w:val="21"/>
        </w:rPr>
        <w:t>Ponudniki, ki bodo v 2. fazi postopka povabljeni k oddaji ponudbe, bodo k ponudbi priložili v celoti izpolnjen Predračun.</w:t>
      </w:r>
    </w:p>
    <w:p w14:paraId="51CA65EA" w14:textId="77777777" w:rsidR="008349F7" w:rsidRDefault="008349F7" w:rsidP="00870FB1">
      <w:pPr>
        <w:spacing w:line="240" w:lineRule="auto"/>
        <w:rPr>
          <w:rFonts w:ascii="Arial" w:hAnsi="Arial" w:cs="Arial"/>
          <w:sz w:val="21"/>
          <w:szCs w:val="21"/>
        </w:rPr>
      </w:pPr>
    </w:p>
    <w:p w14:paraId="3BC6CCFE" w14:textId="07148DF3"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mora v Predračunu ponujati vse pozicije, ob upoštevanju tehničnih specifikacij, ki so del </w:t>
      </w:r>
      <w:r w:rsidR="00AF459B" w:rsidRPr="00FF2956">
        <w:rPr>
          <w:rFonts w:ascii="Arial" w:hAnsi="Arial" w:cs="Arial"/>
          <w:sz w:val="21"/>
          <w:szCs w:val="21"/>
        </w:rPr>
        <w:t>dokumentacije v zvezi z oddajo javnega naročila</w:t>
      </w:r>
      <w:r w:rsidRPr="00FF2956">
        <w:rPr>
          <w:rFonts w:ascii="Arial" w:hAnsi="Arial" w:cs="Arial"/>
          <w:sz w:val="21"/>
          <w:szCs w:val="21"/>
        </w:rPr>
        <w:t xml:space="preserve">. </w:t>
      </w:r>
    </w:p>
    <w:p w14:paraId="358F1692" w14:textId="77777777" w:rsidR="00B324A0" w:rsidRPr="00FF2956" w:rsidRDefault="00B324A0" w:rsidP="00870FB1">
      <w:pPr>
        <w:spacing w:line="240" w:lineRule="auto"/>
        <w:rPr>
          <w:rFonts w:ascii="Arial" w:hAnsi="Arial" w:cs="Arial"/>
          <w:sz w:val="21"/>
          <w:szCs w:val="21"/>
        </w:rPr>
      </w:pPr>
    </w:p>
    <w:p w14:paraId="707A752C" w14:textId="3A965D0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w:t>
      </w:r>
      <w:r w:rsidR="00D626FC" w:rsidRPr="00FF2956">
        <w:rPr>
          <w:rFonts w:ascii="Arial" w:hAnsi="Arial" w:cs="Arial"/>
          <w:sz w:val="21"/>
          <w:szCs w:val="21"/>
        </w:rPr>
        <w:t xml:space="preserve">mora izpolniti </w:t>
      </w:r>
      <w:r w:rsidRPr="00FF2956">
        <w:rPr>
          <w:rFonts w:ascii="Arial" w:hAnsi="Arial" w:cs="Arial"/>
          <w:sz w:val="21"/>
          <w:szCs w:val="21"/>
        </w:rPr>
        <w:t>vse postavke v Predračunu, in sicer na največ dve decimalni mesti.</w:t>
      </w:r>
    </w:p>
    <w:p w14:paraId="4B4FC688" w14:textId="77777777" w:rsidR="00914A73" w:rsidRPr="00FF2956" w:rsidRDefault="00914A73" w:rsidP="00870FB1">
      <w:pPr>
        <w:spacing w:line="240" w:lineRule="auto"/>
        <w:rPr>
          <w:rFonts w:ascii="Arial" w:hAnsi="Arial" w:cs="Arial"/>
          <w:sz w:val="21"/>
          <w:szCs w:val="21"/>
        </w:rPr>
      </w:pPr>
    </w:p>
    <w:p w14:paraId="24EE1B23" w14:textId="407CD2B6"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Za pozicijo, za katero ponudnik ne navede cene</w:t>
      </w:r>
      <w:r w:rsidR="0068383E" w:rsidRPr="00FF2956">
        <w:rPr>
          <w:rFonts w:ascii="Arial" w:hAnsi="Arial" w:cs="Arial"/>
          <w:sz w:val="21"/>
          <w:szCs w:val="21"/>
        </w:rPr>
        <w:t>, jo prečrta</w:t>
      </w:r>
      <w:r w:rsidRPr="00FF2956">
        <w:rPr>
          <w:rFonts w:ascii="Arial" w:hAnsi="Arial" w:cs="Arial"/>
          <w:sz w:val="21"/>
          <w:szCs w:val="21"/>
        </w:rPr>
        <w:t xml:space="preserve"> ali vpiše »0,00«, se šteje, da jo bo izvedel</w:t>
      </w:r>
      <w:r w:rsidR="00B572F4">
        <w:rPr>
          <w:rFonts w:ascii="Arial" w:hAnsi="Arial" w:cs="Arial"/>
          <w:sz w:val="21"/>
          <w:szCs w:val="21"/>
        </w:rPr>
        <w:t>/dobavil</w:t>
      </w:r>
      <w:r w:rsidRPr="00FF2956">
        <w:rPr>
          <w:rFonts w:ascii="Arial" w:hAnsi="Arial" w:cs="Arial"/>
          <w:sz w:val="21"/>
          <w:szCs w:val="21"/>
        </w:rPr>
        <w:t xml:space="preserve"> brezplačno.</w:t>
      </w:r>
    </w:p>
    <w:p w14:paraId="5D93D4D2" w14:textId="77777777" w:rsidR="004F03F9" w:rsidRPr="00FF2956" w:rsidRDefault="004F03F9" w:rsidP="00870FB1">
      <w:pPr>
        <w:spacing w:line="240" w:lineRule="auto"/>
        <w:rPr>
          <w:rFonts w:ascii="Arial" w:hAnsi="Arial" w:cs="Arial"/>
          <w:sz w:val="21"/>
          <w:szCs w:val="21"/>
        </w:rPr>
      </w:pPr>
    </w:p>
    <w:p w14:paraId="0B586498" w14:textId="58FFCBA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ne sme spreminjati vsebine </w:t>
      </w:r>
      <w:r w:rsidR="00D626FC" w:rsidRPr="00FF2956">
        <w:rPr>
          <w:rFonts w:ascii="Arial" w:hAnsi="Arial" w:cs="Arial"/>
          <w:sz w:val="21"/>
          <w:szCs w:val="21"/>
        </w:rPr>
        <w:t>P</w:t>
      </w:r>
      <w:r w:rsidRPr="00FF2956">
        <w:rPr>
          <w:rFonts w:ascii="Arial" w:hAnsi="Arial" w:cs="Arial"/>
          <w:sz w:val="21"/>
          <w:szCs w:val="21"/>
        </w:rPr>
        <w:t>redračuna.</w:t>
      </w:r>
    </w:p>
    <w:p w14:paraId="5917C8B3" w14:textId="77777777" w:rsidR="004F03F9" w:rsidRPr="00FF2956" w:rsidRDefault="004F03F9" w:rsidP="00870FB1">
      <w:pPr>
        <w:spacing w:line="240" w:lineRule="auto"/>
        <w:rPr>
          <w:rFonts w:ascii="Arial" w:hAnsi="Arial" w:cs="Arial"/>
          <w:sz w:val="21"/>
          <w:szCs w:val="21"/>
        </w:rPr>
      </w:pPr>
    </w:p>
    <w:p w14:paraId="38E084C6" w14:textId="2D7EA78C" w:rsidR="00B572F4" w:rsidRPr="00B572F4" w:rsidRDefault="00B572F4" w:rsidP="00B572F4">
      <w:pPr>
        <w:spacing w:line="240" w:lineRule="auto"/>
        <w:rPr>
          <w:rFonts w:ascii="Arial" w:hAnsi="Arial" w:cs="Arial"/>
          <w:sz w:val="21"/>
          <w:szCs w:val="21"/>
        </w:rPr>
      </w:pPr>
      <w:r w:rsidRPr="00B572F4">
        <w:rPr>
          <w:rFonts w:ascii="Arial" w:hAnsi="Arial" w:cs="Arial"/>
          <w:sz w:val="21"/>
          <w:szCs w:val="21"/>
        </w:rPr>
        <w:t xml:space="preserve">Ponujena cena brez DDV mora zajemati vse storitve in </w:t>
      </w:r>
      <w:r w:rsidR="00A64EA0">
        <w:rPr>
          <w:rFonts w:ascii="Arial" w:hAnsi="Arial" w:cs="Arial"/>
          <w:sz w:val="21"/>
          <w:szCs w:val="21"/>
        </w:rPr>
        <w:t xml:space="preserve">vse </w:t>
      </w:r>
      <w:r w:rsidRPr="00B572F4">
        <w:rPr>
          <w:rFonts w:ascii="Arial" w:hAnsi="Arial" w:cs="Arial"/>
          <w:sz w:val="21"/>
          <w:szCs w:val="21"/>
        </w:rPr>
        <w:t>stroške</w:t>
      </w:r>
      <w:r w:rsidR="00016D0C" w:rsidRPr="00016D0C">
        <w:rPr>
          <w:rFonts w:ascii="Arial" w:hAnsi="Arial" w:cs="Arial"/>
          <w:sz w:val="21"/>
          <w:szCs w:val="21"/>
        </w:rPr>
        <w:t>, potrebne za uspešno izvedbo predmeta javnega naročila</w:t>
      </w:r>
      <w:r w:rsidRPr="00B572F4">
        <w:rPr>
          <w:rFonts w:ascii="Arial" w:hAnsi="Arial" w:cs="Arial"/>
          <w:sz w:val="21"/>
          <w:szCs w:val="21"/>
        </w:rPr>
        <w:t xml:space="preserve"> (vse pristojbine, takse, davke </w:t>
      </w:r>
      <w:r w:rsidR="00890548">
        <w:rPr>
          <w:rFonts w:ascii="Arial" w:hAnsi="Arial" w:cs="Arial"/>
          <w:sz w:val="21"/>
          <w:szCs w:val="21"/>
        </w:rPr>
        <w:t>razen DDV</w:t>
      </w:r>
      <w:r w:rsidRPr="00B572F4">
        <w:rPr>
          <w:rFonts w:ascii="Arial" w:hAnsi="Arial" w:cs="Arial"/>
          <w:sz w:val="21"/>
          <w:szCs w:val="21"/>
        </w:rPr>
        <w:t xml:space="preserve"> in druge dajatve, plačljive v državi izvajalca v zvezi z dobavami in storitvami, vse stroške skladiščenja, špediterske, prevozne, carinske ter vse morebitne druge stroške)</w:t>
      </w:r>
      <w:r w:rsidR="004F73DB">
        <w:rPr>
          <w:rFonts w:ascii="Arial" w:hAnsi="Arial" w:cs="Arial"/>
          <w:sz w:val="21"/>
          <w:szCs w:val="21"/>
        </w:rPr>
        <w:t>, popuste in rabate</w:t>
      </w:r>
      <w:r w:rsidRPr="00B572F4">
        <w:rPr>
          <w:rFonts w:ascii="Arial" w:hAnsi="Arial" w:cs="Arial"/>
          <w:sz w:val="21"/>
          <w:szCs w:val="21"/>
        </w:rPr>
        <w:t xml:space="preserve">. </w:t>
      </w:r>
    </w:p>
    <w:p w14:paraId="17EC2962" w14:textId="77777777" w:rsidR="004F03F9" w:rsidRPr="00FF2956" w:rsidRDefault="004F03F9" w:rsidP="00870FB1">
      <w:pPr>
        <w:spacing w:line="240" w:lineRule="auto"/>
        <w:rPr>
          <w:rFonts w:ascii="Arial" w:hAnsi="Arial" w:cs="Arial"/>
          <w:sz w:val="21"/>
          <w:szCs w:val="21"/>
        </w:rPr>
      </w:pPr>
    </w:p>
    <w:p w14:paraId="59FC44DB" w14:textId="77777777" w:rsidR="004F03F9" w:rsidRDefault="004F03F9" w:rsidP="00870FB1">
      <w:pPr>
        <w:spacing w:line="240" w:lineRule="auto"/>
        <w:rPr>
          <w:rFonts w:ascii="Arial" w:hAnsi="Arial" w:cs="Arial"/>
          <w:sz w:val="21"/>
          <w:szCs w:val="21"/>
        </w:rPr>
      </w:pPr>
      <w:r w:rsidRPr="00FF2956">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FF2956" w:rsidRDefault="001D5BF7" w:rsidP="00870FB1">
      <w:pPr>
        <w:spacing w:line="240" w:lineRule="auto"/>
        <w:rPr>
          <w:rFonts w:ascii="Arial" w:hAnsi="Arial" w:cs="Arial"/>
          <w:sz w:val="21"/>
          <w:szCs w:val="21"/>
        </w:rPr>
      </w:pPr>
    </w:p>
    <w:p w14:paraId="64F15B76" w14:textId="77777777" w:rsidR="0023417A" w:rsidRPr="00FF2956" w:rsidRDefault="004F03F9" w:rsidP="00870FB1">
      <w:pPr>
        <w:spacing w:line="240" w:lineRule="auto"/>
        <w:rPr>
          <w:rFonts w:ascii="Arial" w:hAnsi="Arial" w:cs="Arial"/>
          <w:sz w:val="21"/>
          <w:szCs w:val="21"/>
        </w:rPr>
      </w:pPr>
      <w:r w:rsidRPr="00FF2956">
        <w:rPr>
          <w:rFonts w:ascii="Arial" w:hAnsi="Arial" w:cs="Arial"/>
          <w:sz w:val="21"/>
          <w:szCs w:val="21"/>
        </w:rPr>
        <w:t>Ponudnik skladno z zgornjimi zahtevami izpolni tudi Povzetek predračuna (rekapitulacija).</w:t>
      </w:r>
    </w:p>
    <w:p w14:paraId="1A4EB96D" w14:textId="77777777" w:rsidR="0023417A" w:rsidRPr="00FF2956" w:rsidRDefault="0023417A" w:rsidP="00870FB1">
      <w:pPr>
        <w:spacing w:line="240" w:lineRule="auto"/>
        <w:rPr>
          <w:rFonts w:ascii="Arial" w:hAnsi="Arial" w:cs="Arial"/>
          <w:sz w:val="21"/>
          <w:szCs w:val="21"/>
        </w:rPr>
      </w:pPr>
    </w:p>
    <w:p w14:paraId="592C523A" w14:textId="43DF6BC2" w:rsidR="0023417A" w:rsidRDefault="00172771" w:rsidP="00870FB1">
      <w:pPr>
        <w:spacing w:line="240" w:lineRule="auto"/>
        <w:rPr>
          <w:rFonts w:ascii="Arial" w:hAnsi="Arial" w:cs="Arial"/>
          <w:b/>
          <w:bCs/>
          <w:sz w:val="21"/>
          <w:szCs w:val="21"/>
        </w:rPr>
      </w:pPr>
      <w:r w:rsidRPr="00FF2956">
        <w:rPr>
          <w:rFonts w:ascii="Arial" w:hAnsi="Arial" w:cs="Arial"/>
          <w:b/>
          <w:bCs/>
          <w:sz w:val="21"/>
          <w:szCs w:val="21"/>
        </w:rPr>
        <w:t>Ponudnik v informacijskem sistemu e-JN v razdelek »Predračun« naloži izpolnjen obrazec »Povzetek predračuna (rekapitulacija)« v .</w:t>
      </w:r>
      <w:proofErr w:type="spellStart"/>
      <w:r w:rsidRPr="00FF2956">
        <w:rPr>
          <w:rFonts w:ascii="Arial" w:hAnsi="Arial" w:cs="Arial"/>
          <w:b/>
          <w:bCs/>
          <w:sz w:val="21"/>
          <w:szCs w:val="21"/>
        </w:rPr>
        <w:t>pdf</w:t>
      </w:r>
      <w:proofErr w:type="spellEnd"/>
      <w:r w:rsidRPr="00FF2956">
        <w:rPr>
          <w:rFonts w:ascii="Arial" w:hAnsi="Arial" w:cs="Arial"/>
          <w:b/>
          <w:bCs/>
          <w:sz w:val="21"/>
          <w:szCs w:val="21"/>
        </w:rPr>
        <w:t xml:space="preserve"> datoteki, ki bo dostopen na javnem odpiranju ponudb, obrazec »Predračun« pa naloži v razdelek »Druge priloge«. </w:t>
      </w:r>
      <w:r w:rsidR="60F8180D" w:rsidRPr="00FF2956">
        <w:rPr>
          <w:rFonts w:ascii="Arial" w:hAnsi="Arial" w:cs="Arial"/>
          <w:b/>
          <w:bCs/>
          <w:sz w:val="21"/>
          <w:szCs w:val="21"/>
        </w:rPr>
        <w:t xml:space="preserve">Vrednost na Predračunu, mora biti enaka vrednosti v Povzetku predračuna (rekapitulacija). </w:t>
      </w:r>
      <w:r w:rsidRPr="00FF2956">
        <w:rPr>
          <w:rFonts w:ascii="Arial" w:hAnsi="Arial" w:cs="Arial"/>
          <w:b/>
          <w:bCs/>
          <w:sz w:val="21"/>
          <w:szCs w:val="21"/>
        </w:rPr>
        <w:t xml:space="preserve">V primeru razhajanj med podatki v Povzetku predračuna (rekapitulaciji) - naloženim v razdelek »Predračun«, in celotnim </w:t>
      </w:r>
      <w:r w:rsidR="00877538">
        <w:rPr>
          <w:rFonts w:ascii="Arial" w:hAnsi="Arial" w:cs="Arial"/>
          <w:b/>
          <w:bCs/>
          <w:sz w:val="21"/>
          <w:szCs w:val="21"/>
        </w:rPr>
        <w:t>p</w:t>
      </w:r>
      <w:r w:rsidRPr="00FF2956">
        <w:rPr>
          <w:rFonts w:ascii="Arial" w:hAnsi="Arial" w:cs="Arial"/>
          <w:b/>
          <w:bCs/>
          <w:sz w:val="21"/>
          <w:szCs w:val="21"/>
        </w:rPr>
        <w:t xml:space="preserve">redračunom - naloženim v razdelek »Druge priloge«, kot veljavni štejejo podatki v </w:t>
      </w:r>
      <w:r w:rsidR="19F5DE5B" w:rsidRPr="00FF2956">
        <w:rPr>
          <w:rFonts w:ascii="Arial" w:hAnsi="Arial" w:cs="Arial"/>
          <w:b/>
          <w:bCs/>
          <w:sz w:val="21"/>
          <w:szCs w:val="21"/>
        </w:rPr>
        <w:t xml:space="preserve"> </w:t>
      </w:r>
      <w:r w:rsidR="00877538">
        <w:rPr>
          <w:rFonts w:ascii="Arial" w:hAnsi="Arial" w:cs="Arial"/>
          <w:b/>
          <w:bCs/>
          <w:sz w:val="21"/>
          <w:szCs w:val="21"/>
        </w:rPr>
        <w:t>celotnem predračunu</w:t>
      </w:r>
      <w:r w:rsidRPr="00FF2956">
        <w:rPr>
          <w:rFonts w:ascii="Arial" w:hAnsi="Arial" w:cs="Arial"/>
          <w:b/>
          <w:bCs/>
          <w:sz w:val="21"/>
          <w:szCs w:val="21"/>
        </w:rPr>
        <w:t xml:space="preserve">, naloženim v razdelku »Druge priloge«. Ponudnik mora celotni predračun predložiti v razdelek »Druge priloge« </w:t>
      </w:r>
      <w:r w:rsidR="00290B61" w:rsidRPr="00290B61">
        <w:rPr>
          <w:rFonts w:ascii="Arial" w:hAnsi="Arial" w:cs="Arial"/>
          <w:b/>
          <w:bCs/>
          <w:sz w:val="21"/>
          <w:szCs w:val="21"/>
        </w:rPr>
        <w:t>(zaželeno v aktivni EXCEL datoteki)!</w:t>
      </w:r>
    </w:p>
    <w:p w14:paraId="6A5161E9" w14:textId="77777777" w:rsidR="003354B1" w:rsidRDefault="003354B1" w:rsidP="00870FB1">
      <w:pPr>
        <w:spacing w:line="240" w:lineRule="auto"/>
        <w:rPr>
          <w:rFonts w:ascii="Arial" w:hAnsi="Arial" w:cs="Arial"/>
          <w:b/>
          <w:bCs/>
          <w:sz w:val="21"/>
          <w:szCs w:val="21"/>
        </w:rPr>
      </w:pPr>
    </w:p>
    <w:p w14:paraId="145B6DCA" w14:textId="6C2A92A7" w:rsidR="0019701A" w:rsidRPr="00FF2956" w:rsidRDefault="001970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Rok izvedbe </w:t>
      </w:r>
      <w:r w:rsidR="00575A98">
        <w:rPr>
          <w:rFonts w:ascii="Arial" w:hAnsi="Arial" w:cs="Arial"/>
          <w:b/>
          <w:bCs/>
          <w:sz w:val="21"/>
          <w:szCs w:val="21"/>
        </w:rPr>
        <w:t>del</w:t>
      </w:r>
    </w:p>
    <w:p w14:paraId="07E5285C" w14:textId="77777777" w:rsidR="00C76C18" w:rsidRPr="00FF2956" w:rsidRDefault="00C76C18" w:rsidP="009C0798">
      <w:pPr>
        <w:keepNext/>
        <w:keepLines/>
        <w:spacing w:line="240" w:lineRule="auto"/>
        <w:rPr>
          <w:rFonts w:ascii="Arial" w:hAnsi="Arial" w:cs="Arial"/>
          <w:sz w:val="21"/>
          <w:szCs w:val="21"/>
        </w:rPr>
      </w:pPr>
    </w:p>
    <w:p w14:paraId="225B0818" w14:textId="3B7EBB53" w:rsidR="00AC6CBF" w:rsidRDefault="004F03F9" w:rsidP="00304F75">
      <w:pPr>
        <w:spacing w:line="240" w:lineRule="auto"/>
        <w:rPr>
          <w:rFonts w:ascii="Arial" w:hAnsi="Arial" w:cs="Arial"/>
          <w:sz w:val="21"/>
          <w:szCs w:val="21"/>
        </w:rPr>
      </w:pPr>
      <w:r w:rsidRPr="00FF2956">
        <w:rPr>
          <w:rFonts w:ascii="Arial" w:hAnsi="Arial" w:cs="Arial"/>
          <w:sz w:val="21"/>
          <w:szCs w:val="21"/>
        </w:rPr>
        <w:t>Roki so definirani v vzorcu pogodbe</w:t>
      </w:r>
      <w:r w:rsidR="00B324A0" w:rsidRPr="00FF2956">
        <w:rPr>
          <w:rFonts w:ascii="Arial" w:hAnsi="Arial" w:cs="Arial"/>
          <w:sz w:val="21"/>
          <w:szCs w:val="21"/>
        </w:rPr>
        <w:t>.</w:t>
      </w:r>
      <w:r w:rsidR="00914A73" w:rsidRPr="00FF2956">
        <w:rPr>
          <w:rFonts w:ascii="Arial" w:hAnsi="Arial" w:cs="Arial"/>
          <w:sz w:val="21"/>
          <w:szCs w:val="21"/>
        </w:rPr>
        <w:t xml:space="preserve"> </w:t>
      </w:r>
      <w:r w:rsidRPr="00D37FC4">
        <w:rPr>
          <w:rFonts w:ascii="Arial" w:hAnsi="Arial" w:cs="Arial"/>
          <w:sz w:val="21"/>
          <w:szCs w:val="21"/>
        </w:rPr>
        <w:t xml:space="preserve">Ponudnik/izvajalec in naročnik se lahko </w:t>
      </w:r>
      <w:r w:rsidR="00D626FC" w:rsidRPr="00D37FC4">
        <w:rPr>
          <w:rFonts w:ascii="Arial" w:hAnsi="Arial" w:cs="Arial"/>
          <w:kern w:val="3"/>
          <w:sz w:val="21"/>
          <w:szCs w:val="21"/>
          <w:lang w:eastAsia="zh-CN"/>
        </w:rPr>
        <w:t xml:space="preserve">sporazumno </w:t>
      </w:r>
      <w:r w:rsidRPr="00D37FC4">
        <w:rPr>
          <w:rFonts w:ascii="Arial" w:hAnsi="Arial" w:cs="Arial"/>
          <w:sz w:val="21"/>
          <w:szCs w:val="21"/>
        </w:rPr>
        <w:t>dogovorita za spremembo rokov za izvedbo predmeta javnega naročila z dodatki (aneksi) k sklenjeni pogodbi, kar ne predstavlja bistvene spremembe pogodbe.</w:t>
      </w:r>
    </w:p>
    <w:p w14:paraId="24F56F8D" w14:textId="77777777" w:rsidR="00304F75" w:rsidRPr="00FF2956" w:rsidRDefault="00304F75" w:rsidP="009C0798">
      <w:pPr>
        <w:keepNext/>
        <w:keepLines/>
        <w:spacing w:line="240" w:lineRule="auto"/>
        <w:rPr>
          <w:rFonts w:ascii="Arial" w:hAnsi="Arial" w:cs="Arial"/>
          <w:sz w:val="21"/>
          <w:szCs w:val="21"/>
        </w:rPr>
      </w:pPr>
    </w:p>
    <w:p w14:paraId="70FA5B0A" w14:textId="4897FFEA" w:rsidR="00F41C4C" w:rsidRPr="00FF2956" w:rsidRDefault="00290B61" w:rsidP="00050D7D">
      <w:pPr>
        <w:pStyle w:val="Naslov1"/>
        <w:rPr>
          <w:rFonts w:ascii="Arial" w:hAnsi="Arial" w:cs="Arial"/>
        </w:rPr>
      </w:pPr>
      <w:r>
        <w:rPr>
          <w:rFonts w:ascii="Arial" w:hAnsi="Arial" w:cs="Arial"/>
        </w:rPr>
        <w:t>PRIJAVA/</w:t>
      </w:r>
      <w:r w:rsidR="00F41C4C" w:rsidRPr="00FF2956">
        <w:rPr>
          <w:rFonts w:ascii="Arial" w:hAnsi="Arial" w:cs="Arial"/>
        </w:rPr>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9C0798">
      <w:pPr>
        <w:spacing w:line="240" w:lineRule="auto"/>
        <w:rPr>
          <w:rFonts w:ascii="Arial" w:eastAsia="Calibri" w:hAnsi="Arial" w:cs="Arial"/>
          <w:iCs/>
          <w:sz w:val="21"/>
          <w:szCs w:val="21"/>
        </w:rPr>
      </w:pPr>
    </w:p>
    <w:p w14:paraId="67B864FD" w14:textId="77777777" w:rsidR="003354B1" w:rsidRPr="000A4FA9" w:rsidRDefault="003354B1" w:rsidP="003354B1">
      <w:pPr>
        <w:spacing w:line="240" w:lineRule="auto"/>
        <w:rPr>
          <w:rFonts w:ascii="Arial" w:hAnsi="Arial" w:cs="Arial"/>
          <w:sz w:val="21"/>
          <w:szCs w:val="21"/>
        </w:rPr>
      </w:pPr>
      <w:r w:rsidRPr="000A4FA9">
        <w:rPr>
          <w:rFonts w:ascii="Arial" w:hAnsi="Arial" w:cs="Arial"/>
          <w:sz w:val="21"/>
          <w:szCs w:val="21"/>
        </w:rPr>
        <w:t>Postopek javnega naročanja poteka v slovenskem jeziku.</w:t>
      </w:r>
    </w:p>
    <w:p w14:paraId="28071AD3" w14:textId="77777777" w:rsidR="003354B1" w:rsidRPr="000A4FA9" w:rsidRDefault="003354B1" w:rsidP="003354B1">
      <w:pPr>
        <w:spacing w:line="240" w:lineRule="auto"/>
        <w:rPr>
          <w:rFonts w:ascii="Arial" w:hAnsi="Arial" w:cs="Arial"/>
          <w:sz w:val="21"/>
          <w:szCs w:val="21"/>
        </w:rPr>
      </w:pPr>
    </w:p>
    <w:p w14:paraId="339CCD1F" w14:textId="04FB10DE" w:rsidR="003354B1" w:rsidRPr="000A4FA9" w:rsidRDefault="003354B1" w:rsidP="003354B1">
      <w:pPr>
        <w:spacing w:line="240" w:lineRule="auto"/>
        <w:rPr>
          <w:rFonts w:ascii="Arial" w:hAnsi="Arial" w:cs="Arial"/>
          <w:sz w:val="21"/>
          <w:szCs w:val="21"/>
        </w:rPr>
      </w:pPr>
      <w:r w:rsidRPr="0029418A">
        <w:rPr>
          <w:rFonts w:ascii="Arial" w:hAnsi="Arial" w:cs="Arial"/>
          <w:sz w:val="21"/>
          <w:szCs w:val="21"/>
        </w:rPr>
        <w:t>Ponudnik mora izdelati prijavo/ponudbo v slovenskem jeziku. V slovenskem jeziku morajo biti vsi</w:t>
      </w:r>
      <w:r w:rsidRPr="000A4FA9">
        <w:rPr>
          <w:rFonts w:ascii="Arial" w:hAnsi="Arial" w:cs="Arial"/>
          <w:sz w:val="21"/>
          <w:szCs w:val="21"/>
        </w:rPr>
        <w:t xml:space="preserve"> ponudbeni dokumenti z izjemo certifikatov, tehničnih dokazil</w:t>
      </w:r>
      <w:r w:rsidR="00966FEC">
        <w:rPr>
          <w:rFonts w:ascii="Arial" w:hAnsi="Arial" w:cs="Arial"/>
          <w:sz w:val="21"/>
          <w:szCs w:val="21"/>
        </w:rPr>
        <w:t>, opisov</w:t>
      </w:r>
      <w:r w:rsidRPr="000A4FA9">
        <w:rPr>
          <w:rFonts w:ascii="Arial" w:hAnsi="Arial" w:cs="Arial"/>
          <w:sz w:val="21"/>
          <w:szCs w:val="21"/>
        </w:rPr>
        <w:t xml:space="preserve"> in preizkusov ter neobveznega komercialnega informativnega gradiva, ki je lahko v angleškem jeziku.</w:t>
      </w:r>
    </w:p>
    <w:p w14:paraId="2175E825" w14:textId="77777777" w:rsidR="003354B1" w:rsidRPr="000A4FA9" w:rsidRDefault="003354B1" w:rsidP="003354B1">
      <w:pPr>
        <w:spacing w:line="240" w:lineRule="auto"/>
        <w:rPr>
          <w:rFonts w:ascii="Arial" w:hAnsi="Arial" w:cs="Arial"/>
          <w:sz w:val="21"/>
          <w:szCs w:val="21"/>
        </w:rPr>
      </w:pPr>
    </w:p>
    <w:p w14:paraId="43578AAA" w14:textId="77777777" w:rsidR="003354B1" w:rsidRPr="000A4FA9" w:rsidRDefault="003354B1" w:rsidP="003354B1">
      <w:pPr>
        <w:spacing w:line="240" w:lineRule="auto"/>
        <w:rPr>
          <w:rFonts w:ascii="Arial" w:hAnsi="Arial" w:cs="Arial"/>
          <w:sz w:val="21"/>
          <w:szCs w:val="21"/>
        </w:rPr>
      </w:pPr>
      <w:r w:rsidRPr="000A4FA9">
        <w:rPr>
          <w:rFonts w:ascii="Arial" w:hAnsi="Arial" w:cs="Arial"/>
          <w:sz w:val="21"/>
          <w:szCs w:val="21"/>
        </w:rPr>
        <w:t>Vsa dokazila za izpolnjevanje sposobnosti, ki so v tujem jeziku, morajo biti prevedena v slovenski jezik. Ponudnik priloži v ponudbeni dokumentaciji original dokumenta v tujem jeziku, zraven pa slovenski prevod dokumenta.</w:t>
      </w:r>
    </w:p>
    <w:p w14:paraId="106F7094" w14:textId="77777777" w:rsidR="003354B1" w:rsidRPr="000A4FA9" w:rsidRDefault="003354B1" w:rsidP="003354B1">
      <w:pPr>
        <w:spacing w:line="240" w:lineRule="auto"/>
        <w:rPr>
          <w:rFonts w:ascii="Arial" w:hAnsi="Arial" w:cs="Arial"/>
          <w:sz w:val="21"/>
          <w:szCs w:val="21"/>
        </w:rPr>
      </w:pPr>
    </w:p>
    <w:p w14:paraId="1E3EA8EC" w14:textId="77777777" w:rsidR="003354B1" w:rsidRPr="000A4FA9" w:rsidRDefault="003354B1" w:rsidP="003354B1">
      <w:pPr>
        <w:spacing w:line="240" w:lineRule="auto"/>
        <w:rPr>
          <w:rFonts w:ascii="Arial" w:hAnsi="Arial" w:cs="Arial"/>
          <w:sz w:val="21"/>
          <w:szCs w:val="21"/>
        </w:rPr>
      </w:pPr>
      <w:r w:rsidRPr="000A4FA9">
        <w:rPr>
          <w:rFonts w:ascii="Arial" w:hAnsi="Arial" w:cs="Arial"/>
          <w:sz w:val="21"/>
          <w:szCs w:val="21"/>
        </w:rPr>
        <w:t xml:space="preserve">Če naročnik ob pregledovanju in ocenjevanju </w:t>
      </w:r>
      <w:r>
        <w:rPr>
          <w:rFonts w:ascii="Arial" w:hAnsi="Arial" w:cs="Arial"/>
          <w:sz w:val="21"/>
          <w:szCs w:val="21"/>
        </w:rPr>
        <w:t>prijav/</w:t>
      </w:r>
      <w:r w:rsidRPr="000A4FA9">
        <w:rPr>
          <w:rFonts w:ascii="Arial" w:hAnsi="Arial" w:cs="Arial"/>
          <w:sz w:val="21"/>
          <w:szCs w:val="21"/>
        </w:rPr>
        <w:t xml:space="preserve">ponudb meni, da je potrebno del </w:t>
      </w:r>
      <w:r>
        <w:rPr>
          <w:rFonts w:ascii="Arial" w:hAnsi="Arial" w:cs="Arial"/>
          <w:sz w:val="21"/>
          <w:szCs w:val="21"/>
        </w:rPr>
        <w:t>prijave/</w:t>
      </w:r>
      <w:r w:rsidRPr="000A4FA9">
        <w:rPr>
          <w:rFonts w:ascii="Arial" w:hAnsi="Arial" w:cs="Arial"/>
          <w:sz w:val="21"/>
          <w:szCs w:val="21"/>
        </w:rPr>
        <w:t xml:space="preserve">ponudbe, ki ni predložen v slovenskem jeziku, prevesti v slovenski jezik, lahko od ponudnika zahteva, da to stori na lastne stroške ter mu za to določi ustrezen rok. </w:t>
      </w:r>
    </w:p>
    <w:p w14:paraId="64E32054" w14:textId="77777777" w:rsidR="003354B1" w:rsidRPr="000A4FA9" w:rsidRDefault="003354B1" w:rsidP="003354B1">
      <w:pPr>
        <w:spacing w:line="240" w:lineRule="auto"/>
        <w:rPr>
          <w:rFonts w:ascii="Arial" w:hAnsi="Arial" w:cs="Arial"/>
          <w:sz w:val="21"/>
          <w:szCs w:val="21"/>
        </w:rPr>
      </w:pPr>
    </w:p>
    <w:p w14:paraId="785C1200" w14:textId="6BC5F555" w:rsidR="003354B1" w:rsidRDefault="003354B1" w:rsidP="003354B1">
      <w:pPr>
        <w:spacing w:line="240" w:lineRule="auto"/>
        <w:rPr>
          <w:rFonts w:ascii="Arial" w:hAnsi="Arial" w:cs="Arial"/>
          <w:sz w:val="21"/>
          <w:szCs w:val="21"/>
        </w:rPr>
      </w:pPr>
      <w:r w:rsidRPr="000A4FA9">
        <w:rPr>
          <w:rFonts w:ascii="Arial" w:hAnsi="Arial" w:cs="Arial"/>
          <w:sz w:val="21"/>
          <w:szCs w:val="21"/>
        </w:rPr>
        <w:t xml:space="preserve">Za presojo spornih vprašanj se vedno uporablja dokumentacija v zvezi z oddajo javnega naročila v slovenskem jeziku in </w:t>
      </w:r>
      <w:r>
        <w:rPr>
          <w:rFonts w:ascii="Arial" w:hAnsi="Arial" w:cs="Arial"/>
          <w:sz w:val="21"/>
          <w:szCs w:val="21"/>
        </w:rPr>
        <w:t>prijava/</w:t>
      </w:r>
      <w:r w:rsidRPr="000A4FA9">
        <w:rPr>
          <w:rFonts w:ascii="Arial" w:hAnsi="Arial" w:cs="Arial"/>
          <w:sz w:val="21"/>
          <w:szCs w:val="21"/>
        </w:rPr>
        <w:t>ponudba v slovenskem jeziku, če pa je bila dokumentacija ali del dokumentacije podan v</w:t>
      </w:r>
      <w:r>
        <w:rPr>
          <w:rFonts w:ascii="Arial" w:hAnsi="Arial" w:cs="Arial"/>
          <w:sz w:val="21"/>
          <w:szCs w:val="21"/>
        </w:rPr>
        <w:t xml:space="preserve"> tujem</w:t>
      </w:r>
      <w:r w:rsidRPr="000A4FA9">
        <w:rPr>
          <w:rFonts w:ascii="Arial" w:hAnsi="Arial" w:cs="Arial"/>
          <w:sz w:val="21"/>
          <w:szCs w:val="21"/>
        </w:rPr>
        <w:t xml:space="preserve"> jeziku, pa tuji jezik.</w:t>
      </w:r>
    </w:p>
    <w:p w14:paraId="51058711" w14:textId="77777777" w:rsidR="003354B1" w:rsidRDefault="003354B1" w:rsidP="003354B1">
      <w:pPr>
        <w:spacing w:line="240" w:lineRule="auto"/>
        <w:rPr>
          <w:rFonts w:ascii="Arial" w:hAnsi="Arial" w:cs="Arial"/>
          <w:sz w:val="21"/>
          <w:szCs w:val="21"/>
        </w:rPr>
      </w:pPr>
    </w:p>
    <w:p w14:paraId="22DA02FE" w14:textId="6FCDFDE1" w:rsidR="003354B1" w:rsidRDefault="003354B1" w:rsidP="003354B1">
      <w:pPr>
        <w:spacing w:line="240" w:lineRule="auto"/>
        <w:rPr>
          <w:rFonts w:ascii="Arial" w:eastAsia="Calibri" w:hAnsi="Arial" w:cs="Arial"/>
          <w:sz w:val="21"/>
          <w:szCs w:val="21"/>
        </w:rPr>
      </w:pPr>
      <w:r w:rsidRPr="00E22EA8">
        <w:rPr>
          <w:rFonts w:ascii="Arial" w:eastAsia="Calibri" w:hAnsi="Arial" w:cs="Arial"/>
          <w:sz w:val="21"/>
          <w:szCs w:val="21"/>
        </w:rPr>
        <w:t>Če bo naročilo oddano tujemu izvajalcu, bo pogodba sklenjena v slovenskem in angleškem jeziku in v primeru razhajanj bo veljala slovenska verzija.</w:t>
      </w:r>
    </w:p>
    <w:p w14:paraId="2E27ADEE" w14:textId="77777777" w:rsidR="0000621E" w:rsidRPr="00FF2956" w:rsidRDefault="0000621E" w:rsidP="004F003B">
      <w:pPr>
        <w:spacing w:line="240" w:lineRule="auto"/>
        <w:rPr>
          <w:rFonts w:ascii="Arial" w:eastAsia="Calibri" w:hAnsi="Arial" w:cs="Arial"/>
          <w:iCs/>
          <w:sz w:val="21"/>
          <w:szCs w:val="21"/>
        </w:rPr>
      </w:pPr>
    </w:p>
    <w:p w14:paraId="3719ECA4" w14:textId="27151FCA"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Dopustnost </w:t>
      </w:r>
      <w:r w:rsidR="00290B61">
        <w:rPr>
          <w:rFonts w:ascii="Arial" w:hAnsi="Arial" w:cs="Arial"/>
          <w:b/>
          <w:bCs/>
          <w:sz w:val="21"/>
          <w:szCs w:val="21"/>
        </w:rPr>
        <w:t>prijave/</w:t>
      </w:r>
      <w:r w:rsidR="00AA64E3" w:rsidRPr="00FF2956">
        <w:rPr>
          <w:rFonts w:ascii="Arial" w:hAnsi="Arial" w:cs="Arial"/>
          <w:b/>
          <w:bCs/>
          <w:sz w:val="21"/>
          <w:szCs w:val="21"/>
        </w:rPr>
        <w:t>ponudbe</w:t>
      </w:r>
    </w:p>
    <w:p w14:paraId="2E487CC6" w14:textId="77777777" w:rsidR="009C0798" w:rsidRPr="00FF2956" w:rsidRDefault="009C0798" w:rsidP="009C0798">
      <w:pPr>
        <w:spacing w:line="240" w:lineRule="auto"/>
        <w:rPr>
          <w:rFonts w:ascii="Arial" w:eastAsia="Calibri" w:hAnsi="Arial" w:cs="Arial"/>
          <w:iCs/>
          <w:sz w:val="21"/>
          <w:szCs w:val="21"/>
        </w:rPr>
      </w:pPr>
    </w:p>
    <w:p w14:paraId="5AE361EB" w14:textId="77777777" w:rsidR="00290B61" w:rsidRPr="000A4FA9" w:rsidRDefault="00290B61" w:rsidP="00290B61">
      <w:pPr>
        <w:spacing w:line="240" w:lineRule="auto"/>
        <w:rPr>
          <w:rFonts w:ascii="Arial" w:hAnsi="Arial" w:cs="Arial"/>
          <w:sz w:val="21"/>
          <w:szCs w:val="21"/>
        </w:rPr>
      </w:pPr>
      <w:r w:rsidRPr="000A4FA9">
        <w:rPr>
          <w:rFonts w:ascii="Arial" w:hAnsi="Arial" w:cs="Arial"/>
          <w:sz w:val="21"/>
          <w:szCs w:val="21"/>
        </w:rPr>
        <w:t xml:space="preserve">Dopustna bo tista </w:t>
      </w:r>
      <w:r>
        <w:rPr>
          <w:rFonts w:ascii="Arial" w:hAnsi="Arial" w:cs="Arial"/>
          <w:sz w:val="21"/>
          <w:szCs w:val="21"/>
        </w:rPr>
        <w:t>prijava/</w:t>
      </w:r>
      <w:r w:rsidRPr="000A4FA9">
        <w:rPr>
          <w:rFonts w:ascii="Arial" w:hAnsi="Arial" w:cs="Arial"/>
          <w:sz w:val="21"/>
          <w:szCs w:val="21"/>
        </w:rPr>
        <w:t>ponudba, ki jo bo predložil ponudnik, za katerega ne obstajajo razlogi za izključitev in ki izpolnjuje pogoje za sodelovanje, njegova ponudba ustreza potrebam in zahtevam naročnika, določenim v tehničnih zahtevah in specifikacijah in v dokumentaciji v zvezi z oddajo javnega naročila, ki je prispela pravočasno, pri njej ni dokazano nedovoljeno dogovarjanje ali korupcija, naročnik je ni ocenil za neobičajno nizko in cena ne presega zagotovljenih sredstev naročnika.</w:t>
      </w:r>
    </w:p>
    <w:p w14:paraId="6030607E" w14:textId="77777777" w:rsidR="00290B61" w:rsidRPr="000A4FA9" w:rsidRDefault="00290B61" w:rsidP="00290B61">
      <w:pPr>
        <w:spacing w:line="240" w:lineRule="auto"/>
        <w:rPr>
          <w:rFonts w:ascii="Arial" w:hAnsi="Arial" w:cs="Arial"/>
          <w:sz w:val="21"/>
          <w:szCs w:val="21"/>
        </w:rPr>
      </w:pPr>
    </w:p>
    <w:p w14:paraId="3AF29FBC" w14:textId="77777777" w:rsidR="00290B61" w:rsidRDefault="00290B61" w:rsidP="00290B61">
      <w:pPr>
        <w:spacing w:line="240" w:lineRule="auto"/>
        <w:rPr>
          <w:rFonts w:ascii="Arial" w:hAnsi="Arial" w:cs="Arial"/>
          <w:sz w:val="21"/>
          <w:szCs w:val="21"/>
        </w:rPr>
      </w:pPr>
      <w:r w:rsidRPr="000A4FA9">
        <w:rPr>
          <w:rFonts w:ascii="Arial" w:hAnsi="Arial" w:cs="Arial"/>
          <w:sz w:val="21"/>
          <w:szCs w:val="21"/>
        </w:rPr>
        <w:t xml:space="preserve">Ponudnik mora pri pripravi </w:t>
      </w:r>
      <w:r>
        <w:rPr>
          <w:rFonts w:ascii="Arial" w:hAnsi="Arial" w:cs="Arial"/>
          <w:sz w:val="21"/>
          <w:szCs w:val="21"/>
        </w:rPr>
        <w:t>prijave/</w:t>
      </w:r>
      <w:r w:rsidRPr="000A4FA9">
        <w:rPr>
          <w:rFonts w:ascii="Arial" w:hAnsi="Arial" w:cs="Arial"/>
          <w:sz w:val="21"/>
          <w:szCs w:val="21"/>
        </w:rPr>
        <w:t>ponudbe in izpolnjevanju obrazcev upoštevati navodila ponudnikom v celoti.</w:t>
      </w:r>
    </w:p>
    <w:p w14:paraId="063E4822" w14:textId="77777777" w:rsidR="002264E6" w:rsidRPr="00FF2956" w:rsidRDefault="002264E6" w:rsidP="009F7E7C">
      <w:pPr>
        <w:spacing w:line="240" w:lineRule="auto"/>
        <w:rPr>
          <w:rFonts w:ascii="Arial" w:eastAsia="Calibri" w:hAnsi="Arial" w:cs="Arial"/>
          <w:iCs/>
          <w:sz w:val="21"/>
          <w:szCs w:val="21"/>
        </w:rPr>
      </w:pPr>
    </w:p>
    <w:p w14:paraId="2CDF8D88" w14:textId="70B0C7D8"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Listine v </w:t>
      </w:r>
      <w:r w:rsidR="00290B61">
        <w:rPr>
          <w:rFonts w:ascii="Arial" w:hAnsi="Arial" w:cs="Arial"/>
          <w:b/>
          <w:bCs/>
          <w:sz w:val="21"/>
          <w:szCs w:val="21"/>
        </w:rPr>
        <w:t>prijavi</w:t>
      </w:r>
    </w:p>
    <w:p w14:paraId="7548DF1F" w14:textId="77777777" w:rsidR="00AA6EA4" w:rsidRPr="00FF2956" w:rsidRDefault="00AA6EA4" w:rsidP="009F7E7C">
      <w:pPr>
        <w:spacing w:line="240" w:lineRule="auto"/>
        <w:rPr>
          <w:rFonts w:ascii="Arial" w:eastAsia="Calibri" w:hAnsi="Arial" w:cs="Arial"/>
          <w:iCs/>
          <w:sz w:val="21"/>
          <w:szCs w:val="21"/>
        </w:rPr>
      </w:pPr>
    </w:p>
    <w:p w14:paraId="1745615E" w14:textId="33F5F33F" w:rsidR="002429B6"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290B61">
        <w:rPr>
          <w:rFonts w:ascii="Arial" w:eastAsia="Calibri" w:hAnsi="Arial" w:cs="Arial"/>
          <w:iCs/>
          <w:sz w:val="21"/>
          <w:szCs w:val="21"/>
        </w:rPr>
        <w:t>prijav</w:t>
      </w:r>
      <w:r w:rsidR="00EB123D" w:rsidRPr="00FF2956">
        <w:rPr>
          <w:rFonts w:ascii="Arial" w:eastAsia="Calibri" w:hAnsi="Arial" w:cs="Arial"/>
          <w:iCs/>
          <w:sz w:val="21"/>
          <w:szCs w:val="21"/>
        </w:rPr>
        <w:t>.</w:t>
      </w:r>
    </w:p>
    <w:p w14:paraId="378C70CA" w14:textId="77777777" w:rsidR="00AA6EA4" w:rsidRPr="00FF2956" w:rsidRDefault="00AA6EA4" w:rsidP="009C0798">
      <w:pPr>
        <w:spacing w:line="240" w:lineRule="auto"/>
        <w:rPr>
          <w:rFonts w:ascii="Arial" w:eastAsia="Calibri" w:hAnsi="Arial" w:cs="Arial"/>
          <w:iCs/>
          <w:sz w:val="21"/>
          <w:szCs w:val="21"/>
        </w:rPr>
      </w:pPr>
    </w:p>
    <w:p w14:paraId="5BB50726" w14:textId="4F425573"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Veljavnost </w:t>
      </w:r>
      <w:r w:rsidR="00290B61">
        <w:rPr>
          <w:rFonts w:ascii="Arial" w:hAnsi="Arial" w:cs="Arial"/>
          <w:b/>
          <w:bCs/>
          <w:sz w:val="21"/>
          <w:szCs w:val="21"/>
        </w:rPr>
        <w:t>prijav/</w:t>
      </w:r>
      <w:r w:rsidR="00A140DC" w:rsidRPr="00FF2956">
        <w:rPr>
          <w:rFonts w:ascii="Arial" w:hAnsi="Arial" w:cs="Arial"/>
          <w:b/>
          <w:bCs/>
          <w:sz w:val="21"/>
          <w:szCs w:val="21"/>
        </w:rPr>
        <w:t>ponudb</w:t>
      </w:r>
    </w:p>
    <w:p w14:paraId="5B18B4A6" w14:textId="77777777" w:rsidR="00AA6EA4" w:rsidRPr="00FF2956" w:rsidRDefault="00AA6EA4" w:rsidP="009C0798">
      <w:pPr>
        <w:spacing w:line="240" w:lineRule="auto"/>
        <w:rPr>
          <w:rFonts w:ascii="Arial" w:hAnsi="Arial" w:cs="Arial"/>
          <w:sz w:val="21"/>
          <w:szCs w:val="21"/>
        </w:rPr>
      </w:pPr>
    </w:p>
    <w:p w14:paraId="7D8ED4E6" w14:textId="23AE4490" w:rsidR="002271B5" w:rsidRPr="002271B5" w:rsidRDefault="002271B5" w:rsidP="002271B5">
      <w:pPr>
        <w:tabs>
          <w:tab w:val="left" w:pos="284"/>
          <w:tab w:val="left" w:pos="851"/>
          <w:tab w:val="left" w:pos="1701"/>
        </w:tabs>
        <w:spacing w:line="240" w:lineRule="auto"/>
        <w:rPr>
          <w:rFonts w:ascii="Arial" w:hAnsi="Arial" w:cs="Arial"/>
          <w:sz w:val="21"/>
          <w:szCs w:val="21"/>
        </w:rPr>
      </w:pPr>
      <w:r w:rsidRPr="002271B5">
        <w:rPr>
          <w:rFonts w:ascii="Arial" w:hAnsi="Arial" w:cs="Arial"/>
          <w:sz w:val="21"/>
          <w:szCs w:val="21"/>
        </w:rPr>
        <w:t xml:space="preserve">Vse </w:t>
      </w:r>
      <w:r w:rsidR="00290B61">
        <w:rPr>
          <w:rFonts w:ascii="Arial" w:hAnsi="Arial" w:cs="Arial"/>
          <w:sz w:val="21"/>
          <w:szCs w:val="21"/>
        </w:rPr>
        <w:t>prijave</w:t>
      </w:r>
      <w:r w:rsidRPr="002271B5">
        <w:rPr>
          <w:rFonts w:ascii="Arial" w:hAnsi="Arial" w:cs="Arial"/>
          <w:sz w:val="21"/>
          <w:szCs w:val="21"/>
        </w:rPr>
        <w:t xml:space="preserve"> </w:t>
      </w:r>
      <w:r w:rsidR="00B572F4">
        <w:rPr>
          <w:rFonts w:ascii="Arial" w:hAnsi="Arial" w:cs="Arial"/>
          <w:sz w:val="21"/>
          <w:szCs w:val="21"/>
        </w:rPr>
        <w:t xml:space="preserve">v 1. fazi postopka </w:t>
      </w:r>
      <w:r w:rsidRPr="002271B5">
        <w:rPr>
          <w:rFonts w:ascii="Arial" w:hAnsi="Arial" w:cs="Arial"/>
          <w:sz w:val="21"/>
          <w:szCs w:val="21"/>
        </w:rPr>
        <w:t xml:space="preserve">morajo biti veljavne najmanj </w:t>
      </w:r>
      <w:r w:rsidRPr="002271B5">
        <w:rPr>
          <w:rFonts w:ascii="Arial" w:hAnsi="Arial" w:cs="Arial"/>
          <w:b/>
          <w:sz w:val="21"/>
          <w:szCs w:val="21"/>
        </w:rPr>
        <w:t>120</w:t>
      </w:r>
      <w:r w:rsidRPr="002271B5">
        <w:rPr>
          <w:rFonts w:ascii="Arial" w:hAnsi="Arial" w:cs="Arial"/>
          <w:sz w:val="21"/>
          <w:szCs w:val="21"/>
        </w:rPr>
        <w:t xml:space="preserve"> dni po roku za oddajo </w:t>
      </w:r>
      <w:r w:rsidR="00290B61">
        <w:rPr>
          <w:rFonts w:ascii="Arial" w:hAnsi="Arial" w:cs="Arial"/>
          <w:sz w:val="21"/>
          <w:szCs w:val="21"/>
        </w:rPr>
        <w:t>prijav</w:t>
      </w:r>
      <w:r w:rsidRPr="002271B5">
        <w:rPr>
          <w:rFonts w:ascii="Arial" w:hAnsi="Arial" w:cs="Arial"/>
          <w:sz w:val="21"/>
          <w:szCs w:val="21"/>
        </w:rPr>
        <w:t>.</w:t>
      </w:r>
    </w:p>
    <w:p w14:paraId="22A6E2D3" w14:textId="77777777" w:rsidR="00290B61" w:rsidRDefault="00290B61" w:rsidP="00290B61">
      <w:pPr>
        <w:tabs>
          <w:tab w:val="left" w:pos="284"/>
          <w:tab w:val="left" w:pos="851"/>
          <w:tab w:val="left" w:pos="1701"/>
        </w:tabs>
        <w:rPr>
          <w:rFonts w:ascii="Arial" w:hAnsi="Arial" w:cs="Arial"/>
          <w:sz w:val="21"/>
          <w:szCs w:val="21"/>
        </w:rPr>
      </w:pPr>
    </w:p>
    <w:p w14:paraId="6DEC7D2C" w14:textId="44AFADAF" w:rsidR="00290B61" w:rsidRPr="008D593E" w:rsidRDefault="00290B61" w:rsidP="00290B61">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Veljavnost ponudb, ki jih bodo ponudniki posredovali v 2. fazi postopka, bo najmanj </w:t>
      </w:r>
      <w:r w:rsidRPr="008D593E">
        <w:rPr>
          <w:rFonts w:ascii="Arial" w:hAnsi="Arial" w:cs="Arial"/>
          <w:b/>
          <w:sz w:val="21"/>
          <w:szCs w:val="21"/>
        </w:rPr>
        <w:t>120</w:t>
      </w:r>
      <w:r w:rsidRPr="008D593E">
        <w:rPr>
          <w:rFonts w:ascii="Arial" w:hAnsi="Arial" w:cs="Arial"/>
          <w:sz w:val="21"/>
          <w:szCs w:val="21"/>
        </w:rPr>
        <w:t xml:space="preserve"> dni po roku za oddajo ponudb.</w:t>
      </w:r>
    </w:p>
    <w:p w14:paraId="1227C5BD" w14:textId="77777777" w:rsidR="00E35349" w:rsidRPr="00FF2956" w:rsidRDefault="00E35349" w:rsidP="009C0798">
      <w:pPr>
        <w:tabs>
          <w:tab w:val="left" w:pos="284"/>
          <w:tab w:val="left" w:pos="851"/>
          <w:tab w:val="left" w:pos="1701"/>
        </w:tabs>
        <w:spacing w:line="240" w:lineRule="auto"/>
        <w:rPr>
          <w:rFonts w:ascii="Arial" w:hAnsi="Arial" w:cs="Arial"/>
          <w:sz w:val="21"/>
          <w:szCs w:val="21"/>
        </w:rPr>
      </w:pPr>
    </w:p>
    <w:p w14:paraId="505C6B79" w14:textId="1F92A9EA" w:rsidR="00E35349" w:rsidRDefault="00E35349"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lahko zahteva od ponudnikov podaljšanje roka veljavnosti </w:t>
      </w:r>
      <w:r w:rsidR="00290B61">
        <w:rPr>
          <w:rFonts w:ascii="Arial" w:hAnsi="Arial" w:cs="Arial"/>
          <w:sz w:val="21"/>
          <w:szCs w:val="21"/>
        </w:rPr>
        <w:t>prijave/</w:t>
      </w:r>
      <w:r w:rsidRPr="00FF2956">
        <w:rPr>
          <w:rFonts w:ascii="Arial" w:hAnsi="Arial" w:cs="Arial"/>
          <w:sz w:val="21"/>
          <w:szCs w:val="21"/>
        </w:rPr>
        <w:t xml:space="preserve">ponudbe. Zahteva in odgovor morata biti poslana v pisni obliki. </w:t>
      </w:r>
    </w:p>
    <w:p w14:paraId="5DC19CEC" w14:textId="77777777" w:rsidR="00AA6EA4" w:rsidRPr="00FF2956" w:rsidRDefault="00AA6EA4" w:rsidP="009C0798">
      <w:pPr>
        <w:tabs>
          <w:tab w:val="left" w:pos="284"/>
          <w:tab w:val="left" w:pos="851"/>
          <w:tab w:val="left" w:pos="1701"/>
        </w:tabs>
        <w:spacing w:line="240" w:lineRule="auto"/>
        <w:rPr>
          <w:rFonts w:ascii="Arial" w:hAnsi="Arial" w:cs="Arial"/>
          <w:sz w:val="21"/>
          <w:szCs w:val="21"/>
        </w:rPr>
      </w:pPr>
    </w:p>
    <w:p w14:paraId="0493EEF5" w14:textId="70FF1096" w:rsidR="00C52D7F" w:rsidRPr="00FF2956" w:rsidRDefault="00336041"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Priprava in oddaja </w:t>
      </w:r>
      <w:r w:rsidR="00290B61">
        <w:rPr>
          <w:rFonts w:ascii="Arial" w:hAnsi="Arial" w:cs="Arial"/>
          <w:b/>
          <w:bCs/>
          <w:sz w:val="21"/>
          <w:szCs w:val="21"/>
        </w:rPr>
        <w:t>prijave/</w:t>
      </w:r>
      <w:r w:rsidRPr="00FF2956">
        <w:rPr>
          <w:rFonts w:ascii="Arial" w:hAnsi="Arial" w:cs="Arial"/>
          <w:b/>
          <w:bCs/>
          <w:sz w:val="21"/>
          <w:szCs w:val="21"/>
        </w:rPr>
        <w:t>ponudbe v sistemu e-JN</w:t>
      </w:r>
    </w:p>
    <w:p w14:paraId="6C26BECF" w14:textId="77777777" w:rsidR="00AA6EA4" w:rsidRPr="00FF2956" w:rsidRDefault="00AA6EA4" w:rsidP="009C0798">
      <w:pPr>
        <w:spacing w:line="240" w:lineRule="auto"/>
        <w:rPr>
          <w:rFonts w:ascii="Arial" w:hAnsi="Arial" w:cs="Arial"/>
          <w:sz w:val="21"/>
          <w:szCs w:val="21"/>
        </w:rPr>
      </w:pPr>
    </w:p>
    <w:p w14:paraId="64F49699" w14:textId="4970720B" w:rsidR="00D626FC" w:rsidRPr="00FF2956" w:rsidRDefault="00D626FC" w:rsidP="009C0798">
      <w:pPr>
        <w:spacing w:line="240" w:lineRule="auto"/>
        <w:rPr>
          <w:rFonts w:ascii="Arial" w:hAnsi="Arial" w:cs="Arial"/>
          <w:sz w:val="21"/>
          <w:szCs w:val="21"/>
        </w:rPr>
      </w:pPr>
      <w:r w:rsidRPr="00FF2956">
        <w:rPr>
          <w:rFonts w:ascii="Arial" w:hAnsi="Arial" w:cs="Arial"/>
          <w:sz w:val="21"/>
          <w:szCs w:val="21"/>
        </w:rPr>
        <w:t xml:space="preserve">Ponudnik </w:t>
      </w:r>
      <w:r w:rsidR="00290B61">
        <w:rPr>
          <w:rFonts w:ascii="Arial" w:hAnsi="Arial" w:cs="Arial"/>
          <w:sz w:val="21"/>
          <w:szCs w:val="21"/>
        </w:rPr>
        <w:t>prijavno/</w:t>
      </w:r>
      <w:r w:rsidRPr="00FF2956">
        <w:rPr>
          <w:rFonts w:ascii="Arial" w:hAnsi="Arial" w:cs="Arial"/>
          <w:sz w:val="21"/>
          <w:szCs w:val="21"/>
        </w:rPr>
        <w:t xml:space="preserve">ponudbeno dokumentacijo odda na način, da po registraciji oziroma prijavi v sistem </w:t>
      </w:r>
      <w:proofErr w:type="spellStart"/>
      <w:r w:rsidRPr="00FF2956">
        <w:rPr>
          <w:rFonts w:ascii="Arial" w:hAnsi="Arial" w:cs="Arial"/>
          <w:sz w:val="21"/>
          <w:szCs w:val="21"/>
        </w:rPr>
        <w:t>eJN</w:t>
      </w:r>
      <w:proofErr w:type="spellEnd"/>
      <w:r w:rsidRPr="00FF2956">
        <w:rPr>
          <w:rFonts w:ascii="Arial" w:hAnsi="Arial" w:cs="Arial"/>
          <w:sz w:val="21"/>
          <w:szCs w:val="21"/>
        </w:rPr>
        <w:t xml:space="preserve"> na naslovu: </w:t>
      </w:r>
      <w:hyperlink r:id="rId15"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spacing w:line="240" w:lineRule="auto"/>
        <w:rPr>
          <w:rFonts w:ascii="Arial" w:hAnsi="Arial" w:cs="Arial"/>
          <w:sz w:val="21"/>
          <w:szCs w:val="21"/>
        </w:rPr>
      </w:pPr>
    </w:p>
    <w:p w14:paraId="30A537A3" w14:textId="300B4FCF"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w:t>
      </w:r>
      <w:r w:rsidR="00AC5B1A">
        <w:rPr>
          <w:rFonts w:ascii="Arial" w:hAnsi="Arial" w:cs="Arial"/>
          <w:b/>
          <w:bCs/>
          <w:sz w:val="21"/>
          <w:szCs w:val="21"/>
        </w:rPr>
        <w:t>prijave/</w:t>
      </w:r>
      <w:r w:rsidRPr="00FF2956">
        <w:rPr>
          <w:rFonts w:ascii="Arial" w:hAnsi="Arial" w:cs="Arial"/>
          <w:b/>
          <w:bCs/>
          <w:sz w:val="21"/>
          <w:szCs w:val="21"/>
        </w:rPr>
        <w:t>ponudbe</w:t>
      </w:r>
    </w:p>
    <w:p w14:paraId="56558CAC" w14:textId="77777777" w:rsidR="00AA6EA4" w:rsidRPr="00FF2956" w:rsidRDefault="00AA6EA4" w:rsidP="009C0798">
      <w:pPr>
        <w:spacing w:line="240" w:lineRule="auto"/>
        <w:rPr>
          <w:rFonts w:ascii="Arial" w:hAnsi="Arial" w:cs="Arial"/>
          <w:sz w:val="21"/>
          <w:szCs w:val="21"/>
        </w:rPr>
      </w:pPr>
    </w:p>
    <w:p w14:paraId="4D542821" w14:textId="149BA1C5" w:rsidR="00336041" w:rsidRPr="00FF2956" w:rsidRDefault="00336041" w:rsidP="009C0798">
      <w:pPr>
        <w:spacing w:line="240" w:lineRule="auto"/>
        <w:rPr>
          <w:rFonts w:ascii="Arial" w:hAnsi="Arial" w:cs="Arial"/>
          <w:sz w:val="21"/>
          <w:szCs w:val="21"/>
        </w:rPr>
      </w:pPr>
      <w:r w:rsidRPr="00FF2956">
        <w:rPr>
          <w:rFonts w:ascii="Arial" w:hAnsi="Arial" w:cs="Arial"/>
          <w:sz w:val="21"/>
          <w:szCs w:val="21"/>
        </w:rPr>
        <w:t xml:space="preserve">Ponudniki morajo </w:t>
      </w:r>
      <w:r w:rsidR="00AC5B1A">
        <w:rPr>
          <w:rFonts w:ascii="Arial" w:hAnsi="Arial" w:cs="Arial"/>
          <w:sz w:val="21"/>
          <w:szCs w:val="21"/>
        </w:rPr>
        <w:t>prijave/</w:t>
      </w:r>
      <w:r w:rsidRPr="00FF2956">
        <w:rPr>
          <w:rFonts w:ascii="Arial" w:hAnsi="Arial" w:cs="Arial"/>
          <w:sz w:val="21"/>
          <w:szCs w:val="21"/>
        </w:rPr>
        <w:t xml:space="preserve">ponudbe predložiti v informacijski sistem e-JN na spletnem naslovu </w:t>
      </w:r>
      <w:hyperlink r:id="rId16">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w:t>
      </w:r>
      <w:r w:rsidRPr="00FF2956">
        <w:rPr>
          <w:rFonts w:ascii="Arial" w:hAnsi="Arial" w:cs="Arial"/>
          <w:sz w:val="21"/>
          <w:szCs w:val="21"/>
        </w:rPr>
        <w:lastRenderedPageBreak/>
        <w:t>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7">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9C0798">
      <w:pPr>
        <w:spacing w:line="240" w:lineRule="auto"/>
        <w:rPr>
          <w:rFonts w:ascii="Arial" w:hAnsi="Arial" w:cs="Arial"/>
          <w:sz w:val="21"/>
          <w:szCs w:val="21"/>
        </w:rPr>
      </w:pPr>
    </w:p>
    <w:p w14:paraId="62E3980B" w14:textId="1FA0E189" w:rsidR="00AD563B" w:rsidRPr="00FF2956" w:rsidRDefault="00AD563B" w:rsidP="009C0798">
      <w:pPr>
        <w:spacing w:line="240" w:lineRule="auto"/>
        <w:rPr>
          <w:rFonts w:ascii="Arial" w:hAnsi="Arial" w:cs="Arial"/>
          <w:sz w:val="21"/>
          <w:szCs w:val="21"/>
        </w:rPr>
      </w:pPr>
      <w:r w:rsidRPr="00FF2956">
        <w:rPr>
          <w:rFonts w:ascii="Arial" w:hAnsi="Arial" w:cs="Arial"/>
          <w:sz w:val="21"/>
          <w:szCs w:val="21"/>
        </w:rPr>
        <w:t xml:space="preserve">Ponudnik se mora pred oddajo </w:t>
      </w:r>
      <w:r w:rsidR="00AC5B1A">
        <w:rPr>
          <w:rFonts w:ascii="Arial" w:hAnsi="Arial" w:cs="Arial"/>
          <w:sz w:val="21"/>
          <w:szCs w:val="21"/>
        </w:rPr>
        <w:t>prijave/</w:t>
      </w:r>
      <w:r w:rsidRPr="00FF2956">
        <w:rPr>
          <w:rFonts w:ascii="Arial" w:hAnsi="Arial" w:cs="Arial"/>
          <w:sz w:val="21"/>
          <w:szCs w:val="21"/>
        </w:rPr>
        <w:t xml:space="preserve">ponudbe registrirati na spletnem naslovu </w:t>
      </w:r>
      <w:hyperlink r:id="rId18">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9C0798">
      <w:pPr>
        <w:spacing w:line="240" w:lineRule="auto"/>
        <w:rPr>
          <w:rFonts w:ascii="Arial" w:hAnsi="Arial" w:cs="Arial"/>
          <w:sz w:val="21"/>
          <w:szCs w:val="21"/>
        </w:rPr>
      </w:pPr>
    </w:p>
    <w:p w14:paraId="643222B0" w14:textId="1F3EBE53" w:rsidR="00AC5B1A" w:rsidRDefault="00AC5B1A" w:rsidP="00AC5B1A">
      <w:pPr>
        <w:spacing w:line="240" w:lineRule="auto"/>
        <w:rPr>
          <w:rFonts w:ascii="Arial" w:eastAsia="Calibri" w:hAnsi="Arial" w:cs="Arial"/>
          <w:sz w:val="21"/>
          <w:szCs w:val="21"/>
          <w:lang w:eastAsia="en-US"/>
        </w:rPr>
      </w:pPr>
      <w:r w:rsidRPr="00FF2956">
        <w:rPr>
          <w:rFonts w:ascii="Arial" w:eastAsia="Calibri" w:hAnsi="Arial" w:cs="Arial"/>
          <w:sz w:val="21"/>
          <w:szCs w:val="21"/>
          <w:lang w:eastAsia="en-US"/>
        </w:rPr>
        <w:t xml:space="preserve">Uporabnik ponudnika, ki je v informacijskem sistemu e-JN pooblaščen za oddajanje </w:t>
      </w:r>
      <w:r>
        <w:rPr>
          <w:rFonts w:ascii="Arial" w:eastAsia="Calibri" w:hAnsi="Arial" w:cs="Arial"/>
          <w:sz w:val="21"/>
          <w:szCs w:val="21"/>
          <w:lang w:eastAsia="en-US"/>
        </w:rPr>
        <w:t>prijav/</w:t>
      </w:r>
      <w:r w:rsidRPr="00FF2956">
        <w:rPr>
          <w:rFonts w:ascii="Arial" w:eastAsia="Calibri" w:hAnsi="Arial" w:cs="Arial"/>
          <w:sz w:val="21"/>
          <w:szCs w:val="21"/>
          <w:lang w:eastAsia="en-US"/>
        </w:rPr>
        <w:t xml:space="preserve">ponudb, </w:t>
      </w:r>
      <w:r>
        <w:rPr>
          <w:rFonts w:ascii="Arial" w:eastAsia="Calibri" w:hAnsi="Arial" w:cs="Arial"/>
          <w:sz w:val="21"/>
          <w:szCs w:val="21"/>
          <w:lang w:eastAsia="en-US"/>
        </w:rPr>
        <w:t>prijavo/</w:t>
      </w:r>
      <w:r w:rsidRPr="00FF2956">
        <w:rPr>
          <w:rFonts w:ascii="Arial" w:eastAsia="Calibri" w:hAnsi="Arial" w:cs="Arial"/>
          <w:sz w:val="21"/>
          <w:szCs w:val="21"/>
          <w:lang w:eastAsia="en-US"/>
        </w:rPr>
        <w:t xml:space="preserve">ponudbo odda s klikom na gumb »Oddaj«. Informacijski sistem e-JN ob oddaji </w:t>
      </w:r>
      <w:r>
        <w:rPr>
          <w:rFonts w:ascii="Arial" w:eastAsia="Calibri" w:hAnsi="Arial" w:cs="Arial"/>
          <w:sz w:val="21"/>
          <w:szCs w:val="21"/>
          <w:lang w:eastAsia="en-US"/>
        </w:rPr>
        <w:t>prijav/</w:t>
      </w:r>
      <w:r w:rsidRPr="00FF2956">
        <w:rPr>
          <w:rFonts w:ascii="Arial" w:eastAsia="Calibri" w:hAnsi="Arial" w:cs="Arial"/>
          <w:sz w:val="21"/>
          <w:szCs w:val="21"/>
          <w:lang w:eastAsia="en-US"/>
        </w:rPr>
        <w:t xml:space="preserve">ponudb zabeleži identiteto uporabnika in čas oddaje </w:t>
      </w:r>
      <w:r>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Uporabnik z dejanjem oddaje </w:t>
      </w:r>
      <w:r w:rsidR="00B572F4">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izkaže in izjavi voljo v imenu ponudnika oddati zavezujočo </w:t>
      </w:r>
      <w:r>
        <w:rPr>
          <w:rFonts w:ascii="Arial" w:eastAsia="Calibri" w:hAnsi="Arial" w:cs="Arial"/>
          <w:sz w:val="21"/>
          <w:szCs w:val="21"/>
          <w:lang w:eastAsia="en-US"/>
        </w:rPr>
        <w:t>prijavo/</w:t>
      </w:r>
      <w:r w:rsidRPr="00FF2956">
        <w:rPr>
          <w:rFonts w:ascii="Arial" w:eastAsia="Calibri" w:hAnsi="Arial" w:cs="Arial"/>
          <w:sz w:val="21"/>
          <w:szCs w:val="21"/>
          <w:lang w:eastAsia="en-US"/>
        </w:rPr>
        <w:t xml:space="preserve">ponudbo (18. člen Obligacijskega zakonika </w:t>
      </w:r>
      <w:r w:rsidRPr="00FF2956">
        <w:rPr>
          <w:rFonts w:ascii="Arial" w:hAnsi="Arial" w:cs="Arial"/>
          <w:sz w:val="21"/>
          <w:szCs w:val="21"/>
        </w:rPr>
        <w:t xml:space="preserve">(Uradni list RS, št. 97/07 – uradno prečiščeno besedilo, 64/16 – </w:t>
      </w:r>
      <w:proofErr w:type="spellStart"/>
      <w:r w:rsidRPr="00FF2956">
        <w:rPr>
          <w:rFonts w:ascii="Arial" w:hAnsi="Arial" w:cs="Arial"/>
          <w:sz w:val="21"/>
          <w:szCs w:val="21"/>
        </w:rPr>
        <w:t>odl</w:t>
      </w:r>
      <w:proofErr w:type="spellEnd"/>
      <w:r w:rsidRPr="00FF2956">
        <w:rPr>
          <w:rFonts w:ascii="Arial" w:hAnsi="Arial" w:cs="Arial"/>
          <w:sz w:val="21"/>
          <w:szCs w:val="21"/>
        </w:rPr>
        <w:t>. US in 20/18 – OROZ631)</w:t>
      </w:r>
      <w:r w:rsidRPr="00FF2956">
        <w:rPr>
          <w:rFonts w:ascii="Arial" w:eastAsia="Calibri" w:hAnsi="Arial" w:cs="Arial"/>
          <w:sz w:val="21"/>
          <w:szCs w:val="21"/>
          <w:lang w:eastAsia="en-US"/>
        </w:rPr>
        <w:t xml:space="preserve">). Z oddajo </w:t>
      </w:r>
      <w:r>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je le-ta zavezujoča za čas, naveden v </w:t>
      </w:r>
      <w:r>
        <w:rPr>
          <w:rFonts w:ascii="Arial" w:eastAsia="Calibri" w:hAnsi="Arial" w:cs="Arial"/>
          <w:sz w:val="21"/>
          <w:szCs w:val="21"/>
          <w:lang w:eastAsia="en-US"/>
        </w:rPr>
        <w:t>prijavi/</w:t>
      </w:r>
      <w:r w:rsidRPr="00FF2956">
        <w:rPr>
          <w:rFonts w:ascii="Arial" w:eastAsia="Calibri" w:hAnsi="Arial" w:cs="Arial"/>
          <w:sz w:val="21"/>
          <w:szCs w:val="21"/>
          <w:lang w:eastAsia="en-US"/>
        </w:rPr>
        <w:t xml:space="preserve">ponudbi, razen če jo uporabnik ponudnika umakne ali spremeni pred potekom roka za oddajo </w:t>
      </w:r>
      <w:r>
        <w:rPr>
          <w:rFonts w:ascii="Arial" w:eastAsia="Calibri" w:hAnsi="Arial" w:cs="Arial"/>
          <w:sz w:val="21"/>
          <w:szCs w:val="21"/>
          <w:lang w:eastAsia="en-US"/>
        </w:rPr>
        <w:t>prijav/</w:t>
      </w:r>
      <w:r w:rsidRPr="00FF2956">
        <w:rPr>
          <w:rFonts w:ascii="Arial" w:eastAsia="Calibri" w:hAnsi="Arial" w:cs="Arial"/>
          <w:sz w:val="21"/>
          <w:szCs w:val="21"/>
          <w:lang w:eastAsia="en-US"/>
        </w:rPr>
        <w:t>ponudb.</w:t>
      </w:r>
    </w:p>
    <w:p w14:paraId="2DAF8258" w14:textId="77777777" w:rsidR="00202D4F" w:rsidRDefault="00202D4F" w:rsidP="00A648B3">
      <w:pPr>
        <w:rPr>
          <w:rFonts w:ascii="Arial" w:hAnsi="Arial" w:cs="Arial"/>
          <w:sz w:val="21"/>
          <w:szCs w:val="21"/>
        </w:rPr>
      </w:pPr>
    </w:p>
    <w:p w14:paraId="36BF013E" w14:textId="77777777" w:rsidR="00706CC6" w:rsidRPr="008B13EE" w:rsidRDefault="00706CC6" w:rsidP="00706CC6">
      <w:pPr>
        <w:spacing w:line="240" w:lineRule="auto"/>
        <w:rPr>
          <w:rFonts w:ascii="Arial" w:hAnsi="Arial" w:cs="Arial"/>
          <w:sz w:val="21"/>
          <w:szCs w:val="21"/>
          <w:u w:val="single"/>
        </w:rPr>
      </w:pPr>
      <w:r w:rsidRPr="008B13EE">
        <w:rPr>
          <w:rFonts w:ascii="Arial" w:hAnsi="Arial" w:cs="Arial"/>
          <w:sz w:val="21"/>
          <w:szCs w:val="21"/>
          <w:u w:val="single"/>
        </w:rPr>
        <w:t>1. faza postopka:</w:t>
      </w:r>
    </w:p>
    <w:p w14:paraId="6E086751" w14:textId="6E035751" w:rsidR="00AC5B1A" w:rsidRDefault="00AC5B1A" w:rsidP="00AC5B1A">
      <w:pPr>
        <w:spacing w:line="240" w:lineRule="auto"/>
        <w:rPr>
          <w:rFonts w:ascii="Arial" w:hAnsi="Arial" w:cs="Arial"/>
          <w:sz w:val="21"/>
          <w:szCs w:val="21"/>
        </w:rPr>
      </w:pPr>
      <w:r w:rsidRPr="00A73B97">
        <w:rPr>
          <w:rFonts w:ascii="Arial" w:hAnsi="Arial" w:cs="Arial"/>
          <w:sz w:val="21"/>
          <w:szCs w:val="21"/>
        </w:rPr>
        <w:t xml:space="preserve">Prijava se šteje za pravočasno oddano, če jo naročnik prejme preko sistema e-JN </w:t>
      </w:r>
      <w:hyperlink r:id="rId19">
        <w:r w:rsidRPr="00164688">
          <w:rPr>
            <w:rFonts w:ascii="Arial" w:hAnsi="Arial" w:cs="Arial"/>
            <w:color w:val="0000FF" w:themeColor="hyperlink"/>
            <w:sz w:val="21"/>
            <w:szCs w:val="21"/>
            <w:u w:val="single"/>
          </w:rPr>
          <w:t>https://ejn.gov.si/eJN2</w:t>
        </w:r>
      </w:hyperlink>
      <w:r w:rsidRPr="00164688">
        <w:rPr>
          <w:rFonts w:ascii="Arial" w:hAnsi="Arial" w:cs="Arial"/>
          <w:color w:val="0000FF" w:themeColor="hyperlink"/>
          <w:sz w:val="21"/>
          <w:szCs w:val="21"/>
          <w:u w:val="single"/>
        </w:rPr>
        <w:t xml:space="preserve"> </w:t>
      </w:r>
      <w:r w:rsidRPr="00164688">
        <w:rPr>
          <w:rFonts w:ascii="Arial" w:hAnsi="Arial" w:cs="Arial"/>
          <w:b/>
          <w:bCs/>
          <w:sz w:val="21"/>
          <w:szCs w:val="21"/>
        </w:rPr>
        <w:t xml:space="preserve">najkasneje </w:t>
      </w:r>
      <w:r w:rsidRPr="005B355A">
        <w:rPr>
          <w:rFonts w:ascii="Arial" w:hAnsi="Arial" w:cs="Arial"/>
          <w:b/>
          <w:bCs/>
          <w:sz w:val="21"/>
          <w:szCs w:val="21"/>
        </w:rPr>
        <w:t xml:space="preserve">do </w:t>
      </w:r>
      <w:del w:id="5" w:author="Matej Šnuderl" w:date="2025-12-08T12:06:00Z" w16du:dateUtc="2025-12-08T11:06:00Z">
        <w:r w:rsidR="00A24F4D" w:rsidRPr="005B355A" w:rsidDel="00C76809">
          <w:rPr>
            <w:rFonts w:ascii="Arial" w:hAnsi="Arial" w:cs="Arial"/>
            <w:b/>
            <w:bCs/>
            <w:sz w:val="21"/>
            <w:szCs w:val="21"/>
          </w:rPr>
          <w:delText>5</w:delText>
        </w:r>
        <w:r w:rsidR="005C7960" w:rsidRPr="005B355A" w:rsidDel="00C76809">
          <w:rPr>
            <w:rFonts w:ascii="Arial" w:hAnsi="Arial" w:cs="Arial"/>
            <w:b/>
            <w:bCs/>
            <w:sz w:val="21"/>
            <w:szCs w:val="21"/>
          </w:rPr>
          <w:delText>.</w:delText>
        </w:r>
      </w:del>
      <w:ins w:id="6" w:author="Matej Šnuderl" w:date="2025-12-08T12:06:00Z" w16du:dateUtc="2025-12-08T11:06:00Z">
        <w:r w:rsidR="00C76809">
          <w:rPr>
            <w:rFonts w:ascii="Arial" w:hAnsi="Arial" w:cs="Arial"/>
            <w:b/>
            <w:bCs/>
            <w:sz w:val="21"/>
            <w:szCs w:val="21"/>
          </w:rPr>
          <w:t>16.</w:t>
        </w:r>
      </w:ins>
      <w:r w:rsidR="00A24F4D" w:rsidRPr="005B355A">
        <w:rPr>
          <w:rFonts w:ascii="Arial" w:hAnsi="Arial" w:cs="Arial"/>
          <w:b/>
          <w:bCs/>
          <w:sz w:val="21"/>
          <w:szCs w:val="21"/>
        </w:rPr>
        <w:t>12</w:t>
      </w:r>
      <w:r w:rsidR="005C7960" w:rsidRPr="005B355A">
        <w:rPr>
          <w:rFonts w:ascii="Arial" w:hAnsi="Arial" w:cs="Arial"/>
          <w:b/>
          <w:bCs/>
          <w:sz w:val="21"/>
          <w:szCs w:val="21"/>
        </w:rPr>
        <w:t>.2025</w:t>
      </w:r>
      <w:r w:rsidRPr="005B355A">
        <w:rPr>
          <w:rFonts w:ascii="Arial" w:hAnsi="Arial" w:cs="Arial"/>
          <w:b/>
          <w:bCs/>
          <w:sz w:val="21"/>
          <w:szCs w:val="21"/>
        </w:rPr>
        <w:t xml:space="preserve"> do</w:t>
      </w:r>
      <w:r w:rsidRPr="00164688">
        <w:rPr>
          <w:rFonts w:ascii="Arial" w:hAnsi="Arial" w:cs="Arial"/>
          <w:b/>
          <w:bCs/>
          <w:sz w:val="21"/>
          <w:szCs w:val="21"/>
        </w:rPr>
        <w:t xml:space="preserve"> 12:00</w:t>
      </w:r>
      <w:r w:rsidRPr="00164688">
        <w:rPr>
          <w:rFonts w:ascii="Arial" w:hAnsi="Arial" w:cs="Arial"/>
          <w:sz w:val="21"/>
          <w:szCs w:val="21"/>
        </w:rPr>
        <w:t xml:space="preserve"> </w:t>
      </w:r>
      <w:r w:rsidRPr="00164688">
        <w:rPr>
          <w:rFonts w:ascii="Arial" w:hAnsi="Arial" w:cs="Arial"/>
          <w:b/>
          <w:bCs/>
          <w:sz w:val="21"/>
          <w:szCs w:val="21"/>
        </w:rPr>
        <w:t>ure</w:t>
      </w:r>
      <w:r w:rsidRPr="00164688">
        <w:rPr>
          <w:rFonts w:ascii="Arial" w:hAnsi="Arial" w:cs="Arial"/>
          <w:sz w:val="21"/>
          <w:szCs w:val="21"/>
        </w:rPr>
        <w:t>. Za oddano prijavo se šteje prijava,</w:t>
      </w:r>
      <w:r w:rsidRPr="008B13EE">
        <w:rPr>
          <w:rFonts w:ascii="Arial" w:hAnsi="Arial" w:cs="Arial"/>
          <w:sz w:val="21"/>
          <w:szCs w:val="21"/>
        </w:rPr>
        <w:t xml:space="preserve"> ki je v informacijskem sistemu e-JN označena s statusom »ODDANO«.</w:t>
      </w:r>
    </w:p>
    <w:p w14:paraId="46292F7C" w14:textId="77777777" w:rsidR="002264E6" w:rsidRPr="008B13EE" w:rsidRDefault="002264E6" w:rsidP="00AC5B1A">
      <w:pPr>
        <w:spacing w:line="240" w:lineRule="auto"/>
        <w:rPr>
          <w:rFonts w:ascii="Arial" w:hAnsi="Arial" w:cs="Arial"/>
          <w:sz w:val="21"/>
          <w:szCs w:val="21"/>
        </w:rPr>
      </w:pPr>
    </w:p>
    <w:p w14:paraId="78FC2C6C" w14:textId="77777777" w:rsidR="00706CC6" w:rsidRPr="001349B5" w:rsidRDefault="00706CC6" w:rsidP="00706CC6">
      <w:pPr>
        <w:spacing w:line="240" w:lineRule="auto"/>
        <w:rPr>
          <w:rFonts w:ascii="Arial" w:hAnsi="Arial" w:cs="Arial"/>
          <w:sz w:val="21"/>
          <w:szCs w:val="21"/>
          <w:u w:val="single"/>
        </w:rPr>
      </w:pPr>
      <w:r w:rsidRPr="001349B5">
        <w:rPr>
          <w:rFonts w:ascii="Arial" w:hAnsi="Arial" w:cs="Arial"/>
          <w:sz w:val="21"/>
          <w:szCs w:val="21"/>
          <w:u w:val="single"/>
        </w:rPr>
        <w:t>2. faza postopka:</w:t>
      </w:r>
    </w:p>
    <w:p w14:paraId="3ABCEDB8" w14:textId="77777777" w:rsidR="00AC5B1A" w:rsidRPr="008B13EE" w:rsidRDefault="00AC5B1A" w:rsidP="00AC5B1A">
      <w:pPr>
        <w:spacing w:line="240" w:lineRule="auto"/>
        <w:rPr>
          <w:rFonts w:ascii="Arial" w:hAnsi="Arial" w:cs="Arial"/>
          <w:iCs/>
          <w:sz w:val="21"/>
          <w:szCs w:val="21"/>
        </w:rPr>
      </w:pPr>
      <w:r w:rsidRPr="008B13EE">
        <w:rPr>
          <w:rFonts w:ascii="Arial" w:hAnsi="Arial" w:cs="Arial"/>
          <w:iCs/>
          <w:sz w:val="21"/>
          <w:szCs w:val="21"/>
        </w:rPr>
        <w:t xml:space="preserve">Rok za predložitev ponudbe bo naveden v povabilu k oddaji ponudbe, s katerim bo naročnik preko sistema e-JN </w:t>
      </w:r>
      <w:hyperlink r:id="rId20" w:history="1">
        <w:r w:rsidRPr="008B13EE">
          <w:rPr>
            <w:rFonts w:ascii="Arial" w:hAnsi="Arial" w:cs="Arial"/>
            <w:color w:val="0000FF" w:themeColor="hyperlink"/>
            <w:sz w:val="21"/>
            <w:szCs w:val="21"/>
            <w:u w:val="single"/>
          </w:rPr>
          <w:t>https://ejn.gov.si/eJN2</w:t>
        </w:r>
      </w:hyperlink>
      <w:r w:rsidRPr="008B13EE">
        <w:rPr>
          <w:rFonts w:ascii="Arial" w:hAnsi="Arial" w:cs="Arial"/>
          <w:iCs/>
          <w:sz w:val="21"/>
          <w:szCs w:val="21"/>
        </w:rPr>
        <w:t xml:space="preserve"> pozval ponudnike, ki jim je bila priznana sposobnost v 1. fazi postopka, da oddajo ponudbo za 2. fazo postopka. Pravočasna je tista ponudba, ki bo </w:t>
      </w:r>
      <w:r w:rsidRPr="008B13EE">
        <w:rPr>
          <w:rFonts w:ascii="Arial" w:hAnsi="Arial" w:cs="Arial"/>
          <w:sz w:val="21"/>
          <w:szCs w:val="21"/>
        </w:rPr>
        <w:t xml:space="preserve">prejeta preko sistema e-JN </w:t>
      </w:r>
      <w:r w:rsidRPr="008B13EE">
        <w:rPr>
          <w:rFonts w:ascii="Arial" w:hAnsi="Arial" w:cs="Arial"/>
          <w:iCs/>
          <w:sz w:val="21"/>
          <w:szCs w:val="21"/>
        </w:rPr>
        <w:t>do zahtevanega roka.</w:t>
      </w:r>
    </w:p>
    <w:p w14:paraId="1EAB5D94" w14:textId="77777777" w:rsidR="00AC5B1A" w:rsidRPr="008B13EE" w:rsidRDefault="00AC5B1A" w:rsidP="00A648B3">
      <w:pPr>
        <w:rPr>
          <w:rFonts w:ascii="Arial" w:hAnsi="Arial" w:cs="Arial"/>
          <w:sz w:val="21"/>
          <w:szCs w:val="21"/>
        </w:rPr>
      </w:pPr>
    </w:p>
    <w:p w14:paraId="2C23CAA5" w14:textId="77777777" w:rsidR="00AC5B1A" w:rsidRPr="008B13EE" w:rsidRDefault="00AC5B1A" w:rsidP="00AC5B1A">
      <w:pPr>
        <w:spacing w:line="240" w:lineRule="auto"/>
        <w:rPr>
          <w:rFonts w:ascii="Arial" w:hAnsi="Arial" w:cs="Arial"/>
          <w:sz w:val="21"/>
          <w:szCs w:val="21"/>
        </w:rPr>
      </w:pPr>
      <w:r w:rsidRPr="008B13EE">
        <w:rPr>
          <w:rFonts w:ascii="Arial" w:hAnsi="Arial" w:cs="Arial"/>
          <w:sz w:val="21"/>
          <w:szCs w:val="21"/>
        </w:rPr>
        <w:t xml:space="preserve">Ponudnik lahko do roka za oddajo prijav/ponudb svojo prijavo/ponudbo umakne ali spremeni. Če ponudnik v informacijskem sistemu e-JN svojo prijavo/ponudbo umakne, se šteje, da prijava/ponudba ni bila oddana in je naročnik v sistemu e-JN tudi ne bo videl. </w:t>
      </w:r>
    </w:p>
    <w:p w14:paraId="7421F734" w14:textId="77777777" w:rsidR="00AC5B1A" w:rsidRPr="008B13EE" w:rsidRDefault="00AC5B1A" w:rsidP="00AC5B1A">
      <w:pPr>
        <w:spacing w:line="240" w:lineRule="auto"/>
        <w:rPr>
          <w:rFonts w:ascii="Arial" w:hAnsi="Arial" w:cs="Arial"/>
          <w:sz w:val="21"/>
          <w:szCs w:val="21"/>
        </w:rPr>
      </w:pPr>
    </w:p>
    <w:p w14:paraId="561568DF" w14:textId="77777777" w:rsidR="00AC5B1A" w:rsidRPr="008B13EE" w:rsidRDefault="00AC5B1A" w:rsidP="00AC5B1A">
      <w:pPr>
        <w:spacing w:line="240" w:lineRule="auto"/>
        <w:rPr>
          <w:rFonts w:ascii="Arial" w:hAnsi="Arial" w:cs="Arial"/>
          <w:sz w:val="21"/>
          <w:szCs w:val="21"/>
        </w:rPr>
      </w:pPr>
      <w:r w:rsidRPr="008B13EE">
        <w:rPr>
          <w:rFonts w:ascii="Arial" w:hAnsi="Arial" w:cs="Arial"/>
          <w:sz w:val="21"/>
          <w:szCs w:val="21"/>
        </w:rPr>
        <w:t xml:space="preserve">Če ponudnik svojo prijavo/ponudbo v informacijskem sistemu e-JN spremeni, je naročniku v tem sistemu odprta zadnja oddana prijava/ponudba. </w:t>
      </w:r>
    </w:p>
    <w:p w14:paraId="0BE199E8" w14:textId="77777777" w:rsidR="004D5B36" w:rsidRPr="008B13EE" w:rsidRDefault="004D5B36" w:rsidP="009C0798">
      <w:pPr>
        <w:spacing w:line="240" w:lineRule="auto"/>
        <w:rPr>
          <w:rFonts w:ascii="Arial" w:hAnsi="Arial" w:cs="Arial"/>
          <w:sz w:val="21"/>
          <w:szCs w:val="21"/>
        </w:rPr>
      </w:pPr>
    </w:p>
    <w:p w14:paraId="767677D0" w14:textId="77777777" w:rsidR="00AC5B1A" w:rsidRPr="008B13EE" w:rsidRDefault="00AC5B1A" w:rsidP="00AC5B1A">
      <w:pPr>
        <w:spacing w:line="240" w:lineRule="auto"/>
        <w:rPr>
          <w:rFonts w:ascii="Arial" w:hAnsi="Arial" w:cs="Arial"/>
          <w:sz w:val="21"/>
          <w:szCs w:val="21"/>
        </w:rPr>
      </w:pPr>
      <w:r w:rsidRPr="008B13EE">
        <w:rPr>
          <w:rFonts w:ascii="Arial" w:hAnsi="Arial" w:cs="Arial"/>
          <w:sz w:val="21"/>
          <w:szCs w:val="21"/>
        </w:rPr>
        <w:t>Po preteku roka za predložitev prijav/ponudb, prijave/ponudbe ne bo več mogoče oddati.</w:t>
      </w:r>
    </w:p>
    <w:p w14:paraId="0FFD2217" w14:textId="77777777" w:rsidR="004D5B36" w:rsidRPr="008B13EE" w:rsidRDefault="004D5B36" w:rsidP="009C0798">
      <w:pPr>
        <w:spacing w:line="240" w:lineRule="auto"/>
        <w:rPr>
          <w:rFonts w:ascii="Arial" w:hAnsi="Arial" w:cs="Arial"/>
          <w:sz w:val="21"/>
          <w:szCs w:val="21"/>
        </w:rPr>
      </w:pPr>
    </w:p>
    <w:p w14:paraId="407930E1" w14:textId="27929FEF" w:rsidR="00C52D7F" w:rsidRPr="008B13EE" w:rsidRDefault="00E00326" w:rsidP="004F003B">
      <w:pPr>
        <w:keepNext/>
        <w:keepLines/>
        <w:numPr>
          <w:ilvl w:val="1"/>
          <w:numId w:val="13"/>
        </w:numPr>
        <w:ind w:left="709"/>
        <w:outlineLvl w:val="1"/>
        <w:rPr>
          <w:rFonts w:ascii="Arial" w:hAnsi="Arial" w:cs="Arial"/>
          <w:b/>
          <w:bCs/>
          <w:sz w:val="21"/>
          <w:szCs w:val="21"/>
        </w:rPr>
      </w:pPr>
      <w:r w:rsidRPr="008B13EE">
        <w:rPr>
          <w:rFonts w:ascii="Arial" w:hAnsi="Arial" w:cs="Arial"/>
          <w:b/>
          <w:bCs/>
          <w:sz w:val="21"/>
          <w:szCs w:val="21"/>
        </w:rPr>
        <w:t xml:space="preserve">Informacije v zvezi z </w:t>
      </w:r>
      <w:r w:rsidR="00C52D7F" w:rsidRPr="008B13EE">
        <w:rPr>
          <w:rFonts w:ascii="Arial" w:hAnsi="Arial" w:cs="Arial"/>
          <w:b/>
          <w:bCs/>
          <w:sz w:val="21"/>
          <w:szCs w:val="21"/>
        </w:rPr>
        <w:t>odpiranje</w:t>
      </w:r>
      <w:r w:rsidRPr="008B13EE">
        <w:rPr>
          <w:rFonts w:ascii="Arial" w:hAnsi="Arial" w:cs="Arial"/>
          <w:b/>
          <w:bCs/>
          <w:sz w:val="21"/>
          <w:szCs w:val="21"/>
        </w:rPr>
        <w:t>m</w:t>
      </w:r>
      <w:r w:rsidR="00C52D7F" w:rsidRPr="008B13EE">
        <w:rPr>
          <w:rFonts w:ascii="Arial" w:hAnsi="Arial" w:cs="Arial"/>
          <w:b/>
          <w:bCs/>
          <w:sz w:val="21"/>
          <w:szCs w:val="21"/>
        </w:rPr>
        <w:t xml:space="preserve"> </w:t>
      </w:r>
      <w:r w:rsidR="00AC5B1A" w:rsidRPr="008B13EE">
        <w:rPr>
          <w:rFonts w:ascii="Arial" w:hAnsi="Arial" w:cs="Arial"/>
          <w:b/>
          <w:bCs/>
          <w:sz w:val="21"/>
          <w:szCs w:val="21"/>
        </w:rPr>
        <w:t>prijav/</w:t>
      </w:r>
      <w:r w:rsidR="00C52D7F" w:rsidRPr="008B13EE">
        <w:rPr>
          <w:rFonts w:ascii="Arial" w:hAnsi="Arial" w:cs="Arial"/>
          <w:b/>
          <w:bCs/>
          <w:sz w:val="21"/>
          <w:szCs w:val="21"/>
        </w:rPr>
        <w:t>ponudb</w:t>
      </w:r>
    </w:p>
    <w:p w14:paraId="770F1EAA" w14:textId="77777777" w:rsidR="00AF4B9F" w:rsidRPr="005025BB" w:rsidRDefault="00AF4B9F" w:rsidP="005025BB">
      <w:pPr>
        <w:spacing w:line="240" w:lineRule="auto"/>
        <w:rPr>
          <w:rFonts w:ascii="Arial" w:hAnsi="Arial" w:cs="Arial"/>
          <w:sz w:val="21"/>
          <w:szCs w:val="21"/>
        </w:rPr>
      </w:pPr>
    </w:p>
    <w:p w14:paraId="300CE5F8" w14:textId="77777777" w:rsidR="00AC5B1A" w:rsidRPr="008B13EE" w:rsidRDefault="00AC5B1A" w:rsidP="00AC5B1A">
      <w:pPr>
        <w:spacing w:line="240" w:lineRule="auto"/>
        <w:rPr>
          <w:rFonts w:ascii="Arial" w:hAnsi="Arial" w:cs="Arial"/>
          <w:sz w:val="21"/>
          <w:szCs w:val="21"/>
          <w:u w:val="single"/>
        </w:rPr>
      </w:pPr>
      <w:bookmarkStart w:id="7" w:name="_Hlk210050511"/>
      <w:r w:rsidRPr="008B13EE">
        <w:rPr>
          <w:rFonts w:ascii="Arial" w:hAnsi="Arial" w:cs="Arial"/>
          <w:sz w:val="21"/>
          <w:szCs w:val="21"/>
          <w:u w:val="single"/>
        </w:rPr>
        <w:t>1. faza postopka:</w:t>
      </w:r>
    </w:p>
    <w:bookmarkEnd w:id="7"/>
    <w:p w14:paraId="79DF22DF" w14:textId="66307FD0" w:rsidR="00AC5B1A" w:rsidRPr="008D593E" w:rsidRDefault="00AC5B1A" w:rsidP="00AC5B1A">
      <w:pPr>
        <w:spacing w:line="240" w:lineRule="auto"/>
        <w:rPr>
          <w:rFonts w:ascii="Arial" w:hAnsi="Arial" w:cs="Arial"/>
          <w:sz w:val="21"/>
          <w:szCs w:val="21"/>
        </w:rPr>
      </w:pPr>
      <w:r w:rsidRPr="00164688">
        <w:rPr>
          <w:rFonts w:ascii="Arial" w:hAnsi="Arial" w:cs="Arial"/>
          <w:sz w:val="21"/>
          <w:szCs w:val="21"/>
        </w:rPr>
        <w:t xml:space="preserve">Odpiranje prijav bo potekalo avtomatično v informacijskem sistemu e-JN dne </w:t>
      </w:r>
      <w:del w:id="8" w:author="Matej Šnuderl" w:date="2025-12-08T12:06:00Z" w16du:dateUtc="2025-12-08T11:06:00Z">
        <w:r w:rsidR="005B355A" w:rsidDel="00C76809">
          <w:rPr>
            <w:rFonts w:ascii="Arial" w:hAnsi="Arial" w:cs="Arial"/>
            <w:b/>
            <w:bCs/>
            <w:sz w:val="21"/>
            <w:szCs w:val="21"/>
          </w:rPr>
          <w:delText>5</w:delText>
        </w:r>
        <w:r w:rsidR="005C7960" w:rsidRPr="005B355A" w:rsidDel="00C76809">
          <w:rPr>
            <w:rFonts w:ascii="Arial" w:hAnsi="Arial" w:cs="Arial"/>
            <w:b/>
            <w:bCs/>
            <w:sz w:val="21"/>
            <w:szCs w:val="21"/>
          </w:rPr>
          <w:delText>.</w:delText>
        </w:r>
      </w:del>
      <w:ins w:id="9" w:author="Matej Šnuderl" w:date="2025-12-08T12:06:00Z" w16du:dateUtc="2025-12-08T11:06:00Z">
        <w:r w:rsidR="00C76809">
          <w:rPr>
            <w:rFonts w:ascii="Arial" w:hAnsi="Arial" w:cs="Arial"/>
            <w:b/>
            <w:bCs/>
            <w:sz w:val="21"/>
            <w:szCs w:val="21"/>
          </w:rPr>
          <w:t>16.</w:t>
        </w:r>
      </w:ins>
      <w:r w:rsidR="005B355A">
        <w:rPr>
          <w:rFonts w:ascii="Arial" w:hAnsi="Arial" w:cs="Arial"/>
          <w:b/>
          <w:bCs/>
          <w:sz w:val="21"/>
          <w:szCs w:val="21"/>
        </w:rPr>
        <w:t>12</w:t>
      </w:r>
      <w:r w:rsidR="005C7960" w:rsidRPr="005B355A">
        <w:rPr>
          <w:rFonts w:ascii="Arial" w:hAnsi="Arial" w:cs="Arial"/>
          <w:b/>
          <w:bCs/>
          <w:sz w:val="21"/>
          <w:szCs w:val="21"/>
        </w:rPr>
        <w:t>.2025</w:t>
      </w:r>
      <w:r w:rsidRPr="005B355A">
        <w:rPr>
          <w:rFonts w:ascii="Arial" w:hAnsi="Arial" w:cs="Arial"/>
          <w:b/>
          <w:bCs/>
          <w:sz w:val="21"/>
          <w:szCs w:val="21"/>
        </w:rPr>
        <w:t xml:space="preserve"> </w:t>
      </w:r>
      <w:r w:rsidRPr="005B355A">
        <w:rPr>
          <w:rFonts w:ascii="Arial" w:hAnsi="Arial" w:cs="Arial"/>
          <w:sz w:val="21"/>
          <w:szCs w:val="21"/>
        </w:rPr>
        <w:t>in se</w:t>
      </w:r>
      <w:r w:rsidRPr="00164688">
        <w:rPr>
          <w:rFonts w:ascii="Arial" w:hAnsi="Arial" w:cs="Arial"/>
          <w:sz w:val="21"/>
          <w:szCs w:val="21"/>
        </w:rPr>
        <w:t xml:space="preserve"> bo</w:t>
      </w:r>
      <w:r w:rsidRPr="008D593E">
        <w:rPr>
          <w:rFonts w:ascii="Arial" w:hAnsi="Arial" w:cs="Arial"/>
          <w:sz w:val="21"/>
          <w:szCs w:val="21"/>
        </w:rPr>
        <w:t xml:space="preserve"> začelo </w:t>
      </w:r>
      <w:r w:rsidRPr="008D593E">
        <w:rPr>
          <w:rFonts w:ascii="Arial" w:hAnsi="Arial" w:cs="Arial"/>
          <w:b/>
          <w:bCs/>
          <w:sz w:val="21"/>
          <w:szCs w:val="21"/>
        </w:rPr>
        <w:t>ob 1</w:t>
      </w:r>
      <w:r>
        <w:rPr>
          <w:rFonts w:ascii="Arial" w:hAnsi="Arial" w:cs="Arial"/>
          <w:b/>
          <w:bCs/>
          <w:sz w:val="21"/>
          <w:szCs w:val="21"/>
        </w:rPr>
        <w:t>3</w:t>
      </w:r>
      <w:r w:rsidRPr="008D593E">
        <w:rPr>
          <w:rFonts w:ascii="Arial" w:hAnsi="Arial" w:cs="Arial"/>
          <w:b/>
          <w:bCs/>
          <w:sz w:val="21"/>
          <w:szCs w:val="21"/>
        </w:rPr>
        <w:t>:</w:t>
      </w:r>
      <w:r>
        <w:rPr>
          <w:rFonts w:ascii="Arial" w:hAnsi="Arial" w:cs="Arial"/>
          <w:b/>
          <w:bCs/>
          <w:sz w:val="21"/>
          <w:szCs w:val="21"/>
        </w:rPr>
        <w:t>00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Pr>
          <w:rFonts w:ascii="Arial" w:hAnsi="Arial" w:cs="Arial"/>
          <w:sz w:val="21"/>
          <w:szCs w:val="21"/>
        </w:rPr>
        <w:t xml:space="preserve"> </w:t>
      </w:r>
      <w:hyperlink r:id="rId21" w:history="1">
        <w:r w:rsidRPr="00A76EF8">
          <w:rPr>
            <w:rStyle w:val="Hiperpovezava"/>
            <w:rFonts w:ascii="Arial" w:hAnsi="Arial" w:cs="Arial"/>
            <w:sz w:val="21"/>
            <w:szCs w:val="21"/>
          </w:rPr>
          <w:t>https://ejn.gov.si/eJN2</w:t>
        </w:r>
      </w:hyperlink>
      <w:r w:rsidRPr="008D593E">
        <w:rPr>
          <w:rFonts w:ascii="Arial" w:hAnsi="Arial" w:cs="Arial"/>
          <w:sz w:val="21"/>
          <w:szCs w:val="21"/>
        </w:rPr>
        <w:t>. Odpiranje prijav ni javno.</w:t>
      </w:r>
    </w:p>
    <w:p w14:paraId="0049C5AB" w14:textId="77777777" w:rsidR="00AC5B1A" w:rsidRPr="008D593E" w:rsidRDefault="00AC5B1A" w:rsidP="00AC5B1A">
      <w:pPr>
        <w:spacing w:line="240" w:lineRule="auto"/>
        <w:rPr>
          <w:rFonts w:ascii="Arial" w:hAnsi="Arial" w:cs="Arial"/>
          <w:sz w:val="21"/>
          <w:szCs w:val="21"/>
        </w:rPr>
      </w:pPr>
    </w:p>
    <w:p w14:paraId="2930DFF4" w14:textId="77777777" w:rsidR="00AC5B1A" w:rsidRPr="001349B5" w:rsidRDefault="00AC5B1A" w:rsidP="00AC5B1A">
      <w:pPr>
        <w:spacing w:line="240" w:lineRule="auto"/>
        <w:rPr>
          <w:rFonts w:ascii="Arial" w:hAnsi="Arial" w:cs="Arial"/>
          <w:sz w:val="21"/>
          <w:szCs w:val="21"/>
          <w:u w:val="single"/>
        </w:rPr>
      </w:pPr>
      <w:r w:rsidRPr="001349B5">
        <w:rPr>
          <w:rFonts w:ascii="Arial" w:hAnsi="Arial" w:cs="Arial"/>
          <w:sz w:val="21"/>
          <w:szCs w:val="21"/>
          <w:u w:val="single"/>
        </w:rPr>
        <w:t>2. faza postopka:</w:t>
      </w:r>
    </w:p>
    <w:p w14:paraId="530C5B46" w14:textId="77777777" w:rsidR="00AC5B1A" w:rsidRPr="008D593E" w:rsidRDefault="00AC5B1A" w:rsidP="00AC5B1A">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Odpiranje ponudb bo potekalo avtomatično v informacijskem sistemu e-JN na spletnem naslovu</w:t>
      </w:r>
      <w:r>
        <w:rPr>
          <w:rFonts w:ascii="Arial" w:hAnsi="Arial" w:cs="Arial"/>
          <w:sz w:val="21"/>
          <w:szCs w:val="21"/>
        </w:rPr>
        <w:t xml:space="preserve"> </w:t>
      </w:r>
      <w:hyperlink r:id="rId22" w:history="1">
        <w:r w:rsidRPr="00A76EF8">
          <w:rPr>
            <w:rStyle w:val="Hiperpovezava"/>
            <w:rFonts w:ascii="Arial" w:hAnsi="Arial" w:cs="Arial"/>
            <w:sz w:val="21"/>
            <w:szCs w:val="21"/>
          </w:rPr>
          <w:t>https://ejn.gov.si/eJN2</w:t>
        </w:r>
      </w:hyperlink>
      <w:r w:rsidRPr="008D593E">
        <w:rPr>
          <w:rFonts w:ascii="Arial" w:hAnsi="Arial" w:cs="Arial"/>
          <w:sz w:val="21"/>
          <w:szCs w:val="21"/>
        </w:rPr>
        <w:t>. Naročnik bo ponudnike obvestil o točnem datumu in uri javnega odpiranja ponudb v povabilu k oddaji ponudbe, s katerim bo ponudnike pozval za predložitev ponudb v 2. fazi postopka.</w:t>
      </w:r>
    </w:p>
    <w:p w14:paraId="5685072D" w14:textId="77777777" w:rsidR="00D437EA" w:rsidRPr="00FF2956" w:rsidRDefault="00D437EA" w:rsidP="009C0798">
      <w:pPr>
        <w:spacing w:line="240" w:lineRule="auto"/>
        <w:rPr>
          <w:rFonts w:ascii="Arial" w:hAnsi="Arial" w:cs="Arial"/>
          <w:sz w:val="21"/>
          <w:szCs w:val="21"/>
        </w:rPr>
      </w:pPr>
    </w:p>
    <w:p w14:paraId="05725B71" w14:textId="1FBBA695" w:rsidR="00AC5B1A" w:rsidRPr="008D593E" w:rsidRDefault="00AC5B1A" w:rsidP="00AC5B1A">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8D593E">
        <w:rPr>
          <w:rFonts w:ascii="Arial" w:hAnsi="Arial" w:cs="Arial"/>
          <w:sz w:val="21"/>
          <w:szCs w:val="21"/>
        </w:rPr>
        <w:t>pdf</w:t>
      </w:r>
      <w:proofErr w:type="spellEnd"/>
      <w:r w:rsidRPr="008D593E">
        <w:rPr>
          <w:rFonts w:ascii="Arial" w:hAnsi="Arial" w:cs="Arial"/>
          <w:sz w:val="21"/>
          <w:szCs w:val="21"/>
        </w:rPr>
        <w:t xml:space="preserve"> dokumenta, ki ga ponudnik naloži v sistem e-JN pod razdelek »Predračun«. Ponudniki, ki so oddali ponudbe, imajo te podatke v informacijskem sistemu e-JN na razpolago v razdelku »Zapisnik o odpiranju ponudb«.</w:t>
      </w:r>
    </w:p>
    <w:p w14:paraId="46F13F45" w14:textId="77777777" w:rsidR="00EF5262" w:rsidRPr="00FF2956" w:rsidRDefault="00EF5262" w:rsidP="00C52D7F">
      <w:pPr>
        <w:tabs>
          <w:tab w:val="left" w:pos="284"/>
          <w:tab w:val="left" w:pos="851"/>
          <w:tab w:val="left" w:pos="1701"/>
        </w:tabs>
        <w:rPr>
          <w:rFonts w:ascii="Arial" w:hAnsi="Arial" w:cs="Arial"/>
          <w:sz w:val="21"/>
          <w:szCs w:val="21"/>
        </w:rPr>
      </w:pPr>
    </w:p>
    <w:p w14:paraId="2222BC6C" w14:textId="747A5F7A" w:rsidR="00F41C4C" w:rsidRPr="00FF2956" w:rsidRDefault="00F41C4C" w:rsidP="00050D7D">
      <w:pPr>
        <w:pStyle w:val="Naslov1"/>
        <w:rPr>
          <w:rFonts w:ascii="Arial" w:hAnsi="Arial" w:cs="Arial"/>
        </w:rPr>
      </w:pPr>
      <w:bookmarkStart w:id="10" w:name="_Toc117315301"/>
      <w:bookmarkStart w:id="11" w:name="_Toc436916382"/>
      <w:bookmarkStart w:id="12" w:name="_Toc117315302"/>
      <w:r w:rsidRPr="00FF2956">
        <w:rPr>
          <w:rFonts w:ascii="Arial" w:hAnsi="Arial" w:cs="Arial"/>
        </w:rPr>
        <w:lastRenderedPageBreak/>
        <w:t xml:space="preserve">PREGLED </w:t>
      </w:r>
      <w:r w:rsidR="00AC5B1A">
        <w:rPr>
          <w:rFonts w:ascii="Arial" w:hAnsi="Arial" w:cs="Arial"/>
        </w:rPr>
        <w:t>PRIJAV/</w:t>
      </w:r>
      <w:r w:rsidRPr="00FF2956">
        <w:rPr>
          <w:rFonts w:ascii="Arial" w:hAnsi="Arial" w:cs="Arial"/>
        </w:rPr>
        <w:t>PONUDB</w:t>
      </w:r>
    </w:p>
    <w:p w14:paraId="0804B196" w14:textId="0305068A" w:rsidR="00C52D7F" w:rsidRPr="00FF2956" w:rsidRDefault="00AA6EA4" w:rsidP="005A6602">
      <w:pPr>
        <w:pStyle w:val="Naslov2"/>
      </w:pPr>
      <w:r w:rsidRPr="00FF2956">
        <w:tab/>
      </w:r>
      <w:r w:rsidR="00C52D7F" w:rsidRPr="00FF2956">
        <w:t xml:space="preserve">Tajnost </w:t>
      </w:r>
      <w:bookmarkEnd w:id="10"/>
      <w:r w:rsidR="00C52D7F" w:rsidRPr="00FF2956">
        <w:t>pregledovanja</w:t>
      </w:r>
      <w:bookmarkEnd w:id="11"/>
    </w:p>
    <w:bookmarkEnd w:id="12"/>
    <w:p w14:paraId="0DFC3AA5" w14:textId="77777777" w:rsidR="00AC5B1A" w:rsidRDefault="00AC5B1A" w:rsidP="00AC5B1A">
      <w:pPr>
        <w:spacing w:line="240" w:lineRule="auto"/>
        <w:rPr>
          <w:rFonts w:ascii="Arial" w:hAnsi="Arial" w:cs="Arial"/>
          <w:sz w:val="21"/>
          <w:szCs w:val="21"/>
        </w:rPr>
      </w:pPr>
      <w:r w:rsidRPr="00AC5B1A">
        <w:rPr>
          <w:rFonts w:ascii="Arial" w:hAnsi="Arial" w:cs="Arial"/>
          <w:sz w:val="21"/>
          <w:szCs w:val="21"/>
        </w:rPr>
        <w:t>Postopek pregledovanja prijav/ponudb je tajen.</w:t>
      </w:r>
    </w:p>
    <w:p w14:paraId="73F47D91" w14:textId="77777777" w:rsidR="00AC5B1A" w:rsidRDefault="00AC5B1A" w:rsidP="00AC5B1A">
      <w:pPr>
        <w:spacing w:line="240" w:lineRule="auto"/>
        <w:rPr>
          <w:rFonts w:ascii="Arial" w:hAnsi="Arial" w:cs="Arial"/>
          <w:sz w:val="21"/>
          <w:szCs w:val="21"/>
        </w:rPr>
      </w:pPr>
    </w:p>
    <w:p w14:paraId="7ECFFE1B" w14:textId="260755B4" w:rsidR="003F5632" w:rsidRPr="00FF2956" w:rsidRDefault="00AC5B1A" w:rsidP="00AC5B1A">
      <w:pPr>
        <w:spacing w:line="240" w:lineRule="auto"/>
        <w:rPr>
          <w:rFonts w:ascii="Arial" w:hAnsi="Arial" w:cs="Arial"/>
          <w:sz w:val="21"/>
          <w:szCs w:val="21"/>
        </w:rPr>
      </w:pPr>
      <w:r w:rsidRPr="00AC5B1A">
        <w:rPr>
          <w:rFonts w:ascii="Arial" w:hAnsi="Arial" w:cs="Arial"/>
          <w:sz w:val="21"/>
          <w:szCs w:val="21"/>
        </w:rPr>
        <w:t>Od zaključka odpiranja prijav in javnega odpiranja ponudb do trenutka odločitve naročnika o oddaji naročila se ne sme posredovati nobena informacija v zvezi s pregledom, obrazložitvijo, ocenjevanjem in primerjavo prijav/ponudb ter priporočilom za izbor najugodnejšega ponudnika katerikoli osebi, ki ni uradno povezana s postopkom pregledovanja prijav/ponudb</w:t>
      </w:r>
      <w:r w:rsidR="003F5632" w:rsidRPr="00FF2956">
        <w:rPr>
          <w:rFonts w:ascii="Arial" w:hAnsi="Arial" w:cs="Arial"/>
          <w:sz w:val="21"/>
          <w:szCs w:val="21"/>
        </w:rPr>
        <w:t>.</w:t>
      </w:r>
    </w:p>
    <w:p w14:paraId="0C543B50" w14:textId="50CA45E6" w:rsidR="000744BD" w:rsidRPr="00FF2956" w:rsidRDefault="00AA6EA4" w:rsidP="005A6602">
      <w:pPr>
        <w:pStyle w:val="Naslov2"/>
      </w:pPr>
      <w:r w:rsidRPr="00FF2956">
        <w:tab/>
      </w:r>
      <w:r w:rsidR="000744BD" w:rsidRPr="00FF2956">
        <w:t xml:space="preserve">Pregled </w:t>
      </w:r>
      <w:r w:rsidR="00AC5B1A">
        <w:t>prijav/</w:t>
      </w:r>
      <w:r w:rsidR="000744BD" w:rsidRPr="00FF2956">
        <w:t>ponudb</w:t>
      </w:r>
    </w:p>
    <w:p w14:paraId="167415F3" w14:textId="55A6B16F" w:rsidR="00AB3B83" w:rsidRDefault="000744B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pacing w:val="-1"/>
          <w:sz w:val="21"/>
          <w:szCs w:val="21"/>
        </w:rPr>
        <w:t>Dopustnost</w:t>
      </w:r>
      <w:r w:rsidRPr="00AC5B1A">
        <w:rPr>
          <w:rFonts w:ascii="Arial" w:hAnsi="Arial" w:cs="Arial"/>
          <w:spacing w:val="-1"/>
          <w:sz w:val="21"/>
          <w:szCs w:val="21"/>
        </w:rPr>
        <w:t xml:space="preserve"> </w:t>
      </w:r>
      <w:r w:rsidR="00AC5B1A" w:rsidRPr="00AC5B1A">
        <w:rPr>
          <w:rFonts w:ascii="Arial" w:hAnsi="Arial" w:cs="Arial"/>
          <w:spacing w:val="-1"/>
          <w:sz w:val="21"/>
          <w:szCs w:val="21"/>
        </w:rPr>
        <w:t>prijav/</w:t>
      </w:r>
      <w:r w:rsidRPr="00FF2956">
        <w:rPr>
          <w:rFonts w:ascii="Arial" w:hAnsi="Arial" w:cs="Arial"/>
          <w:spacing w:val="-1"/>
          <w:sz w:val="21"/>
          <w:szCs w:val="21"/>
        </w:rPr>
        <w:t>ponudb</w:t>
      </w:r>
      <w:r w:rsidRPr="00AC5B1A">
        <w:rPr>
          <w:rFonts w:ascii="Arial" w:hAnsi="Arial" w:cs="Arial"/>
          <w:spacing w:val="-1"/>
          <w:sz w:val="21"/>
          <w:szCs w:val="21"/>
        </w:rPr>
        <w:t xml:space="preserve"> </w:t>
      </w:r>
      <w:r w:rsidRPr="00FF2956">
        <w:rPr>
          <w:rFonts w:ascii="Arial" w:hAnsi="Arial" w:cs="Arial"/>
          <w:spacing w:val="-1"/>
          <w:sz w:val="21"/>
          <w:szCs w:val="21"/>
        </w:rPr>
        <w:t>ter</w:t>
      </w:r>
      <w:r w:rsidRPr="00AC5B1A">
        <w:rPr>
          <w:rFonts w:ascii="Arial" w:hAnsi="Arial" w:cs="Arial"/>
          <w:spacing w:val="-1"/>
          <w:sz w:val="21"/>
          <w:szCs w:val="21"/>
        </w:rPr>
        <w:t xml:space="preserve"> </w:t>
      </w:r>
      <w:r w:rsidRPr="00FF2956">
        <w:rPr>
          <w:rFonts w:ascii="Arial" w:hAnsi="Arial" w:cs="Arial"/>
          <w:spacing w:val="-1"/>
          <w:sz w:val="21"/>
          <w:szCs w:val="21"/>
        </w:rPr>
        <w:t>njihovo</w:t>
      </w:r>
      <w:r w:rsidRPr="00AC5B1A">
        <w:rPr>
          <w:rFonts w:ascii="Arial" w:hAnsi="Arial" w:cs="Arial"/>
          <w:spacing w:val="-1"/>
          <w:sz w:val="21"/>
          <w:szCs w:val="21"/>
        </w:rPr>
        <w:t xml:space="preserve"> </w:t>
      </w:r>
      <w:r w:rsidRPr="00FF2956">
        <w:rPr>
          <w:rFonts w:ascii="Arial" w:hAnsi="Arial" w:cs="Arial"/>
          <w:spacing w:val="-1"/>
          <w:sz w:val="21"/>
          <w:szCs w:val="21"/>
        </w:rPr>
        <w:t>oceno</w:t>
      </w:r>
      <w:r w:rsidRPr="00AC5B1A">
        <w:rPr>
          <w:rFonts w:ascii="Arial" w:hAnsi="Arial" w:cs="Arial"/>
          <w:spacing w:val="-1"/>
          <w:sz w:val="21"/>
          <w:szCs w:val="21"/>
        </w:rPr>
        <w:t xml:space="preserve"> </w:t>
      </w:r>
      <w:r w:rsidRPr="00FF2956">
        <w:rPr>
          <w:rFonts w:ascii="Arial" w:hAnsi="Arial" w:cs="Arial"/>
          <w:spacing w:val="-1"/>
          <w:sz w:val="21"/>
          <w:szCs w:val="21"/>
        </w:rPr>
        <w:t>glede</w:t>
      </w:r>
      <w:r w:rsidRPr="00AC5B1A">
        <w:rPr>
          <w:rFonts w:ascii="Arial" w:hAnsi="Arial" w:cs="Arial"/>
          <w:spacing w:val="-1"/>
          <w:sz w:val="21"/>
          <w:szCs w:val="21"/>
        </w:rPr>
        <w:t xml:space="preserve"> na </w:t>
      </w:r>
      <w:r w:rsidRPr="00FF2956">
        <w:rPr>
          <w:rFonts w:ascii="Arial" w:hAnsi="Arial" w:cs="Arial"/>
          <w:spacing w:val="-1"/>
          <w:sz w:val="21"/>
          <w:szCs w:val="21"/>
        </w:rPr>
        <w:t>merila,</w:t>
      </w:r>
      <w:r w:rsidRPr="00AC5B1A">
        <w:rPr>
          <w:rFonts w:ascii="Arial" w:hAnsi="Arial" w:cs="Arial"/>
          <w:spacing w:val="-1"/>
          <w:sz w:val="21"/>
          <w:szCs w:val="21"/>
        </w:rPr>
        <w:t xml:space="preserve"> bo </w:t>
      </w:r>
      <w:r w:rsidRPr="00FF2956">
        <w:rPr>
          <w:rFonts w:ascii="Arial" w:hAnsi="Arial" w:cs="Arial"/>
          <w:spacing w:val="-1"/>
          <w:sz w:val="21"/>
          <w:szCs w:val="21"/>
        </w:rPr>
        <w:t>opravila</w:t>
      </w:r>
      <w:r w:rsidRPr="00AC5B1A">
        <w:rPr>
          <w:rFonts w:ascii="Arial" w:hAnsi="Arial" w:cs="Arial"/>
          <w:spacing w:val="-1"/>
          <w:sz w:val="21"/>
          <w:szCs w:val="21"/>
        </w:rPr>
        <w:t xml:space="preserve"> s </w:t>
      </w:r>
      <w:r w:rsidRPr="00FF2956">
        <w:rPr>
          <w:rFonts w:ascii="Arial" w:hAnsi="Arial" w:cs="Arial"/>
          <w:spacing w:val="-1"/>
          <w:sz w:val="21"/>
          <w:szCs w:val="21"/>
        </w:rPr>
        <w:t>strani</w:t>
      </w:r>
      <w:r w:rsidRPr="00AC5B1A">
        <w:rPr>
          <w:rFonts w:ascii="Arial" w:hAnsi="Arial" w:cs="Arial"/>
          <w:spacing w:val="-1"/>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Pr="00FF2956">
        <w:rPr>
          <w:rFonts w:ascii="Arial" w:hAnsi="Arial" w:cs="Arial"/>
          <w:spacing w:val="33"/>
          <w:sz w:val="21"/>
          <w:szCs w:val="21"/>
        </w:rPr>
        <w:t xml:space="preserve"> </w:t>
      </w:r>
      <w:r w:rsidR="00AC5B1A" w:rsidRPr="00AC5B1A">
        <w:rPr>
          <w:rFonts w:ascii="Arial" w:hAnsi="Arial" w:cs="Arial"/>
          <w:spacing w:val="-1"/>
          <w:sz w:val="21"/>
          <w:szCs w:val="21"/>
        </w:rPr>
        <w:t>prijav/</w:t>
      </w:r>
      <w:r w:rsidR="00AC5B1A" w:rsidRPr="00FF2956">
        <w:rPr>
          <w:rFonts w:ascii="Arial" w:hAnsi="Arial" w:cs="Arial"/>
          <w:spacing w:val="-1"/>
          <w:sz w:val="21"/>
          <w:szCs w:val="21"/>
        </w:rPr>
        <w:t>ponudb</w:t>
      </w:r>
      <w:r w:rsidRPr="00FF2956">
        <w:rPr>
          <w:rFonts w:ascii="Arial" w:hAnsi="Arial" w:cs="Arial"/>
          <w:spacing w:val="-1"/>
          <w:sz w:val="21"/>
          <w:szCs w:val="21"/>
        </w:rPr>
        <w:t>,</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3DD9FFF2" w14:textId="77777777" w:rsidR="00C9031B" w:rsidRDefault="00C9031B" w:rsidP="009C0798">
      <w:pPr>
        <w:tabs>
          <w:tab w:val="left" w:pos="284"/>
          <w:tab w:val="left" w:pos="851"/>
          <w:tab w:val="left" w:pos="1701"/>
        </w:tabs>
        <w:spacing w:line="240" w:lineRule="auto"/>
        <w:rPr>
          <w:rFonts w:ascii="Arial" w:hAnsi="Arial" w:cs="Arial"/>
          <w:sz w:val="21"/>
          <w:szCs w:val="21"/>
        </w:rPr>
      </w:pPr>
    </w:p>
    <w:p w14:paraId="06B8F4F0" w14:textId="7D3ACA52" w:rsidR="00C9031B" w:rsidRPr="00C9031B" w:rsidRDefault="00C9031B" w:rsidP="009C0798">
      <w:pPr>
        <w:tabs>
          <w:tab w:val="left" w:pos="284"/>
          <w:tab w:val="left" w:pos="851"/>
          <w:tab w:val="left" w:pos="1701"/>
        </w:tabs>
        <w:spacing w:line="240" w:lineRule="auto"/>
        <w:rPr>
          <w:rFonts w:ascii="Arial" w:hAnsi="Arial" w:cs="Arial"/>
          <w:sz w:val="21"/>
          <w:szCs w:val="21"/>
        </w:rPr>
      </w:pPr>
      <w:r w:rsidRPr="00CE4A05">
        <w:rPr>
          <w:rFonts w:ascii="Arial" w:hAnsi="Arial" w:cs="Arial"/>
          <w:sz w:val="21"/>
          <w:szCs w:val="21"/>
        </w:rPr>
        <w:t xml:space="preserve">Naročnik si pridržuje pravico, da med pregledom in ocenjevanjem prijav/ponudb, v primeru </w:t>
      </w:r>
      <w:proofErr w:type="spellStart"/>
      <w:r w:rsidRPr="00CE4A05">
        <w:rPr>
          <w:rFonts w:ascii="Arial" w:hAnsi="Arial" w:cs="Arial"/>
          <w:sz w:val="21"/>
          <w:szCs w:val="21"/>
        </w:rPr>
        <w:t>nepredložitve</w:t>
      </w:r>
      <w:proofErr w:type="spellEnd"/>
      <w:r w:rsidRPr="00CE4A05">
        <w:rPr>
          <w:rFonts w:ascii="Arial" w:hAnsi="Arial" w:cs="Arial"/>
          <w:sz w:val="21"/>
          <w:szCs w:val="21"/>
        </w:rPr>
        <w:t xml:space="preserve"> ali nepopolne predložitve dokumentov, s katerimi se dokazuje izpolnjevanje tehničnih zahtev oziroma lastnosti posameznega blaga oziroma drugih dokumentov, od ponudnikov zahteva predložitev dodatnih informacij ali pojasnil. Naročnik lahko skladnost s tehničnimi zahtevami oziroma lastnostmi posameznega blaga ali drugimi podatki preveri tudi preko spletnih virov, javno dostopne dokumentacije ali drugih evidenc, pod pogojem, da gre za objektivna dejstva, preverljiva pred iztekom roka za oddajo prijav/ponudb.</w:t>
      </w:r>
    </w:p>
    <w:p w14:paraId="7E7AD35B" w14:textId="124E04A1" w:rsidR="00C52D7F" w:rsidRPr="00FF2956" w:rsidRDefault="00C52D7F" w:rsidP="005A6602">
      <w:pPr>
        <w:pStyle w:val="Naslov2"/>
      </w:pPr>
      <w:r w:rsidRPr="00FF2956">
        <w:t xml:space="preserve">Dopustne dopolnitve </w:t>
      </w:r>
      <w:r w:rsidR="00C60EB1">
        <w:t>prijave/</w:t>
      </w:r>
      <w:r w:rsidRPr="00FF2956">
        <w:t>ponudbe</w:t>
      </w:r>
    </w:p>
    <w:p w14:paraId="490B4038" w14:textId="5624B59B" w:rsidR="00E533EE" w:rsidRPr="00FF2956" w:rsidRDefault="00BE21EE" w:rsidP="009C0798">
      <w:pPr>
        <w:tabs>
          <w:tab w:val="left" w:pos="284"/>
          <w:tab w:val="left" w:pos="851"/>
          <w:tab w:val="left" w:pos="1701"/>
        </w:tabs>
        <w:spacing w:line="240" w:lineRule="auto"/>
        <w:rPr>
          <w:rFonts w:ascii="Arial" w:eastAsia="Calibri" w:hAnsi="Arial" w:cs="Arial"/>
          <w:iCs/>
          <w:sz w:val="21"/>
          <w:szCs w:val="21"/>
        </w:rPr>
      </w:pPr>
      <w:r w:rsidRPr="00FF2956">
        <w:rPr>
          <w:rFonts w:ascii="Arial" w:hAnsi="Arial" w:cs="Arial"/>
          <w:sz w:val="21"/>
          <w:szCs w:val="21"/>
        </w:rPr>
        <w:t>Če</w:t>
      </w:r>
      <w:r w:rsidR="00C52D7F" w:rsidRPr="00FF2956">
        <w:rPr>
          <w:rFonts w:ascii="Arial" w:hAnsi="Arial" w:cs="Arial"/>
          <w:sz w:val="21"/>
          <w:szCs w:val="21"/>
        </w:rPr>
        <w:t xml:space="preserve"> bodo ali se bodo zdele informacije ali dokumentacija, ki jo mora predložiti ponudnik,</w:t>
      </w:r>
      <w:r w:rsidR="00C52D7F" w:rsidRPr="00FF2956">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FF2956" w:rsidRDefault="009C0798" w:rsidP="009C0798">
      <w:pPr>
        <w:tabs>
          <w:tab w:val="left" w:pos="284"/>
          <w:tab w:val="left" w:pos="851"/>
          <w:tab w:val="left" w:pos="1701"/>
        </w:tabs>
        <w:spacing w:line="240" w:lineRule="auto"/>
        <w:rPr>
          <w:rFonts w:ascii="Arial" w:eastAsia="Calibri" w:hAnsi="Arial" w:cs="Arial"/>
          <w:iCs/>
          <w:sz w:val="21"/>
          <w:szCs w:val="21"/>
        </w:rPr>
      </w:pPr>
    </w:p>
    <w:p w14:paraId="4FAB8F6A" w14:textId="58112FAD" w:rsidR="00310CB6" w:rsidRPr="00FF2956" w:rsidRDefault="00C52D7F" w:rsidP="38BF4FCA">
      <w:pPr>
        <w:spacing w:line="240" w:lineRule="auto"/>
        <w:rPr>
          <w:rFonts w:ascii="Arial" w:eastAsia="Calibri" w:hAnsi="Arial" w:cs="Arial"/>
          <w:sz w:val="21"/>
          <w:szCs w:val="21"/>
        </w:rPr>
      </w:pPr>
      <w:r w:rsidRPr="00FF2956">
        <w:rPr>
          <w:rFonts w:ascii="Arial" w:eastAsia="Calibri" w:hAnsi="Arial" w:cs="Arial"/>
          <w:sz w:val="21"/>
          <w:szCs w:val="21"/>
        </w:rPr>
        <w:t xml:space="preserve">Za dopolnitve in pojasnila </w:t>
      </w:r>
      <w:r w:rsidR="00C60EB1">
        <w:rPr>
          <w:rFonts w:ascii="Arial" w:eastAsia="Calibri" w:hAnsi="Arial" w:cs="Arial"/>
          <w:sz w:val="21"/>
          <w:szCs w:val="21"/>
        </w:rPr>
        <w:t>prijav/</w:t>
      </w:r>
      <w:r w:rsidRPr="00FF2956">
        <w:rPr>
          <w:rFonts w:ascii="Arial" w:eastAsia="Calibri" w:hAnsi="Arial" w:cs="Arial"/>
          <w:sz w:val="21"/>
          <w:szCs w:val="21"/>
        </w:rPr>
        <w:t>ponudb bo naročnik določil primeren rok</w:t>
      </w:r>
      <w:r w:rsidR="00310CB6" w:rsidRPr="00FF2956">
        <w:rPr>
          <w:rFonts w:ascii="Arial" w:eastAsia="Calibri" w:hAnsi="Arial" w:cs="Arial"/>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9C0798">
      <w:pPr>
        <w:spacing w:line="240" w:lineRule="auto"/>
        <w:contextualSpacing/>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3B6D879E" w:rsidR="00C52D7F" w:rsidRPr="00FF2956" w:rsidRDefault="00C52D7F" w:rsidP="005A6602">
      <w:pPr>
        <w:pStyle w:val="Naslov2"/>
      </w:pPr>
      <w:bookmarkStart w:id="13" w:name="_Toc436916366"/>
      <w:r w:rsidRPr="00FF2956">
        <w:t xml:space="preserve">Izločitev </w:t>
      </w:r>
      <w:r w:rsidR="00C60EB1">
        <w:t>prijave/</w:t>
      </w:r>
      <w:r w:rsidR="00266789" w:rsidRPr="00FF2956">
        <w:t>ponudbe</w:t>
      </w:r>
    </w:p>
    <w:p w14:paraId="61282E5C" w14:textId="24A4F351"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02056A26" w:rsidR="00871D0F" w:rsidRPr="00C24FA9" w:rsidRDefault="00871D0F"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C24FA9">
        <w:rPr>
          <w:rFonts w:eastAsia="Cambria" w:cs="Arial"/>
          <w:sz w:val="21"/>
          <w:szCs w:val="21"/>
        </w:rPr>
        <w:t xml:space="preserve">nepravočasne </w:t>
      </w:r>
      <w:r w:rsidR="00C60EB1">
        <w:rPr>
          <w:rFonts w:eastAsia="Cambria" w:cs="Arial"/>
          <w:sz w:val="21"/>
          <w:szCs w:val="21"/>
        </w:rPr>
        <w:t>prijave/</w:t>
      </w:r>
      <w:r w:rsidRPr="00C24FA9">
        <w:rPr>
          <w:rFonts w:eastAsia="Cambria" w:cs="Arial"/>
          <w:sz w:val="21"/>
          <w:szCs w:val="21"/>
        </w:rPr>
        <w:t>ponudbe,</w:t>
      </w:r>
    </w:p>
    <w:p w14:paraId="2E2A3D7C" w14:textId="0F99888F" w:rsidR="00871D0F" w:rsidRPr="00C24FA9" w:rsidRDefault="00C60EB1"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Pr>
          <w:rFonts w:eastAsia="Cambria" w:cs="Arial"/>
          <w:sz w:val="21"/>
          <w:szCs w:val="21"/>
        </w:rPr>
        <w:t>prijave</w:t>
      </w:r>
      <w:r w:rsidR="00871D0F" w:rsidRPr="00C24FA9">
        <w:rPr>
          <w:rFonts w:eastAsia="Cambria" w:cs="Arial"/>
          <w:sz w:val="21"/>
          <w:szCs w:val="21"/>
        </w:rPr>
        <w:t>, ki ne bodo izpolnjevale vseh zahtev iz 5. točke teh navodil,</w:t>
      </w:r>
    </w:p>
    <w:p w14:paraId="25858EF9" w14:textId="6286B4D5" w:rsidR="00871D0F" w:rsidRDefault="00C60EB1"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Pr>
          <w:rFonts w:eastAsia="Cambria" w:cs="Arial"/>
          <w:sz w:val="21"/>
          <w:szCs w:val="21"/>
        </w:rPr>
        <w:t>prijave</w:t>
      </w:r>
      <w:r w:rsidR="00871D0F" w:rsidRPr="00C24FA9">
        <w:rPr>
          <w:rFonts w:eastAsia="Cambria" w:cs="Arial"/>
          <w:sz w:val="21"/>
          <w:szCs w:val="21"/>
        </w:rPr>
        <w:t>, ki ne bo</w:t>
      </w:r>
      <w:r w:rsidR="00346225" w:rsidRPr="00C24FA9">
        <w:rPr>
          <w:rFonts w:eastAsia="Cambria" w:cs="Arial"/>
          <w:sz w:val="21"/>
          <w:szCs w:val="21"/>
        </w:rPr>
        <w:t>do</w:t>
      </w:r>
      <w:r w:rsidR="00871D0F" w:rsidRPr="00C24FA9">
        <w:rPr>
          <w:rFonts w:eastAsia="Cambria" w:cs="Arial"/>
          <w:sz w:val="21"/>
          <w:szCs w:val="21"/>
        </w:rPr>
        <w:t xml:space="preserve"> ustrezal</w:t>
      </w:r>
      <w:r w:rsidR="00346225" w:rsidRPr="00C24FA9">
        <w:rPr>
          <w:rFonts w:eastAsia="Cambria" w:cs="Arial"/>
          <w:sz w:val="21"/>
          <w:szCs w:val="21"/>
        </w:rPr>
        <w:t>e</w:t>
      </w:r>
      <w:r w:rsidR="00871D0F" w:rsidRPr="00C24FA9">
        <w:rPr>
          <w:rFonts w:eastAsia="Cambria" w:cs="Arial"/>
          <w:sz w:val="21"/>
          <w:szCs w:val="21"/>
        </w:rPr>
        <w:t xml:space="preserve"> vsem zah</w:t>
      </w:r>
      <w:r w:rsidR="00346225" w:rsidRPr="00C24FA9">
        <w:rPr>
          <w:rFonts w:eastAsia="Cambria" w:cs="Arial"/>
          <w:sz w:val="21"/>
          <w:szCs w:val="21"/>
        </w:rPr>
        <w:t>tevam iz tehničn</w:t>
      </w:r>
      <w:r w:rsidR="001908DD" w:rsidRPr="00C24FA9">
        <w:rPr>
          <w:rFonts w:eastAsia="Cambria" w:cs="Arial"/>
          <w:sz w:val="21"/>
          <w:szCs w:val="21"/>
        </w:rPr>
        <w:t xml:space="preserve">ih </w:t>
      </w:r>
      <w:r w:rsidR="00346225" w:rsidRPr="00C24FA9">
        <w:rPr>
          <w:rFonts w:eastAsia="Cambria" w:cs="Arial"/>
          <w:sz w:val="21"/>
          <w:szCs w:val="21"/>
        </w:rPr>
        <w:t>specifikacij</w:t>
      </w:r>
      <w:r>
        <w:rPr>
          <w:rFonts w:eastAsia="Cambria" w:cs="Arial"/>
          <w:sz w:val="21"/>
          <w:szCs w:val="21"/>
        </w:rPr>
        <w:t>,</w:t>
      </w:r>
    </w:p>
    <w:p w14:paraId="4C6959F2" w14:textId="77777777" w:rsidR="00C60EB1" w:rsidRPr="00C60EB1" w:rsidRDefault="00C60EB1" w:rsidP="00C60EB1">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C60EB1">
        <w:rPr>
          <w:rFonts w:eastAsia="Cambria" w:cs="Arial"/>
          <w:sz w:val="21"/>
          <w:szCs w:val="21"/>
        </w:rPr>
        <w:t xml:space="preserve">ponudbe, ki ne bodo izpolnjevale vseh zahtev iz Povabila k oddaji ponudbe – 2. faza postopka. </w:t>
      </w:r>
    </w:p>
    <w:p w14:paraId="0CB39413" w14:textId="77777777" w:rsidR="006C537D" w:rsidRDefault="006C537D" w:rsidP="009C0798">
      <w:pPr>
        <w:spacing w:line="240" w:lineRule="auto"/>
        <w:rPr>
          <w:rFonts w:ascii="Arial" w:eastAsia="Calibri" w:hAnsi="Arial" w:cs="Arial"/>
          <w:iCs/>
          <w:sz w:val="21"/>
          <w:szCs w:val="21"/>
        </w:rPr>
      </w:pPr>
    </w:p>
    <w:p w14:paraId="6B7D2C1D" w14:textId="4F79BF7A" w:rsidR="00871D0F"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4F3D8225" w14:textId="77777777" w:rsidR="00C60EB1" w:rsidRPr="006F5DB4" w:rsidRDefault="00C60EB1" w:rsidP="00C60EB1">
      <w:pPr>
        <w:pStyle w:val="Naslov2"/>
      </w:pPr>
      <w:r w:rsidRPr="006F5DB4">
        <w:lastRenderedPageBreak/>
        <w:t xml:space="preserve">Odločitev o priznanju sposobnosti </w:t>
      </w:r>
    </w:p>
    <w:p w14:paraId="05B69804" w14:textId="77777777" w:rsidR="00C60EB1" w:rsidRPr="006F5DB4" w:rsidRDefault="00C60EB1" w:rsidP="00C60EB1">
      <w:pPr>
        <w:spacing w:line="240" w:lineRule="auto"/>
        <w:rPr>
          <w:rFonts w:ascii="Arial" w:hAnsi="Arial" w:cs="Arial"/>
          <w:sz w:val="21"/>
          <w:szCs w:val="21"/>
        </w:rPr>
      </w:pPr>
      <w:r w:rsidRPr="006F5DB4">
        <w:rPr>
          <w:rFonts w:ascii="Arial" w:hAnsi="Arial" w:cs="Arial"/>
          <w:sz w:val="21"/>
          <w:szCs w:val="21"/>
        </w:rPr>
        <w:t>Po pregledu prijav naročnik sprejme odločitev o priznanju sposobnosti in le-to objavi na Portalu javnih naročil v skladu z 90. členom ZJN-3.</w:t>
      </w:r>
    </w:p>
    <w:p w14:paraId="6D580C29" w14:textId="01D5E9C2" w:rsidR="00767355" w:rsidRPr="00FF2956" w:rsidRDefault="003A1329" w:rsidP="005A6602">
      <w:pPr>
        <w:pStyle w:val="Naslov2"/>
      </w:pPr>
      <w:bookmarkStart w:id="14" w:name="_Ref116971046"/>
      <w:bookmarkStart w:id="15" w:name="_Toc117315310"/>
      <w:bookmarkStart w:id="16" w:name="_Ref285192842"/>
      <w:bookmarkStart w:id="17" w:name="_Ref285446888"/>
      <w:r>
        <w:t>Odločitev</w:t>
      </w:r>
      <w:r w:rsidR="00767355" w:rsidRPr="00FF2956">
        <w:t xml:space="preserve"> o oddaji naročila </w:t>
      </w:r>
    </w:p>
    <w:p w14:paraId="65D764EC" w14:textId="36603768" w:rsidR="00767355" w:rsidRPr="00FF2956" w:rsidRDefault="00767355" w:rsidP="009C0798">
      <w:pPr>
        <w:spacing w:line="240" w:lineRule="auto"/>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49EC04C9" w:rsidR="00C52D7F" w:rsidRPr="00FF2956" w:rsidRDefault="00C52D7F" w:rsidP="005A6602">
      <w:pPr>
        <w:pStyle w:val="Naslov2"/>
      </w:pPr>
      <w:bookmarkStart w:id="18" w:name="_Toc217443852"/>
      <w:bookmarkStart w:id="19" w:name="_Toc340575994"/>
      <w:bookmarkStart w:id="20" w:name="_Toc436916389"/>
      <w:bookmarkEnd w:id="14"/>
      <w:bookmarkEnd w:id="15"/>
      <w:bookmarkEnd w:id="16"/>
      <w:bookmarkEnd w:id="17"/>
      <w:r w:rsidRPr="00FF2956">
        <w:t xml:space="preserve">Zmanjšanje naročenih </w:t>
      </w:r>
      <w:bookmarkEnd w:id="18"/>
      <w:bookmarkEnd w:id="19"/>
      <w:bookmarkEnd w:id="20"/>
      <w:r w:rsidR="00045240">
        <w:t>dobav/storitev</w:t>
      </w:r>
    </w:p>
    <w:p w14:paraId="3D96B77C" w14:textId="1F8A3B7E" w:rsidR="002429B6" w:rsidRPr="00FF2956" w:rsidRDefault="00C52D7F" w:rsidP="009C0798">
      <w:pPr>
        <w:tabs>
          <w:tab w:val="left" w:pos="284"/>
          <w:tab w:val="left" w:pos="851"/>
          <w:tab w:val="left" w:pos="1701"/>
        </w:tabs>
        <w:spacing w:line="240" w:lineRule="auto"/>
        <w:rPr>
          <w:rFonts w:ascii="Arial" w:hAnsi="Arial" w:cs="Arial"/>
          <w:sz w:val="21"/>
          <w:szCs w:val="21"/>
        </w:rPr>
      </w:pPr>
      <w:bookmarkStart w:id="21" w:name="_Toc142457717"/>
      <w:bookmarkStart w:id="22" w:name="_Toc217443849"/>
      <w:bookmarkStart w:id="23" w:name="_Toc340575993"/>
      <w:r w:rsidRPr="00FF2956">
        <w:rPr>
          <w:rFonts w:ascii="Arial" w:hAnsi="Arial" w:cs="Arial"/>
          <w:sz w:val="21"/>
          <w:szCs w:val="21"/>
        </w:rPr>
        <w:t xml:space="preserve">Naročnik si pridržuje pravico, da kadar koli v času izvedbe javnega naročila in tudi po sklenitvi pogodbe z izbranim ponudnikom, zmanjša obseg naročenih </w:t>
      </w:r>
      <w:r w:rsidR="001E6098">
        <w:rPr>
          <w:rFonts w:ascii="Arial" w:hAnsi="Arial" w:cs="Arial"/>
          <w:sz w:val="21"/>
          <w:szCs w:val="21"/>
        </w:rPr>
        <w:t>del</w:t>
      </w:r>
      <w:r w:rsidRPr="00FF2956">
        <w:rPr>
          <w:rFonts w:ascii="Arial" w:hAnsi="Arial" w:cs="Arial"/>
          <w:sz w:val="21"/>
          <w:szCs w:val="21"/>
        </w:rPr>
        <w:t>. V tem primeru se ustrezno zniža tudi pogodbena cena.</w:t>
      </w:r>
      <w:r w:rsidR="00C60EB1" w:rsidRPr="00C60EB1">
        <w:rPr>
          <w:rFonts w:ascii="Arial" w:hAnsi="Arial" w:cs="Arial"/>
          <w:sz w:val="21"/>
          <w:szCs w:val="21"/>
        </w:rPr>
        <w:t xml:space="preserve">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77777777" w:rsidR="00C52D7F" w:rsidRPr="00FF2956" w:rsidRDefault="00C52D7F" w:rsidP="005A6602">
      <w:pPr>
        <w:pStyle w:val="Naslov2"/>
      </w:pPr>
      <w:bookmarkStart w:id="24" w:name="_Toc436916390"/>
      <w:r w:rsidRPr="00FF2956">
        <w:t>Dodatna naročil</w:t>
      </w:r>
      <w:bookmarkEnd w:id="21"/>
      <w:bookmarkEnd w:id="22"/>
      <w:r w:rsidRPr="00FF2956">
        <w:t>a</w:t>
      </w:r>
      <w:bookmarkEnd w:id="23"/>
      <w:bookmarkEnd w:id="24"/>
    </w:p>
    <w:p w14:paraId="48E5C091" w14:textId="723E8A05" w:rsidR="002429B6" w:rsidRPr="00FF2956" w:rsidRDefault="00C52D7F"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si pridružuje pravico oddati </w:t>
      </w:r>
      <w:r w:rsidR="00C35E03">
        <w:rPr>
          <w:rFonts w:ascii="Arial" w:hAnsi="Arial" w:cs="Arial"/>
          <w:sz w:val="21"/>
          <w:szCs w:val="21"/>
        </w:rPr>
        <w:t xml:space="preserve">dodatne </w:t>
      </w:r>
      <w:r w:rsidR="00C35E03" w:rsidRPr="00C35E03">
        <w:rPr>
          <w:rFonts w:ascii="Arial" w:hAnsi="Arial" w:cs="Arial"/>
          <w:sz w:val="21"/>
          <w:szCs w:val="21"/>
        </w:rPr>
        <w:t>storitve/dobave blaga</w:t>
      </w:r>
      <w:r w:rsidRPr="00FF2956">
        <w:rPr>
          <w:rFonts w:ascii="Arial" w:hAnsi="Arial" w:cs="Arial"/>
          <w:sz w:val="21"/>
          <w:szCs w:val="21"/>
        </w:rPr>
        <w:t>, ki niso vključen</w:t>
      </w:r>
      <w:r w:rsidR="00C35E03">
        <w:rPr>
          <w:rFonts w:ascii="Arial" w:hAnsi="Arial" w:cs="Arial"/>
          <w:sz w:val="21"/>
          <w:szCs w:val="21"/>
        </w:rPr>
        <w:t>e</w:t>
      </w:r>
      <w:r w:rsidRPr="00FF2956">
        <w:rPr>
          <w:rFonts w:ascii="Arial" w:hAnsi="Arial" w:cs="Arial"/>
          <w:sz w:val="21"/>
          <w:szCs w:val="21"/>
        </w:rPr>
        <w:t xml:space="preserve"> v prvotno naročilo, ki bi zaradi nepredvidenih okoliščin postal</w:t>
      </w:r>
      <w:r w:rsidR="00C35E03">
        <w:rPr>
          <w:rFonts w:ascii="Arial" w:hAnsi="Arial" w:cs="Arial"/>
          <w:sz w:val="21"/>
          <w:szCs w:val="21"/>
        </w:rPr>
        <w:t>e</w:t>
      </w:r>
      <w:r w:rsidRPr="00FF2956">
        <w:rPr>
          <w:rFonts w:ascii="Arial" w:hAnsi="Arial" w:cs="Arial"/>
          <w:sz w:val="21"/>
          <w:szCs w:val="21"/>
        </w:rPr>
        <w:t xml:space="preserve"> potrebn</w:t>
      </w:r>
      <w:r w:rsidR="00C35E03">
        <w:rPr>
          <w:rFonts w:ascii="Arial" w:hAnsi="Arial" w:cs="Arial"/>
          <w:sz w:val="21"/>
          <w:szCs w:val="21"/>
        </w:rPr>
        <w:t>e</w:t>
      </w:r>
      <w:r w:rsidRPr="00FF2956">
        <w:rPr>
          <w:rFonts w:ascii="Arial" w:hAnsi="Arial" w:cs="Arial"/>
          <w:sz w:val="21"/>
          <w:szCs w:val="21"/>
        </w:rPr>
        <w:t xml:space="preserve"> in za dodatn</w:t>
      </w:r>
      <w:r w:rsidR="00C35E03">
        <w:rPr>
          <w:rFonts w:ascii="Arial" w:hAnsi="Arial" w:cs="Arial"/>
          <w:sz w:val="21"/>
          <w:szCs w:val="21"/>
        </w:rPr>
        <w:t>e</w:t>
      </w:r>
      <w:r w:rsidRPr="00FF2956">
        <w:rPr>
          <w:rFonts w:ascii="Arial" w:hAnsi="Arial" w:cs="Arial"/>
          <w:sz w:val="21"/>
          <w:szCs w:val="21"/>
        </w:rPr>
        <w:t xml:space="preserve"> </w:t>
      </w:r>
      <w:r w:rsidR="00C35E03">
        <w:rPr>
          <w:rFonts w:ascii="Arial" w:hAnsi="Arial" w:cs="Arial"/>
          <w:sz w:val="21"/>
          <w:szCs w:val="21"/>
        </w:rPr>
        <w:t>storitve</w:t>
      </w:r>
      <w:r w:rsidRPr="00FF2956">
        <w:rPr>
          <w:rFonts w:ascii="Arial" w:hAnsi="Arial" w:cs="Arial"/>
          <w:sz w:val="21"/>
          <w:szCs w:val="21"/>
        </w:rPr>
        <w:t xml:space="preserve">, ki pomenijo ponovitev podobnih </w:t>
      </w:r>
      <w:r w:rsidR="00C35E03">
        <w:rPr>
          <w:rFonts w:ascii="Arial" w:hAnsi="Arial" w:cs="Arial"/>
          <w:sz w:val="21"/>
          <w:szCs w:val="21"/>
        </w:rPr>
        <w:t>storitev</w:t>
      </w:r>
      <w:r w:rsidRPr="00FF2956">
        <w:rPr>
          <w:rFonts w:ascii="Arial" w:hAnsi="Arial" w:cs="Arial"/>
          <w:sz w:val="21"/>
          <w:szCs w:val="21"/>
        </w:rPr>
        <w:t>, v skladu z določili veljavne zakonodaje s področja javnega naročanja.</w:t>
      </w:r>
    </w:p>
    <w:p w14:paraId="1F8B51A9" w14:textId="77777777" w:rsidR="0053122D" w:rsidRPr="00FF2956" w:rsidRDefault="0053122D" w:rsidP="005A6602">
      <w:pPr>
        <w:pStyle w:val="Naslov2"/>
      </w:pPr>
      <w:bookmarkStart w:id="25" w:name="_Hlk147409175"/>
      <w:r w:rsidRPr="00FF2956">
        <w:t>Podpis pogodbe</w:t>
      </w:r>
    </w:p>
    <w:bookmarkEnd w:id="25"/>
    <w:p w14:paraId="7DB401BA" w14:textId="77777777" w:rsidR="005D5D70" w:rsidRDefault="005D5D70" w:rsidP="38BF4FCA">
      <w:pPr>
        <w:tabs>
          <w:tab w:val="left" w:pos="284"/>
          <w:tab w:val="left" w:pos="851"/>
          <w:tab w:val="left" w:pos="1701"/>
        </w:tabs>
        <w:spacing w:line="240" w:lineRule="auto"/>
        <w:rPr>
          <w:rFonts w:ascii="Arial" w:hAnsi="Arial" w:cs="Arial"/>
          <w:sz w:val="21"/>
          <w:szCs w:val="21"/>
        </w:rPr>
      </w:pPr>
      <w:r w:rsidRPr="005D5D70">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28C3E1A3"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0B8DA68D" w14:textId="48B3AD54"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4FD414A5" w14:textId="77777777" w:rsidR="005D5D70" w:rsidRPr="00CB46FA" w:rsidRDefault="005D5D70" w:rsidP="005D5D70">
      <w:pPr>
        <w:spacing w:line="240" w:lineRule="auto"/>
        <w:rPr>
          <w:rFonts w:ascii="Arial" w:hAnsi="Arial" w:cs="Arial"/>
          <w:sz w:val="21"/>
          <w:szCs w:val="21"/>
        </w:rPr>
      </w:pPr>
      <w:r w:rsidRPr="00CB46FA">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FF2956" w:rsidRDefault="38BF4FCA" w:rsidP="38BF4FCA">
      <w:pPr>
        <w:tabs>
          <w:tab w:val="left" w:pos="284"/>
          <w:tab w:val="left" w:pos="851"/>
          <w:tab w:val="left" w:pos="1701"/>
        </w:tabs>
        <w:spacing w:line="240" w:lineRule="auto"/>
        <w:rPr>
          <w:rFonts w:ascii="Arial" w:hAnsi="Arial" w:cs="Arial"/>
          <w:sz w:val="21"/>
          <w:szCs w:val="21"/>
        </w:rPr>
      </w:pPr>
    </w:p>
    <w:p w14:paraId="3EC87525" w14:textId="052CE3DB" w:rsidR="0053122D" w:rsidRPr="00FF2956" w:rsidRDefault="0053122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FF2956">
        <w:rPr>
          <w:rFonts w:ascii="Arial" w:hAnsi="Arial" w:cs="Arial"/>
          <w:sz w:val="21"/>
          <w:szCs w:val="21"/>
        </w:rPr>
        <w:t xml:space="preserve">lahko postopal kot zgoraj ter </w:t>
      </w:r>
      <w:r w:rsidRPr="00FF2956">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26" w:name="_Toc436916380"/>
      <w:r w:rsidRPr="00FF2956">
        <w:lastRenderedPageBreak/>
        <w:t>Pravno varstvo</w:t>
      </w:r>
      <w:bookmarkEnd w:id="26"/>
      <w:r w:rsidRPr="00FF2956">
        <w:t xml:space="preserve"> </w:t>
      </w:r>
    </w:p>
    <w:p w14:paraId="36ABFC85" w14:textId="1447C907" w:rsidR="00750CA5" w:rsidRPr="00FF2956" w:rsidRDefault="00750CA5"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Pr>
          <w:rFonts w:ascii="Arial" w:eastAsia="Calibri" w:hAnsi="Arial" w:cs="Arial"/>
          <w:iCs/>
          <w:sz w:val="21"/>
          <w:szCs w:val="21"/>
        </w:rPr>
        <w:t>43/11</w:t>
      </w:r>
      <w:r w:rsidRPr="00FF2956">
        <w:rPr>
          <w:rFonts w:ascii="Arial" w:eastAsia="Calibri" w:hAnsi="Arial" w:cs="Arial"/>
          <w:iCs/>
          <w:sz w:val="21"/>
          <w:szCs w:val="21"/>
        </w:rPr>
        <w:t xml:space="preserve"> in spremembe; v nadaljevanju: ZPVPJN), po postopku in na način kot ga določa zakon.</w:t>
      </w:r>
    </w:p>
    <w:p w14:paraId="4A09D1BB" w14:textId="77777777" w:rsidR="004E7026" w:rsidRPr="00FF2956" w:rsidRDefault="004E7026" w:rsidP="009C0798">
      <w:pPr>
        <w:tabs>
          <w:tab w:val="left" w:pos="851"/>
          <w:tab w:val="left" w:pos="1701"/>
        </w:tabs>
        <w:spacing w:line="240" w:lineRule="auto"/>
        <w:rPr>
          <w:rFonts w:ascii="Arial" w:eastAsia="Calibri" w:hAnsi="Arial" w:cs="Arial"/>
          <w:iCs/>
          <w:sz w:val="21"/>
          <w:szCs w:val="21"/>
        </w:rPr>
      </w:pPr>
    </w:p>
    <w:p w14:paraId="7F034085" w14:textId="3AF0B600"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9C0798">
      <w:pPr>
        <w:tabs>
          <w:tab w:val="left" w:pos="851"/>
          <w:tab w:val="left" w:pos="1701"/>
        </w:tabs>
        <w:spacing w:line="240" w:lineRule="auto"/>
        <w:rPr>
          <w:rFonts w:ascii="Arial" w:hAnsi="Arial" w:cs="Arial"/>
          <w:sz w:val="21"/>
          <w:szCs w:val="21"/>
        </w:rPr>
      </w:pPr>
    </w:p>
    <w:p w14:paraId="3A5AC8ED" w14:textId="71D16BAA"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4129F1">
      <w:pPr>
        <w:tabs>
          <w:tab w:val="left" w:pos="851"/>
          <w:tab w:val="left" w:pos="1701"/>
        </w:tabs>
        <w:spacing w:line="240" w:lineRule="auto"/>
        <w:rPr>
          <w:rFonts w:ascii="Arial" w:hAnsi="Arial" w:cs="Arial"/>
          <w:sz w:val="21"/>
          <w:szCs w:val="21"/>
        </w:rPr>
      </w:pPr>
    </w:p>
    <w:p w14:paraId="394BB0AE" w14:textId="1E3C8D8E"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4129F1">
      <w:pPr>
        <w:tabs>
          <w:tab w:val="left" w:pos="851"/>
          <w:tab w:val="left" w:pos="1701"/>
        </w:tabs>
        <w:spacing w:line="240" w:lineRule="auto"/>
        <w:rPr>
          <w:rFonts w:ascii="Arial" w:hAnsi="Arial" w:cs="Arial"/>
          <w:sz w:val="21"/>
          <w:szCs w:val="21"/>
        </w:rPr>
      </w:pPr>
    </w:p>
    <w:p w14:paraId="630E0C80" w14:textId="5EB48453" w:rsidR="0053122D" w:rsidRPr="00FF2956" w:rsidRDefault="00750CA5" w:rsidP="004129F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spacing w:line="240" w:lineRule="auto"/>
        <w:rPr>
          <w:rFonts w:ascii="Arial" w:hAnsi="Arial" w:cs="Arial"/>
          <w:sz w:val="21"/>
          <w:szCs w:val="21"/>
        </w:rPr>
      </w:pPr>
    </w:p>
    <w:p w14:paraId="48F9428D" w14:textId="61B0F0A2"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9C0798">
      <w:pPr>
        <w:tabs>
          <w:tab w:val="left" w:pos="851"/>
          <w:tab w:val="left" w:pos="1701"/>
        </w:tabs>
        <w:spacing w:line="240" w:lineRule="auto"/>
        <w:rPr>
          <w:rFonts w:ascii="Arial" w:hAnsi="Arial" w:cs="Arial"/>
          <w:sz w:val="21"/>
          <w:szCs w:val="21"/>
        </w:rPr>
      </w:pPr>
    </w:p>
    <w:p w14:paraId="0F188F82" w14:textId="2D1E5434"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 xml:space="preserve">preko portala </w:t>
      </w:r>
      <w:proofErr w:type="spellStart"/>
      <w:r w:rsidR="0053122D" w:rsidRPr="00FF2956">
        <w:rPr>
          <w:rFonts w:ascii="Arial" w:hAnsi="Arial" w:cs="Arial"/>
          <w:sz w:val="21"/>
          <w:szCs w:val="21"/>
        </w:rPr>
        <w:t>eRevizija</w:t>
      </w:r>
      <w:proofErr w:type="spellEnd"/>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9C0798">
      <w:pPr>
        <w:tabs>
          <w:tab w:val="left" w:pos="851"/>
          <w:tab w:val="left" w:pos="1701"/>
        </w:tabs>
        <w:spacing w:line="240" w:lineRule="auto"/>
        <w:rPr>
          <w:rFonts w:ascii="Arial" w:hAnsi="Arial" w:cs="Arial"/>
          <w:sz w:val="21"/>
          <w:szCs w:val="21"/>
        </w:rPr>
      </w:pPr>
    </w:p>
    <w:p w14:paraId="6A28C0D1" w14:textId="1936A89F"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9C0798">
      <w:pPr>
        <w:tabs>
          <w:tab w:val="left" w:pos="851"/>
          <w:tab w:val="left" w:pos="1701"/>
        </w:tabs>
        <w:spacing w:line="240" w:lineRule="auto"/>
        <w:rPr>
          <w:rFonts w:ascii="Arial" w:hAnsi="Arial" w:cs="Arial"/>
          <w:sz w:val="21"/>
          <w:szCs w:val="21"/>
        </w:rPr>
      </w:pPr>
    </w:p>
    <w:p w14:paraId="2A0A5517" w14:textId="027888EA" w:rsidR="001A7157" w:rsidRPr="00FF2956" w:rsidRDefault="001A7157"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Informacija, da je bil vložen zahtevek za revizijo, se nemudoma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samodejno objavi v dosjeju javnega naročila na portalu javnih naročil. Če zaradi tehničnih težav portal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se objavi na tem portalu. Pošiljatelj po ponovni vzpostavitvi delovanja informacije ali dokumente naknadno pošlje še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kjer se postopek nadaljuje.</w:t>
      </w:r>
    </w:p>
    <w:p w14:paraId="387A1114" w14:textId="77777777" w:rsidR="00750CA5" w:rsidRPr="00FF2956" w:rsidRDefault="00750CA5" w:rsidP="009C0798">
      <w:pPr>
        <w:tabs>
          <w:tab w:val="left" w:pos="851"/>
          <w:tab w:val="left" w:pos="1701"/>
        </w:tabs>
        <w:spacing w:line="240" w:lineRule="auto"/>
        <w:rPr>
          <w:rFonts w:ascii="Arial" w:hAnsi="Arial" w:cs="Arial"/>
          <w:sz w:val="21"/>
          <w:szCs w:val="21"/>
        </w:rPr>
      </w:pPr>
    </w:p>
    <w:p w14:paraId="3DEE0F79"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9C0798">
      <w:pPr>
        <w:tabs>
          <w:tab w:val="left" w:pos="851"/>
          <w:tab w:val="left" w:pos="1701"/>
        </w:tabs>
        <w:spacing w:line="240" w:lineRule="auto"/>
        <w:rPr>
          <w:rFonts w:ascii="Arial" w:hAnsi="Arial" w:cs="Arial"/>
          <w:sz w:val="21"/>
          <w:szCs w:val="21"/>
        </w:rPr>
      </w:pPr>
    </w:p>
    <w:p w14:paraId="13665B48" w14:textId="6B121EFD" w:rsidR="00B315CB" w:rsidRPr="00FF2956" w:rsidRDefault="00B315CB" w:rsidP="009C0798">
      <w:pPr>
        <w:spacing w:line="240" w:lineRule="auto"/>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9A04F2" w:rsidRPr="009A04F2">
        <w:rPr>
          <w:rFonts w:ascii="Arial" w:eastAsiaTheme="minorHAnsi" w:hAnsi="Arial" w:cs="Arial"/>
          <w:sz w:val="21"/>
          <w:szCs w:val="21"/>
          <w:lang w:eastAsia="en-US"/>
        </w:rPr>
        <w:t>postopku s pogajanji z objavo.</w:t>
      </w:r>
      <w:r w:rsidRPr="00FF2956">
        <w:rPr>
          <w:rFonts w:ascii="Arial" w:eastAsiaTheme="minorHAnsi" w:hAnsi="Arial" w:cs="Arial"/>
          <w:sz w:val="21"/>
          <w:szCs w:val="21"/>
          <w:lang w:eastAsia="en-US"/>
        </w:rPr>
        <w:t xml:space="preserve"> </w:t>
      </w:r>
    </w:p>
    <w:p w14:paraId="691C9B9F" w14:textId="77777777" w:rsidR="0022148A" w:rsidRPr="00FF2956" w:rsidRDefault="0022148A" w:rsidP="009C0798">
      <w:pPr>
        <w:tabs>
          <w:tab w:val="left" w:pos="851"/>
          <w:tab w:val="left" w:pos="1701"/>
        </w:tabs>
        <w:spacing w:line="240" w:lineRule="auto"/>
        <w:rPr>
          <w:rFonts w:ascii="Arial" w:hAnsi="Arial" w:cs="Arial"/>
          <w:sz w:val="21"/>
          <w:szCs w:val="21"/>
        </w:rPr>
      </w:pPr>
    </w:p>
    <w:p w14:paraId="098B109C" w14:textId="44B62A99"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4B31987C" w:rsidR="00750CA5" w:rsidRPr="00FF2956" w:rsidRDefault="00750CA5" w:rsidP="00C76426">
      <w:pPr>
        <w:pStyle w:val="Odstavekseznama"/>
        <w:numPr>
          <w:ilvl w:val="0"/>
          <w:numId w:val="18"/>
        </w:numPr>
        <w:tabs>
          <w:tab w:val="left" w:pos="851"/>
          <w:tab w:val="left" w:pos="1701"/>
        </w:tabs>
        <w:spacing w:line="240" w:lineRule="auto"/>
        <w:ind w:left="426"/>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w:t>
      </w:r>
    </w:p>
    <w:p w14:paraId="76C220BE" w14:textId="788702CF" w:rsidR="00750CA5" w:rsidRPr="00FF2956" w:rsidRDefault="00750CA5" w:rsidP="00C76426">
      <w:pPr>
        <w:pStyle w:val="Odstavekseznama"/>
        <w:numPr>
          <w:ilvl w:val="0"/>
          <w:numId w:val="18"/>
        </w:numPr>
        <w:tabs>
          <w:tab w:val="left" w:pos="851"/>
          <w:tab w:val="left" w:pos="1701"/>
        </w:tabs>
        <w:spacing w:line="240" w:lineRule="auto"/>
        <w:ind w:left="426"/>
        <w:rPr>
          <w:rFonts w:cs="Arial"/>
          <w:sz w:val="21"/>
          <w:szCs w:val="21"/>
        </w:rPr>
      </w:pPr>
      <w:r w:rsidRPr="00FF2956">
        <w:rPr>
          <w:rFonts w:cs="Arial"/>
          <w:b/>
          <w:sz w:val="21"/>
          <w:szCs w:val="21"/>
        </w:rPr>
        <w:t>1.000 eurov</w:t>
      </w:r>
      <w:r w:rsidRPr="00FF2956">
        <w:rPr>
          <w:rFonts w:cs="Arial"/>
          <w:sz w:val="21"/>
          <w:szCs w:val="21"/>
        </w:rPr>
        <w:t xml:space="preserve">, če gre za odločitev o ustavitvi postopka javnega naročanja, priznanju sposobnosti ali zavrnitvi ali izločitvi vseh </w:t>
      </w:r>
      <w:r w:rsidR="009A04F2">
        <w:rPr>
          <w:rFonts w:cs="Arial"/>
          <w:sz w:val="21"/>
          <w:szCs w:val="21"/>
        </w:rPr>
        <w:t>prijav/</w:t>
      </w:r>
      <w:r w:rsidRPr="00FF2956">
        <w:rPr>
          <w:rFonts w:cs="Arial"/>
          <w:sz w:val="21"/>
          <w:szCs w:val="21"/>
        </w:rPr>
        <w:t>ponudb.</w:t>
      </w:r>
    </w:p>
    <w:p w14:paraId="14CE8393" w14:textId="77777777" w:rsidR="00D30C5F" w:rsidRPr="00FF2956" w:rsidRDefault="00D30C5F" w:rsidP="009C0798">
      <w:pPr>
        <w:tabs>
          <w:tab w:val="left" w:pos="851"/>
          <w:tab w:val="left" w:pos="1701"/>
        </w:tabs>
        <w:spacing w:line="240" w:lineRule="auto"/>
        <w:rPr>
          <w:rFonts w:ascii="Arial" w:hAnsi="Arial" w:cs="Arial"/>
          <w:sz w:val="21"/>
          <w:szCs w:val="21"/>
        </w:rPr>
      </w:pPr>
    </w:p>
    <w:p w14:paraId="11DF8F8B" w14:textId="0BBA5921"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lastRenderedPageBreak/>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takse</w:t>
      </w:r>
    </w:p>
    <w:p w14:paraId="48928649" w14:textId="77777777" w:rsidR="00750CA5" w:rsidRPr="00FF2956" w:rsidRDefault="00750CA5" w:rsidP="009C0798">
      <w:pPr>
        <w:tabs>
          <w:tab w:val="left" w:pos="851"/>
          <w:tab w:val="left" w:pos="1701"/>
        </w:tabs>
        <w:spacing w:line="240" w:lineRule="auto"/>
        <w:rPr>
          <w:rFonts w:ascii="Arial" w:hAnsi="Arial" w:cs="Arial"/>
          <w:sz w:val="21"/>
          <w:szCs w:val="21"/>
        </w:rPr>
      </w:pPr>
    </w:p>
    <w:p w14:paraId="3836809A" w14:textId="77777777" w:rsidR="00750CA5"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3149B85E" w14:textId="77777777" w:rsidR="002264E6" w:rsidRDefault="002264E6" w:rsidP="009C0798">
      <w:pPr>
        <w:tabs>
          <w:tab w:val="left" w:pos="851"/>
          <w:tab w:val="left" w:pos="1701"/>
        </w:tabs>
        <w:spacing w:line="240" w:lineRule="auto"/>
        <w:rPr>
          <w:rFonts w:ascii="Arial" w:hAnsi="Arial" w:cs="Arial"/>
          <w:sz w:val="21"/>
          <w:szCs w:val="21"/>
        </w:rPr>
      </w:pPr>
    </w:p>
    <w:p w14:paraId="687105D4" w14:textId="77777777" w:rsidR="002264E6" w:rsidRDefault="002264E6" w:rsidP="009C0798">
      <w:pPr>
        <w:tabs>
          <w:tab w:val="left" w:pos="851"/>
          <w:tab w:val="left" w:pos="1701"/>
        </w:tabs>
        <w:spacing w:line="240" w:lineRule="auto"/>
        <w:rPr>
          <w:rFonts w:ascii="Arial" w:hAnsi="Arial" w:cs="Arial"/>
          <w:sz w:val="21"/>
          <w:szCs w:val="21"/>
        </w:rPr>
      </w:pPr>
    </w:p>
    <w:p w14:paraId="09AC6F38" w14:textId="0F680CDE" w:rsidR="00F41C4C" w:rsidRPr="00FF2956" w:rsidRDefault="00F41C4C" w:rsidP="00050D7D">
      <w:pPr>
        <w:pStyle w:val="Naslov1"/>
        <w:rPr>
          <w:rFonts w:ascii="Arial" w:hAnsi="Arial" w:cs="Arial"/>
        </w:rPr>
      </w:pPr>
      <w:bookmarkStart w:id="27" w:name="_Ref116971066"/>
      <w:bookmarkStart w:id="28" w:name="_Toc117315311"/>
      <w:bookmarkStart w:id="29" w:name="_Toc117315291"/>
      <w:bookmarkEnd w:id="13"/>
      <w:r w:rsidRPr="00FF2956">
        <w:rPr>
          <w:rFonts w:ascii="Arial" w:hAnsi="Arial" w:cs="Arial"/>
        </w:rPr>
        <w:t>FINANČNA ZAVAROVANJA</w:t>
      </w:r>
    </w:p>
    <w:p w14:paraId="4FC37D6B" w14:textId="77777777" w:rsidR="004B7CD4" w:rsidRDefault="004B7CD4" w:rsidP="009C0798">
      <w:pPr>
        <w:spacing w:line="240" w:lineRule="auto"/>
        <w:rPr>
          <w:rFonts w:ascii="Arial" w:hAnsi="Arial" w:cs="Arial"/>
          <w:sz w:val="21"/>
          <w:szCs w:val="21"/>
        </w:rPr>
      </w:pPr>
    </w:p>
    <w:p w14:paraId="23FDE205" w14:textId="77777777" w:rsidR="009A04F2" w:rsidRPr="009A04F2" w:rsidRDefault="009A04F2" w:rsidP="009A04F2">
      <w:pPr>
        <w:keepNext/>
        <w:keepLines/>
        <w:numPr>
          <w:ilvl w:val="1"/>
          <w:numId w:val="13"/>
        </w:numPr>
        <w:spacing w:before="240" w:after="240"/>
        <w:ind w:left="709"/>
        <w:outlineLvl w:val="1"/>
        <w:rPr>
          <w:rFonts w:ascii="Arial" w:hAnsi="Arial" w:cs="Arial"/>
          <w:b/>
          <w:bCs/>
          <w:sz w:val="21"/>
          <w:szCs w:val="21"/>
        </w:rPr>
      </w:pPr>
      <w:r w:rsidRPr="009A04F2">
        <w:rPr>
          <w:rFonts w:ascii="Arial" w:hAnsi="Arial" w:cs="Arial"/>
          <w:b/>
          <w:bCs/>
          <w:sz w:val="21"/>
          <w:szCs w:val="21"/>
        </w:rPr>
        <w:t>Finančno zavarovanje za resnost prijave/ponudbe</w:t>
      </w:r>
    </w:p>
    <w:p w14:paraId="5DD48CD7" w14:textId="5BB86334" w:rsidR="009A04F2" w:rsidRPr="009A04F2" w:rsidRDefault="009A04F2" w:rsidP="009A04F2">
      <w:pPr>
        <w:keepNext/>
        <w:keepLines/>
        <w:spacing w:line="240" w:lineRule="auto"/>
        <w:rPr>
          <w:rFonts w:ascii="Arial" w:hAnsi="Arial" w:cs="Arial"/>
          <w:sz w:val="21"/>
          <w:szCs w:val="21"/>
        </w:rPr>
      </w:pPr>
      <w:r w:rsidRPr="009A04F2">
        <w:rPr>
          <w:rFonts w:ascii="Arial" w:hAnsi="Arial" w:cs="Arial"/>
          <w:sz w:val="21"/>
          <w:szCs w:val="21"/>
        </w:rPr>
        <w:t xml:space="preserve">Ponudnik mora kot finančno zavarovanje za resnost prijave/ponudbe dostaviti bančno garancijo ali kavcijsko zavarovanje zavarovalnice. Finančno zavarovanje mora biti brezpogojno, nepreklicno in plačljivo na prvi poziv. Bančna garancija ali kavcijsko zavarovanje zavarovalnice za resnost </w:t>
      </w:r>
      <w:r w:rsidRPr="00BB4C8D">
        <w:rPr>
          <w:rFonts w:ascii="Arial" w:hAnsi="Arial" w:cs="Arial"/>
          <w:sz w:val="21"/>
          <w:szCs w:val="21"/>
        </w:rPr>
        <w:t xml:space="preserve">prijave/ponudbe mora biti v vsebini, kot je navedena v Obrazcu 10 in sicer v višini </w:t>
      </w:r>
      <w:r w:rsidR="00823881" w:rsidRPr="00BB4C8D">
        <w:rPr>
          <w:rFonts w:ascii="Arial" w:hAnsi="Arial" w:cs="Arial"/>
          <w:b/>
          <w:bCs/>
          <w:sz w:val="21"/>
          <w:szCs w:val="21"/>
        </w:rPr>
        <w:t>3</w:t>
      </w:r>
      <w:r w:rsidR="00F3782D" w:rsidRPr="00BB4C8D">
        <w:rPr>
          <w:rFonts w:ascii="Arial" w:hAnsi="Arial" w:cs="Arial"/>
          <w:b/>
          <w:bCs/>
          <w:sz w:val="21"/>
          <w:szCs w:val="21"/>
        </w:rPr>
        <w:t>0</w:t>
      </w:r>
      <w:r w:rsidRPr="00BB4C8D">
        <w:rPr>
          <w:rFonts w:ascii="Arial" w:hAnsi="Arial" w:cs="Arial"/>
          <w:b/>
          <w:bCs/>
          <w:sz w:val="21"/>
          <w:szCs w:val="21"/>
        </w:rPr>
        <w:t>.000</w:t>
      </w:r>
      <w:r w:rsidR="003D63CA" w:rsidRPr="00BB4C8D">
        <w:rPr>
          <w:rFonts w:ascii="Arial" w:hAnsi="Arial" w:cs="Arial"/>
          <w:b/>
          <w:bCs/>
          <w:sz w:val="21"/>
          <w:szCs w:val="21"/>
        </w:rPr>
        <w:t>,00</w:t>
      </w:r>
      <w:r w:rsidRPr="00BB4C8D">
        <w:rPr>
          <w:rFonts w:ascii="Arial" w:hAnsi="Arial" w:cs="Arial"/>
          <w:sz w:val="21"/>
          <w:szCs w:val="21"/>
        </w:rPr>
        <w:t> </w:t>
      </w:r>
      <w:r w:rsidRPr="00BB4C8D">
        <w:rPr>
          <w:rFonts w:ascii="Arial" w:hAnsi="Arial" w:cs="Arial"/>
          <w:b/>
          <w:bCs/>
          <w:sz w:val="21"/>
          <w:szCs w:val="21"/>
        </w:rPr>
        <w:t>€</w:t>
      </w:r>
      <w:r w:rsidRPr="00BB4C8D">
        <w:rPr>
          <w:rFonts w:ascii="Arial" w:hAnsi="Arial" w:cs="Arial"/>
          <w:sz w:val="21"/>
          <w:szCs w:val="21"/>
        </w:rPr>
        <w:t xml:space="preserve"> z</w:t>
      </w:r>
      <w:r w:rsidRPr="00A827C0">
        <w:rPr>
          <w:rFonts w:ascii="Arial" w:hAnsi="Arial" w:cs="Arial"/>
          <w:sz w:val="21"/>
          <w:szCs w:val="21"/>
        </w:rPr>
        <w:t xml:space="preserve"> dobo veljavnosti najmanj do </w:t>
      </w:r>
      <w:r w:rsidR="00453697">
        <w:rPr>
          <w:rFonts w:ascii="Arial" w:hAnsi="Arial" w:cs="Arial"/>
          <w:b/>
          <w:bCs/>
          <w:sz w:val="21"/>
          <w:szCs w:val="21"/>
        </w:rPr>
        <w:t>31.0</w:t>
      </w:r>
      <w:r w:rsidR="00C35E03">
        <w:rPr>
          <w:rFonts w:ascii="Arial" w:hAnsi="Arial" w:cs="Arial"/>
          <w:b/>
          <w:bCs/>
          <w:sz w:val="21"/>
          <w:szCs w:val="21"/>
        </w:rPr>
        <w:t>5</w:t>
      </w:r>
      <w:r w:rsidR="00453697">
        <w:rPr>
          <w:rFonts w:ascii="Arial" w:hAnsi="Arial" w:cs="Arial"/>
          <w:b/>
          <w:bCs/>
          <w:sz w:val="21"/>
          <w:szCs w:val="21"/>
        </w:rPr>
        <w:t>.2026</w:t>
      </w:r>
      <w:r w:rsidRPr="00A827C0">
        <w:rPr>
          <w:rFonts w:ascii="Arial" w:hAnsi="Arial" w:cs="Arial"/>
          <w:sz w:val="21"/>
          <w:szCs w:val="21"/>
        </w:rPr>
        <w:t>.</w:t>
      </w:r>
      <w:r w:rsidRPr="009A04F2">
        <w:rPr>
          <w:rFonts w:ascii="Arial" w:hAnsi="Arial" w:cs="Arial"/>
          <w:sz w:val="21"/>
          <w:szCs w:val="21"/>
        </w:rPr>
        <w:t xml:space="preserve"> </w:t>
      </w:r>
    </w:p>
    <w:p w14:paraId="3E2C08B2" w14:textId="77777777" w:rsidR="009A04F2" w:rsidRPr="009A04F2" w:rsidRDefault="009A04F2" w:rsidP="009A04F2">
      <w:pPr>
        <w:spacing w:line="240" w:lineRule="auto"/>
        <w:rPr>
          <w:rFonts w:ascii="Arial" w:hAnsi="Arial" w:cs="Arial"/>
          <w:sz w:val="21"/>
          <w:szCs w:val="21"/>
        </w:rPr>
      </w:pPr>
    </w:p>
    <w:p w14:paraId="3A56606B" w14:textId="77777777" w:rsidR="009A04F2" w:rsidRPr="009A04F2" w:rsidRDefault="009A04F2" w:rsidP="009A04F2">
      <w:pPr>
        <w:spacing w:line="240" w:lineRule="auto"/>
        <w:rPr>
          <w:rFonts w:ascii="Arial" w:hAnsi="Arial" w:cs="Arial"/>
          <w:sz w:val="21"/>
          <w:szCs w:val="21"/>
        </w:rPr>
      </w:pPr>
      <w:r w:rsidRPr="009A04F2">
        <w:rPr>
          <w:rFonts w:ascii="Arial" w:hAnsi="Arial" w:cs="Arial"/>
          <w:sz w:val="21"/>
          <w:szCs w:val="21"/>
        </w:rPr>
        <w:t>Ponudnik predloži finančno zavarovanje za resnost prijave/ponudbe ob oddaji prijave.</w:t>
      </w:r>
    </w:p>
    <w:p w14:paraId="1EBDB4DA" w14:textId="77777777" w:rsidR="009A04F2" w:rsidRPr="009A04F2" w:rsidRDefault="009A04F2" w:rsidP="009A04F2">
      <w:pPr>
        <w:spacing w:line="240" w:lineRule="auto"/>
        <w:rPr>
          <w:rFonts w:ascii="Arial" w:hAnsi="Arial" w:cs="Arial"/>
          <w:sz w:val="21"/>
          <w:szCs w:val="21"/>
        </w:rPr>
      </w:pPr>
    </w:p>
    <w:p w14:paraId="572B08DC" w14:textId="77777777" w:rsidR="00EC0900" w:rsidRPr="00FF2956" w:rsidRDefault="00EC0900" w:rsidP="00EC0900">
      <w:pPr>
        <w:spacing w:line="240" w:lineRule="auto"/>
        <w:rPr>
          <w:rFonts w:ascii="Arial" w:hAnsi="Arial" w:cs="Arial"/>
          <w:sz w:val="21"/>
          <w:szCs w:val="21"/>
        </w:rPr>
      </w:pPr>
      <w:r w:rsidRPr="00FF2956">
        <w:rPr>
          <w:rFonts w:ascii="Arial" w:hAnsi="Arial" w:cs="Arial"/>
          <w:sz w:val="21"/>
          <w:szCs w:val="21"/>
        </w:rPr>
        <w:t xml:space="preserve">Naročnik bo finančno zavarovanje za resnost </w:t>
      </w:r>
      <w:r>
        <w:rPr>
          <w:rFonts w:ascii="Arial" w:hAnsi="Arial" w:cs="Arial"/>
          <w:sz w:val="21"/>
          <w:szCs w:val="21"/>
        </w:rPr>
        <w:t>prijave/</w:t>
      </w:r>
      <w:r w:rsidRPr="00FF2956">
        <w:rPr>
          <w:rFonts w:ascii="Arial" w:hAnsi="Arial" w:cs="Arial"/>
          <w:sz w:val="21"/>
          <w:szCs w:val="21"/>
        </w:rPr>
        <w:t>ponudbe unovčil v naslednjih primerih:</w:t>
      </w:r>
    </w:p>
    <w:p w14:paraId="28FFCD05" w14:textId="77777777" w:rsidR="00EC0900" w:rsidRPr="00FF2956" w:rsidRDefault="00EC0900" w:rsidP="00C76426">
      <w:pPr>
        <w:numPr>
          <w:ilvl w:val="0"/>
          <w:numId w:val="17"/>
        </w:numPr>
        <w:spacing w:line="240" w:lineRule="auto"/>
        <w:ind w:left="426"/>
        <w:rPr>
          <w:rFonts w:ascii="Arial" w:hAnsi="Arial" w:cs="Arial"/>
          <w:sz w:val="21"/>
          <w:szCs w:val="21"/>
        </w:rPr>
      </w:pPr>
      <w:r w:rsidRPr="00FF2956">
        <w:rPr>
          <w:rFonts w:ascii="Arial" w:hAnsi="Arial" w:cs="Arial"/>
          <w:sz w:val="21"/>
          <w:szCs w:val="21"/>
        </w:rPr>
        <w:t xml:space="preserve">če bo ponudnik umaknil </w:t>
      </w:r>
      <w:r>
        <w:rPr>
          <w:rFonts w:ascii="Arial" w:hAnsi="Arial" w:cs="Arial"/>
          <w:sz w:val="21"/>
          <w:szCs w:val="21"/>
        </w:rPr>
        <w:t>prijavo/</w:t>
      </w:r>
      <w:r w:rsidRPr="00FF2956">
        <w:rPr>
          <w:rFonts w:ascii="Arial" w:hAnsi="Arial" w:cs="Arial"/>
          <w:sz w:val="21"/>
          <w:szCs w:val="21"/>
        </w:rPr>
        <w:t xml:space="preserve">ponudbo po poteku roka za prejem </w:t>
      </w:r>
      <w:r>
        <w:rPr>
          <w:rFonts w:ascii="Arial" w:hAnsi="Arial" w:cs="Arial"/>
          <w:sz w:val="21"/>
          <w:szCs w:val="21"/>
        </w:rPr>
        <w:t>prijav/</w:t>
      </w:r>
      <w:r w:rsidRPr="00FF2956">
        <w:rPr>
          <w:rFonts w:ascii="Arial" w:hAnsi="Arial" w:cs="Arial"/>
          <w:sz w:val="21"/>
          <w:szCs w:val="21"/>
        </w:rPr>
        <w:t xml:space="preserve">ponudb ali nedopustno spremenil </w:t>
      </w:r>
      <w:r>
        <w:rPr>
          <w:rFonts w:ascii="Arial" w:hAnsi="Arial" w:cs="Arial"/>
          <w:sz w:val="21"/>
          <w:szCs w:val="21"/>
        </w:rPr>
        <w:t>prijavo/</w:t>
      </w:r>
      <w:r w:rsidRPr="00FF2956">
        <w:rPr>
          <w:rFonts w:ascii="Arial" w:hAnsi="Arial" w:cs="Arial"/>
          <w:sz w:val="21"/>
          <w:szCs w:val="21"/>
        </w:rPr>
        <w:t>ponudbo v času njene veljavnosti ali</w:t>
      </w:r>
    </w:p>
    <w:p w14:paraId="7868FE46" w14:textId="77777777" w:rsidR="00EC0900" w:rsidRPr="00FF2956" w:rsidRDefault="00EC0900" w:rsidP="00C76426">
      <w:pPr>
        <w:numPr>
          <w:ilvl w:val="0"/>
          <w:numId w:val="17"/>
        </w:numPr>
        <w:spacing w:line="240" w:lineRule="auto"/>
        <w:ind w:left="426"/>
        <w:rPr>
          <w:rFonts w:ascii="Arial" w:hAnsi="Arial" w:cs="Arial"/>
          <w:sz w:val="21"/>
          <w:szCs w:val="21"/>
        </w:rPr>
      </w:pPr>
      <w:r w:rsidRPr="00FF2956">
        <w:rPr>
          <w:rFonts w:ascii="Arial" w:hAnsi="Arial" w:cs="Arial"/>
          <w:sz w:val="21"/>
          <w:szCs w:val="21"/>
        </w:rPr>
        <w:t>če ponudnik na poziv naročnika ne bo podpisal pogodbe ali</w:t>
      </w:r>
    </w:p>
    <w:p w14:paraId="6EEFABE1" w14:textId="77777777" w:rsidR="00EC0900" w:rsidRPr="00FF2956" w:rsidRDefault="00EC0900" w:rsidP="00C76426">
      <w:pPr>
        <w:numPr>
          <w:ilvl w:val="0"/>
          <w:numId w:val="17"/>
        </w:numPr>
        <w:spacing w:line="240" w:lineRule="auto"/>
        <w:ind w:left="426"/>
        <w:rPr>
          <w:rFonts w:ascii="Arial" w:hAnsi="Arial" w:cs="Arial"/>
          <w:sz w:val="21"/>
          <w:szCs w:val="21"/>
        </w:rPr>
      </w:pPr>
      <w:r w:rsidRPr="00FF2956">
        <w:rPr>
          <w:rFonts w:ascii="Arial" w:hAnsi="Arial" w:cs="Arial"/>
          <w:sz w:val="21"/>
          <w:szCs w:val="21"/>
        </w:rPr>
        <w:t>če ponudnik ne bo predložil finančnega zavarovanja za dobro izvedbo pogodbenih obveznosti v skladu s pogoji naročila ali</w:t>
      </w:r>
    </w:p>
    <w:p w14:paraId="7BA1B8AB" w14:textId="77777777" w:rsidR="00EC0900" w:rsidRPr="00FF2956" w:rsidRDefault="00EC0900" w:rsidP="00C76426">
      <w:pPr>
        <w:numPr>
          <w:ilvl w:val="0"/>
          <w:numId w:val="17"/>
        </w:numPr>
        <w:spacing w:line="240" w:lineRule="auto"/>
        <w:ind w:left="426"/>
        <w:rPr>
          <w:rFonts w:ascii="Arial" w:hAnsi="Arial" w:cs="Arial"/>
          <w:sz w:val="21"/>
          <w:szCs w:val="21"/>
        </w:rPr>
      </w:pPr>
      <w:r w:rsidRPr="00FF2956">
        <w:rPr>
          <w:rFonts w:ascii="Arial" w:hAnsi="Arial" w:cs="Arial"/>
          <w:sz w:val="21"/>
          <w:szCs w:val="21"/>
        </w:rPr>
        <w:t xml:space="preserve">če je ponudnik navedel neresnične ali nepravilne podatke v svoji </w:t>
      </w:r>
      <w:r>
        <w:rPr>
          <w:rFonts w:ascii="Arial" w:hAnsi="Arial" w:cs="Arial"/>
          <w:sz w:val="21"/>
          <w:szCs w:val="21"/>
        </w:rPr>
        <w:t>prijavi/</w:t>
      </w:r>
      <w:r w:rsidRPr="00FF2956">
        <w:rPr>
          <w:rFonts w:ascii="Arial" w:hAnsi="Arial" w:cs="Arial"/>
          <w:sz w:val="21"/>
          <w:szCs w:val="21"/>
        </w:rPr>
        <w:t>ponudbi.</w:t>
      </w:r>
    </w:p>
    <w:p w14:paraId="347979F7" w14:textId="77777777" w:rsidR="00EC0900" w:rsidRDefault="00EC0900" w:rsidP="009A04F2">
      <w:pPr>
        <w:spacing w:line="240" w:lineRule="auto"/>
        <w:rPr>
          <w:rFonts w:ascii="Arial" w:hAnsi="Arial" w:cs="Arial"/>
          <w:sz w:val="21"/>
          <w:szCs w:val="21"/>
        </w:rPr>
      </w:pPr>
    </w:p>
    <w:p w14:paraId="31435990" w14:textId="79AB1CB6" w:rsidR="009A04F2" w:rsidRDefault="009A04F2" w:rsidP="009A04F2">
      <w:pPr>
        <w:spacing w:line="240" w:lineRule="auto"/>
        <w:rPr>
          <w:rFonts w:ascii="Arial" w:hAnsi="Arial" w:cs="Arial"/>
          <w:sz w:val="21"/>
          <w:szCs w:val="21"/>
        </w:rPr>
      </w:pPr>
      <w:r w:rsidRPr="009A04F2">
        <w:rPr>
          <w:rFonts w:ascii="Arial" w:hAnsi="Arial" w:cs="Arial"/>
          <w:sz w:val="21"/>
          <w:szCs w:val="21"/>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7C03B8AC" w14:textId="77777777" w:rsidR="00EC0900" w:rsidRPr="00EC0900" w:rsidRDefault="00EC0900" w:rsidP="00EC0900">
      <w:pPr>
        <w:keepNext/>
        <w:keepLines/>
        <w:numPr>
          <w:ilvl w:val="1"/>
          <w:numId w:val="13"/>
        </w:numPr>
        <w:spacing w:before="240" w:after="240"/>
        <w:ind w:left="709"/>
        <w:outlineLvl w:val="1"/>
        <w:rPr>
          <w:rFonts w:ascii="Arial" w:eastAsiaTheme="minorEastAsia" w:hAnsi="Arial" w:cs="Arial"/>
          <w:b/>
          <w:bCs/>
          <w:sz w:val="21"/>
          <w:szCs w:val="21"/>
        </w:rPr>
      </w:pPr>
      <w:r w:rsidRPr="00EC0900">
        <w:rPr>
          <w:rFonts w:ascii="Arial" w:eastAsia="Verdana" w:hAnsi="Arial" w:cs="Arial"/>
          <w:b/>
          <w:bCs/>
          <w:sz w:val="21"/>
          <w:szCs w:val="21"/>
        </w:rPr>
        <w:t>Finančno zavarovanje za dobro izvedbo pogodbenih obveznosti</w:t>
      </w:r>
    </w:p>
    <w:p w14:paraId="35D0928D" w14:textId="2A778874" w:rsidR="00EC0900" w:rsidRPr="00EC0900" w:rsidRDefault="00EC0900" w:rsidP="00EC0900">
      <w:pPr>
        <w:spacing w:line="240" w:lineRule="auto"/>
        <w:rPr>
          <w:rFonts w:ascii="Arial" w:hAnsi="Arial" w:cs="Arial"/>
          <w:sz w:val="21"/>
          <w:szCs w:val="21"/>
        </w:rPr>
      </w:pPr>
      <w:r w:rsidRPr="00EC0900">
        <w:rPr>
          <w:rFonts w:ascii="Arial" w:eastAsia="Verdana" w:hAnsi="Arial" w:cs="Arial"/>
          <w:sz w:val="21"/>
          <w:szCs w:val="21"/>
        </w:rPr>
        <w:t xml:space="preserve">Izbrani ponudnik bo moral naročniku najkasneje v roku 40 dni po podpisu pogodbe izročiti finančno zavarovanje za dobro izvedbo pogodbenih obveznosti in sicer bančno garancijo ali kavcijsko </w:t>
      </w:r>
      <w:r w:rsidRPr="00A827C0">
        <w:rPr>
          <w:rFonts w:ascii="Arial" w:eastAsia="Verdana" w:hAnsi="Arial" w:cs="Arial"/>
          <w:sz w:val="21"/>
          <w:szCs w:val="21"/>
        </w:rPr>
        <w:t xml:space="preserve">zavarovanje </w:t>
      </w:r>
      <w:r w:rsidR="00B713EA">
        <w:rPr>
          <w:rFonts w:ascii="Arial" w:eastAsia="Verdana" w:hAnsi="Arial" w:cs="Arial"/>
          <w:sz w:val="21"/>
          <w:szCs w:val="21"/>
        </w:rPr>
        <w:t>sprejemljive</w:t>
      </w:r>
      <w:bookmarkStart w:id="30" w:name="_Ref211923819"/>
      <w:r w:rsidR="00487B91">
        <w:rPr>
          <w:rStyle w:val="Sprotnaopomba-sklic"/>
          <w:rFonts w:eastAsia="Verdana" w:cs="Arial"/>
          <w:szCs w:val="21"/>
        </w:rPr>
        <w:footnoteReference w:id="2"/>
      </w:r>
      <w:bookmarkEnd w:id="30"/>
      <w:r w:rsidR="00B713EA" w:rsidRPr="00A827C0">
        <w:rPr>
          <w:rFonts w:ascii="Arial" w:eastAsia="Verdana" w:hAnsi="Arial" w:cs="Arial"/>
          <w:sz w:val="21"/>
          <w:szCs w:val="21"/>
        </w:rPr>
        <w:t xml:space="preserve"> </w:t>
      </w:r>
      <w:r w:rsidRPr="00A827C0">
        <w:rPr>
          <w:rFonts w:ascii="Arial" w:eastAsia="Verdana" w:hAnsi="Arial" w:cs="Arial"/>
          <w:sz w:val="21"/>
          <w:szCs w:val="21"/>
        </w:rPr>
        <w:t xml:space="preserve">banke ali zavarovalnice, v višini 10 odstotkov (10 %) od skupne pogodbene cene </w:t>
      </w:r>
      <w:r w:rsidR="002B2723">
        <w:rPr>
          <w:rFonts w:ascii="Arial" w:eastAsia="Verdana" w:hAnsi="Arial" w:cs="Arial"/>
          <w:sz w:val="21"/>
          <w:szCs w:val="21"/>
        </w:rPr>
        <w:t>z</w:t>
      </w:r>
      <w:r w:rsidRPr="00A827C0">
        <w:rPr>
          <w:rFonts w:ascii="Arial" w:eastAsia="Verdana" w:hAnsi="Arial" w:cs="Arial"/>
          <w:sz w:val="21"/>
          <w:szCs w:val="21"/>
        </w:rPr>
        <w:t xml:space="preserve"> DDV.</w:t>
      </w:r>
      <w:r w:rsidRPr="00A827C0">
        <w:rPr>
          <w:rFonts w:ascii="Arial" w:eastAsia="Tahoma" w:hAnsi="Arial" w:cs="Arial"/>
          <w:sz w:val="21"/>
          <w:szCs w:val="21"/>
        </w:rPr>
        <w:t xml:space="preserve"> </w:t>
      </w:r>
      <w:r w:rsidRPr="00A827C0">
        <w:rPr>
          <w:rFonts w:ascii="Arial" w:eastAsia="Verdana" w:hAnsi="Arial" w:cs="Arial"/>
          <w:sz w:val="21"/>
          <w:szCs w:val="21"/>
        </w:rPr>
        <w:t>Finančno zavarovanje bo moralo biti vsebinsko in pomensko enako priloženemu</w:t>
      </w:r>
      <w:r w:rsidRPr="00EC0900">
        <w:rPr>
          <w:rFonts w:ascii="Arial" w:eastAsia="Verdana" w:hAnsi="Arial" w:cs="Arial"/>
          <w:sz w:val="21"/>
          <w:szCs w:val="21"/>
        </w:rPr>
        <w:t xml:space="preserve"> vzorcu, ki je sestavni del dokumentacije v zvezi z oddajo </w:t>
      </w:r>
      <w:r w:rsidRPr="0003115E">
        <w:rPr>
          <w:rFonts w:ascii="Arial" w:eastAsia="Verdana" w:hAnsi="Arial" w:cs="Arial"/>
          <w:sz w:val="21"/>
          <w:szCs w:val="21"/>
        </w:rPr>
        <w:t>javnega naročila (Obrazec 11).</w:t>
      </w:r>
    </w:p>
    <w:p w14:paraId="288CF2A5" w14:textId="77777777" w:rsidR="00EC0900" w:rsidRPr="00EC0900" w:rsidRDefault="00EC0900" w:rsidP="00EC0900">
      <w:pPr>
        <w:spacing w:line="240" w:lineRule="auto"/>
        <w:rPr>
          <w:rFonts w:ascii="Arial" w:hAnsi="Arial" w:cs="Arial"/>
          <w:sz w:val="21"/>
          <w:szCs w:val="21"/>
        </w:rPr>
      </w:pPr>
      <w:r w:rsidRPr="00EC0900">
        <w:rPr>
          <w:rFonts w:ascii="Arial" w:eastAsia="Verdana" w:hAnsi="Arial" w:cs="Arial"/>
          <w:sz w:val="21"/>
          <w:szCs w:val="21"/>
        </w:rPr>
        <w:lastRenderedPageBreak/>
        <w:t xml:space="preserve">Finančno zavarovanje mora biti brezpogojno, nepreklicno in plačljivo na prvi poziv. Izbrani ponudnik lahko predloži bančno garancijo ali kavcijsko zavarovanje pri zavarovalnici. </w:t>
      </w:r>
    </w:p>
    <w:p w14:paraId="42457E15" w14:textId="77777777" w:rsidR="00EC0900" w:rsidRPr="00EC0900" w:rsidRDefault="00EC0900" w:rsidP="00EC0900">
      <w:pPr>
        <w:spacing w:line="240" w:lineRule="auto"/>
        <w:rPr>
          <w:rFonts w:ascii="Arial" w:hAnsi="Arial" w:cs="Arial"/>
          <w:sz w:val="21"/>
          <w:szCs w:val="21"/>
        </w:rPr>
      </w:pPr>
    </w:p>
    <w:p w14:paraId="7F02B2CF" w14:textId="6B0F08CF" w:rsidR="00EC0900" w:rsidRPr="00EC0900" w:rsidRDefault="00EF3382" w:rsidP="00EC0900">
      <w:pPr>
        <w:spacing w:line="240" w:lineRule="auto"/>
        <w:rPr>
          <w:rFonts w:ascii="Arial" w:hAnsi="Arial" w:cs="Arial"/>
          <w:sz w:val="21"/>
          <w:szCs w:val="21"/>
        </w:rPr>
      </w:pPr>
      <w:r>
        <w:rPr>
          <w:rFonts w:ascii="Arial" w:eastAsia="Verdana" w:hAnsi="Arial" w:cs="Arial"/>
          <w:sz w:val="21"/>
          <w:szCs w:val="21"/>
        </w:rPr>
        <w:t>Veljavnost</w:t>
      </w:r>
      <w:r w:rsidR="00EC0900" w:rsidRPr="00EC0900">
        <w:rPr>
          <w:rFonts w:ascii="Arial" w:eastAsia="Verdana" w:hAnsi="Arial" w:cs="Arial"/>
          <w:sz w:val="21"/>
          <w:szCs w:val="21"/>
        </w:rPr>
        <w:t xml:space="preserve"> zavarovanja za dobro izvedbo pogodbenih obveznosti mora biti še najmanj 30 dni po datumu </w:t>
      </w:r>
      <w:r w:rsidR="00317202" w:rsidRPr="00317202">
        <w:rPr>
          <w:rFonts w:ascii="Arial" w:eastAsia="Verdana" w:hAnsi="Arial" w:cs="Arial"/>
          <w:bCs/>
          <w:sz w:val="21"/>
          <w:szCs w:val="21"/>
        </w:rPr>
        <w:t>pogodbenega prevzema del</w:t>
      </w:r>
      <w:r w:rsidR="00EC0900" w:rsidRPr="00EC0900">
        <w:rPr>
          <w:rFonts w:ascii="Arial" w:eastAsia="Verdana" w:hAnsi="Arial" w:cs="Arial"/>
          <w:sz w:val="21"/>
          <w:szCs w:val="21"/>
        </w:rPr>
        <w:t xml:space="preserve">. </w:t>
      </w:r>
    </w:p>
    <w:p w14:paraId="25929E78" w14:textId="77777777" w:rsidR="00EC0900" w:rsidRPr="00EC0900" w:rsidRDefault="00EC0900" w:rsidP="00EC0900">
      <w:pPr>
        <w:spacing w:line="240" w:lineRule="auto"/>
        <w:rPr>
          <w:rFonts w:ascii="Arial" w:eastAsia="Verdana" w:hAnsi="Arial" w:cs="Arial"/>
          <w:sz w:val="21"/>
          <w:szCs w:val="21"/>
        </w:rPr>
      </w:pPr>
    </w:p>
    <w:p w14:paraId="04D63165" w14:textId="3866079D" w:rsidR="00EC0900" w:rsidRPr="00EC0900" w:rsidRDefault="00EC0900" w:rsidP="00EC0900">
      <w:pPr>
        <w:spacing w:line="240" w:lineRule="auto"/>
        <w:rPr>
          <w:rFonts w:ascii="Arial" w:hAnsi="Arial" w:cs="Arial"/>
          <w:sz w:val="21"/>
          <w:szCs w:val="21"/>
        </w:rPr>
      </w:pPr>
      <w:r w:rsidRPr="00EC0900">
        <w:rPr>
          <w:rFonts w:ascii="Arial" w:eastAsia="Verdana" w:hAnsi="Arial" w:cs="Arial"/>
          <w:sz w:val="21"/>
          <w:szCs w:val="21"/>
        </w:rPr>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w:t>
      </w:r>
      <w:r w:rsidR="00292695" w:rsidRPr="00292695">
        <w:rPr>
          <w:rFonts w:ascii="Arial" w:eastAsia="Verdana" w:hAnsi="Arial" w:cs="Arial"/>
          <w:sz w:val="21"/>
          <w:szCs w:val="21"/>
        </w:rPr>
        <w:t xml:space="preserve">zlasti </w:t>
      </w:r>
      <w:r w:rsidRPr="00EC0900">
        <w:rPr>
          <w:rFonts w:ascii="Arial" w:eastAsia="Verdana" w:hAnsi="Arial" w:cs="Arial"/>
          <w:sz w:val="21"/>
          <w:szCs w:val="21"/>
        </w:rPr>
        <w:t xml:space="preserve">ne sme </w:t>
      </w:r>
      <w:bookmarkStart w:id="31" w:name="_Hlk177818248"/>
      <w:r w:rsidRPr="00EC0900">
        <w:rPr>
          <w:rFonts w:ascii="Arial" w:eastAsia="Verdana" w:hAnsi="Arial" w:cs="Arial"/>
          <w:sz w:val="21"/>
          <w:szCs w:val="21"/>
        </w:rPr>
        <w:t>vsebovati dodatnih pogojev za izplačilo, krajših rokov, kot jih je določil naročnik, nižjega zneska, kot ga je določil naročnik ali spremembe krajevne pristojnosti za reševanje sporov med upravičencem in izdajateljem zavarovanja.</w:t>
      </w:r>
    </w:p>
    <w:p w14:paraId="2831B454" w14:textId="77777777" w:rsidR="00EC0900" w:rsidRPr="00EC0900" w:rsidRDefault="00EC0900" w:rsidP="00EC0900">
      <w:pPr>
        <w:spacing w:line="240" w:lineRule="auto"/>
        <w:rPr>
          <w:rFonts w:ascii="Arial" w:hAnsi="Arial" w:cs="Arial"/>
          <w:sz w:val="21"/>
          <w:szCs w:val="21"/>
        </w:rPr>
      </w:pPr>
    </w:p>
    <w:p w14:paraId="5ACE3DF3" w14:textId="77777777" w:rsidR="00317202" w:rsidRPr="00FF2956" w:rsidRDefault="00317202" w:rsidP="00317202">
      <w:pPr>
        <w:spacing w:line="240" w:lineRule="auto"/>
        <w:rPr>
          <w:rFonts w:ascii="Arial" w:eastAsia="Verdana" w:hAnsi="Arial" w:cs="Arial"/>
          <w:sz w:val="21"/>
          <w:szCs w:val="21"/>
        </w:rPr>
      </w:pPr>
      <w:r w:rsidRPr="00FF2956">
        <w:rPr>
          <w:rFonts w:ascii="Arial" w:eastAsia="Verdana" w:hAnsi="Arial" w:cs="Arial"/>
          <w:sz w:val="21"/>
          <w:szCs w:val="21"/>
        </w:rPr>
        <w:t>Naročnik bo unovčil zavarovanje za dobro izvedbo obveznosti po pogodbi v primeru:</w:t>
      </w:r>
    </w:p>
    <w:p w14:paraId="352B8851" w14:textId="77777777" w:rsidR="00317202" w:rsidRPr="00FF2956" w:rsidRDefault="00317202" w:rsidP="00317202">
      <w:pPr>
        <w:spacing w:line="240" w:lineRule="auto"/>
        <w:rPr>
          <w:rFonts w:ascii="Arial" w:hAnsi="Arial" w:cs="Arial"/>
          <w:sz w:val="21"/>
          <w:szCs w:val="21"/>
        </w:rPr>
      </w:pPr>
    </w:p>
    <w:p w14:paraId="62195AA0" w14:textId="5ACF23CB"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 xml:space="preserve">če izbrani ponudnik ne </w:t>
      </w:r>
      <w:r w:rsidR="00F86E69">
        <w:rPr>
          <w:rFonts w:eastAsiaTheme="minorEastAsia" w:cs="Arial"/>
          <w:sz w:val="21"/>
          <w:szCs w:val="21"/>
        </w:rPr>
        <w:t>b</w:t>
      </w:r>
      <w:r w:rsidRPr="00DA2A2D">
        <w:rPr>
          <w:rFonts w:eastAsiaTheme="minorEastAsia" w:cs="Arial"/>
          <w:sz w:val="21"/>
          <w:szCs w:val="21"/>
        </w:rPr>
        <w:t>o pričel izvajati svojih obveznosti v skladu z določili pogodbe ali</w:t>
      </w:r>
    </w:p>
    <w:p w14:paraId="01B685BE" w14:textId="77777777"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izbrani ponudnik ne bo izpolnil svojih obveznosti v skladu z določili pogodbe ali</w:t>
      </w:r>
    </w:p>
    <w:p w14:paraId="523586CA" w14:textId="77777777"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izbrani ponudnik ne bo pravočasno izpolnil svojih obveznosti v skladu z določili pogodbe ali</w:t>
      </w:r>
    </w:p>
    <w:p w14:paraId="6A80D923" w14:textId="77777777"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izbrani ponudnik ne bo pravilno izpolnil svojih obveznosti v skladu z določili pogodbe ali</w:t>
      </w:r>
    </w:p>
    <w:p w14:paraId="6C16F7D1" w14:textId="77777777"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bo izbrani ponudnik prenehal izpolnjevati svoje obveznosti v skladu z določili pogodbe ali</w:t>
      </w:r>
    </w:p>
    <w:p w14:paraId="482E008A" w14:textId="0776DFD8"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1D34EB">
        <w:rPr>
          <w:rFonts w:eastAsiaTheme="minorEastAsia" w:cs="Arial"/>
          <w:sz w:val="21"/>
          <w:szCs w:val="21"/>
        </w:rPr>
        <w:t xml:space="preserve">če izbrani ponudnik najkasneje 15 dni pred iztekom zavarovanja opreme in </w:t>
      </w:r>
      <w:r>
        <w:rPr>
          <w:rFonts w:eastAsiaTheme="minorEastAsia" w:cs="Arial"/>
          <w:sz w:val="21"/>
          <w:szCs w:val="21"/>
        </w:rPr>
        <w:t>storitev izvajalca</w:t>
      </w:r>
      <w:r w:rsidRPr="00DA2A2D">
        <w:rPr>
          <w:rFonts w:eastAsiaTheme="minorEastAsia" w:cs="Arial"/>
          <w:sz w:val="21"/>
          <w:szCs w:val="21"/>
        </w:rPr>
        <w:t xml:space="preserve"> ne predloži novega zavarovanja ali</w:t>
      </w:r>
    </w:p>
    <w:p w14:paraId="27D79277" w14:textId="77777777"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izbrani ponudnik ne predloži ustreznega finančnega zavarovanja za odpravo napak v garancijskem roku.</w:t>
      </w:r>
    </w:p>
    <w:p w14:paraId="03DC4C05" w14:textId="77777777" w:rsidR="00317202" w:rsidRDefault="00317202" w:rsidP="00EC0900">
      <w:pPr>
        <w:spacing w:line="240" w:lineRule="auto"/>
        <w:rPr>
          <w:rFonts w:ascii="Arial" w:eastAsia="Verdana" w:hAnsi="Arial" w:cs="Arial"/>
          <w:sz w:val="21"/>
          <w:szCs w:val="21"/>
        </w:rPr>
      </w:pPr>
    </w:p>
    <w:p w14:paraId="50FB3A2B" w14:textId="33BDE460" w:rsidR="00EC0900" w:rsidRDefault="00EC0900" w:rsidP="00EC0900">
      <w:pPr>
        <w:spacing w:line="240" w:lineRule="auto"/>
        <w:rPr>
          <w:rFonts w:ascii="Arial" w:eastAsia="Verdana" w:hAnsi="Arial" w:cs="Arial"/>
          <w:sz w:val="21"/>
          <w:szCs w:val="21"/>
        </w:rPr>
      </w:pPr>
      <w:r w:rsidRPr="00EC0900">
        <w:rPr>
          <w:rFonts w:ascii="Arial" w:eastAsia="Verdana" w:hAnsi="Arial" w:cs="Arial"/>
          <w:sz w:val="21"/>
          <w:szCs w:val="21"/>
        </w:rPr>
        <w:t xml:space="preserve">Če se bodo med trajanjem pogodbe spremenili roki za izvedbo posla, vrsta blaga ali storitve, kakovost in količina, bo moral izvajalec temu ustrezno spremeniti tudi </w:t>
      </w:r>
      <w:r w:rsidR="009D4681">
        <w:rPr>
          <w:rFonts w:ascii="Arial" w:eastAsia="Verdana" w:hAnsi="Arial" w:cs="Arial"/>
          <w:sz w:val="21"/>
          <w:szCs w:val="21"/>
        </w:rPr>
        <w:t xml:space="preserve">finančno </w:t>
      </w:r>
      <w:r w:rsidRPr="00EC0900">
        <w:rPr>
          <w:rFonts w:ascii="Arial" w:eastAsia="Verdana" w:hAnsi="Arial" w:cs="Arial"/>
          <w:sz w:val="21"/>
          <w:szCs w:val="21"/>
        </w:rPr>
        <w:t xml:space="preserve">zavarovanje oziroma podaljšati </w:t>
      </w:r>
      <w:r w:rsidR="009D4681">
        <w:rPr>
          <w:rFonts w:ascii="Arial" w:eastAsia="Verdana" w:hAnsi="Arial" w:cs="Arial"/>
          <w:sz w:val="21"/>
          <w:szCs w:val="21"/>
        </w:rPr>
        <w:t>njegovo</w:t>
      </w:r>
      <w:r w:rsidR="009D4681" w:rsidRPr="00EC0900">
        <w:rPr>
          <w:rFonts w:ascii="Arial" w:eastAsia="Verdana" w:hAnsi="Arial" w:cs="Arial"/>
          <w:sz w:val="21"/>
          <w:szCs w:val="21"/>
        </w:rPr>
        <w:t xml:space="preserve"> </w:t>
      </w:r>
      <w:r w:rsidRPr="00EC0900">
        <w:rPr>
          <w:rFonts w:ascii="Arial" w:eastAsia="Verdana" w:hAnsi="Arial" w:cs="Arial"/>
          <w:sz w:val="21"/>
          <w:szCs w:val="21"/>
        </w:rPr>
        <w:t xml:space="preserve">veljavnost. Izvajalec je dolžan v takih primerih predložiti naročniku dodatek k obstoječi garanciji ali novo garancijo za dobro izvedbo pogodbenih obveznosti na ustrezno povečan znesek ali tako podaljšan rok. </w:t>
      </w:r>
      <w:r w:rsidR="00DF4DAB" w:rsidRPr="00DF4DAB">
        <w:rPr>
          <w:rFonts w:ascii="Arial" w:eastAsia="Verdana" w:hAnsi="Arial" w:cs="Arial"/>
          <w:sz w:val="21"/>
          <w:szCs w:val="21"/>
        </w:rPr>
        <w:t xml:space="preserve">Smiselno enako velja, če bi garancija za dobro izvedbo pogodbenih obveznosti postala </w:t>
      </w:r>
      <w:proofErr w:type="spellStart"/>
      <w:r w:rsidR="00DF4DAB" w:rsidRPr="00DF4DAB">
        <w:rPr>
          <w:rFonts w:ascii="Arial" w:eastAsia="Verdana" w:hAnsi="Arial" w:cs="Arial"/>
          <w:sz w:val="21"/>
          <w:szCs w:val="21"/>
        </w:rPr>
        <w:t>neunovčljiva</w:t>
      </w:r>
      <w:proofErr w:type="spellEnd"/>
      <w:r w:rsidR="00DF4DAB" w:rsidRPr="00DF4DAB">
        <w:rPr>
          <w:rFonts w:ascii="Arial" w:eastAsia="Verdana" w:hAnsi="Arial" w:cs="Arial"/>
          <w:sz w:val="21"/>
          <w:szCs w:val="21"/>
        </w:rPr>
        <w:t xml:space="preserve"> ali neveljavna iz kateregakoli razloga.</w:t>
      </w:r>
      <w:r w:rsidR="00DF4DAB">
        <w:rPr>
          <w:rFonts w:ascii="Arial" w:eastAsia="Verdana" w:hAnsi="Arial" w:cs="Arial"/>
          <w:sz w:val="21"/>
          <w:szCs w:val="21"/>
        </w:rPr>
        <w:t xml:space="preserve"> </w:t>
      </w:r>
      <w:r w:rsidRPr="00EC0900">
        <w:rPr>
          <w:rFonts w:ascii="Arial" w:eastAsia="Verdana" w:hAnsi="Arial" w:cs="Arial"/>
          <w:sz w:val="21"/>
          <w:szCs w:val="21"/>
        </w:rPr>
        <w:t xml:space="preserve">Ostali pogoji in besedilo garancije se lahko spremenijo le, če naročnik s tem izrecno soglaša. V primeru predložitve nove garancije se dotedanja garancija vrne. </w:t>
      </w:r>
    </w:p>
    <w:p w14:paraId="0BA9E739" w14:textId="77777777" w:rsidR="00EC0900" w:rsidRPr="00EC0900" w:rsidRDefault="00EC0900" w:rsidP="00EC0900">
      <w:pPr>
        <w:keepNext/>
        <w:keepLines/>
        <w:numPr>
          <w:ilvl w:val="1"/>
          <w:numId w:val="13"/>
        </w:numPr>
        <w:spacing w:before="240" w:after="240"/>
        <w:ind w:left="709"/>
        <w:outlineLvl w:val="1"/>
        <w:rPr>
          <w:rFonts w:ascii="Arial" w:hAnsi="Arial" w:cs="Arial"/>
          <w:b/>
          <w:bCs/>
          <w:sz w:val="21"/>
          <w:szCs w:val="21"/>
        </w:rPr>
      </w:pPr>
      <w:r w:rsidRPr="00EC0900">
        <w:rPr>
          <w:rFonts w:ascii="Arial" w:hAnsi="Arial" w:cs="Arial"/>
          <w:b/>
          <w:bCs/>
          <w:sz w:val="21"/>
          <w:szCs w:val="21"/>
        </w:rPr>
        <w:t>Finančno zavarovanje za odpravo napak v garancijskem roku</w:t>
      </w:r>
    </w:p>
    <w:p w14:paraId="4216DE09" w14:textId="28402C79" w:rsidR="009E5FA3" w:rsidRDefault="00EC0900" w:rsidP="00EC0900">
      <w:pPr>
        <w:keepNext/>
        <w:keepLines/>
        <w:autoSpaceDE w:val="0"/>
        <w:autoSpaceDN w:val="0"/>
        <w:adjustRightInd w:val="0"/>
        <w:spacing w:line="240" w:lineRule="auto"/>
        <w:rPr>
          <w:rFonts w:ascii="Arial" w:eastAsiaTheme="minorEastAsia" w:hAnsi="Arial" w:cs="Arial"/>
          <w:color w:val="000000" w:themeColor="text1"/>
          <w:sz w:val="21"/>
          <w:szCs w:val="21"/>
          <w:lang w:eastAsia="en-US"/>
        </w:rPr>
      </w:pPr>
      <w:r w:rsidRPr="00EC0900">
        <w:rPr>
          <w:rFonts w:ascii="Arial" w:eastAsiaTheme="minorEastAsia" w:hAnsi="Arial" w:cs="Arial"/>
          <w:color w:val="000000" w:themeColor="text1"/>
          <w:sz w:val="21"/>
          <w:szCs w:val="21"/>
          <w:lang w:eastAsia="en-US"/>
        </w:rPr>
        <w:t xml:space="preserve">Izbrani ponudnik bo moral naročniku najkasneje v roku 30 dni </w:t>
      </w:r>
      <w:r w:rsidRPr="008303AF">
        <w:rPr>
          <w:rFonts w:ascii="Arial" w:eastAsiaTheme="minorEastAsia" w:hAnsi="Arial" w:cs="Arial"/>
          <w:color w:val="000000" w:themeColor="text1"/>
          <w:sz w:val="21"/>
          <w:szCs w:val="21"/>
          <w:lang w:eastAsia="en-US"/>
        </w:rPr>
        <w:t>od prevzema</w:t>
      </w:r>
      <w:r w:rsidR="002552B1" w:rsidRPr="008303AF">
        <w:rPr>
          <w:rFonts w:ascii="Arial" w:eastAsiaTheme="minorEastAsia" w:hAnsi="Arial" w:cs="Arial"/>
          <w:color w:val="000000" w:themeColor="text1"/>
          <w:sz w:val="21"/>
          <w:szCs w:val="21"/>
          <w:lang w:eastAsia="en-US"/>
        </w:rPr>
        <w:t xml:space="preserve"> pogodbenih del</w:t>
      </w:r>
      <w:r w:rsidR="000A7780">
        <w:rPr>
          <w:rFonts w:ascii="Arial" w:eastAsiaTheme="minorEastAsia" w:hAnsi="Arial" w:cs="Arial"/>
          <w:color w:val="000000" w:themeColor="text1"/>
          <w:sz w:val="21"/>
          <w:szCs w:val="21"/>
          <w:lang w:eastAsia="en-US"/>
        </w:rPr>
        <w:t xml:space="preserve"> </w:t>
      </w:r>
      <w:r w:rsidRPr="00EC0900">
        <w:rPr>
          <w:rFonts w:ascii="Arial" w:eastAsiaTheme="minorEastAsia" w:hAnsi="Arial" w:cs="Arial"/>
          <w:color w:val="000000" w:themeColor="text1"/>
          <w:sz w:val="21"/>
          <w:szCs w:val="21"/>
          <w:lang w:eastAsia="en-US"/>
        </w:rPr>
        <w:t xml:space="preserve">izročiti </w:t>
      </w:r>
      <w:bookmarkStart w:id="32" w:name="_Hlk168389906"/>
      <w:r w:rsidRPr="00EC0900">
        <w:rPr>
          <w:rFonts w:ascii="Arial" w:eastAsiaTheme="minorEastAsia" w:hAnsi="Arial" w:cs="Arial"/>
          <w:color w:val="000000" w:themeColor="text1"/>
          <w:sz w:val="21"/>
          <w:szCs w:val="21"/>
          <w:lang w:eastAsia="en-US"/>
        </w:rPr>
        <w:t xml:space="preserve">finančno zavarovanje za odpravo napak v garancijskem roku in sicer bančno </w:t>
      </w:r>
      <w:r w:rsidRPr="00A827C0">
        <w:rPr>
          <w:rFonts w:ascii="Arial" w:eastAsiaTheme="minorEastAsia" w:hAnsi="Arial" w:cs="Arial"/>
          <w:color w:val="000000" w:themeColor="text1"/>
          <w:sz w:val="21"/>
          <w:szCs w:val="21"/>
          <w:lang w:eastAsia="en-US"/>
        </w:rPr>
        <w:t xml:space="preserve">garancijo ali kavcijsko zavarovanje </w:t>
      </w:r>
      <w:r w:rsidR="00CC29C9">
        <w:rPr>
          <w:rFonts w:ascii="Arial" w:eastAsiaTheme="minorEastAsia" w:hAnsi="Arial" w:cs="Arial"/>
          <w:color w:val="000000" w:themeColor="text1"/>
          <w:sz w:val="21"/>
          <w:szCs w:val="21"/>
          <w:lang w:eastAsia="en-US"/>
        </w:rPr>
        <w:t>sprejemljive</w:t>
      </w:r>
      <w:r w:rsidR="001E7B04">
        <w:rPr>
          <w:rFonts w:ascii="Arial" w:eastAsiaTheme="minorEastAsia" w:hAnsi="Arial" w:cs="Arial"/>
          <w:color w:val="000000" w:themeColor="text1"/>
          <w:sz w:val="21"/>
          <w:szCs w:val="21"/>
          <w:lang w:eastAsia="en-US"/>
        </w:rPr>
        <w:fldChar w:fldCharType="begin"/>
      </w:r>
      <w:r w:rsidR="001E7B04">
        <w:rPr>
          <w:rFonts w:ascii="Arial" w:eastAsiaTheme="minorEastAsia" w:hAnsi="Arial" w:cs="Arial"/>
          <w:color w:val="000000" w:themeColor="text1"/>
          <w:sz w:val="21"/>
          <w:szCs w:val="21"/>
          <w:lang w:eastAsia="en-US"/>
        </w:rPr>
        <w:instrText xml:space="preserve"> NOTEREF _Ref211923819 \f \h </w:instrText>
      </w:r>
      <w:r w:rsidR="001E7B04">
        <w:rPr>
          <w:rFonts w:ascii="Arial" w:eastAsiaTheme="minorEastAsia" w:hAnsi="Arial" w:cs="Arial"/>
          <w:color w:val="000000" w:themeColor="text1"/>
          <w:sz w:val="21"/>
          <w:szCs w:val="21"/>
          <w:lang w:eastAsia="en-US"/>
        </w:rPr>
      </w:r>
      <w:r w:rsidR="001E7B04">
        <w:rPr>
          <w:rFonts w:ascii="Arial" w:eastAsiaTheme="minorEastAsia" w:hAnsi="Arial" w:cs="Arial"/>
          <w:color w:val="000000" w:themeColor="text1"/>
          <w:sz w:val="21"/>
          <w:szCs w:val="21"/>
          <w:lang w:eastAsia="en-US"/>
        </w:rPr>
        <w:fldChar w:fldCharType="separate"/>
      </w:r>
      <w:r w:rsidR="001E7B04" w:rsidRPr="00F02C2F">
        <w:rPr>
          <w:rStyle w:val="Sprotnaopomba-sklic"/>
          <w:rFonts w:eastAsiaTheme="minorEastAsia"/>
        </w:rPr>
        <w:t>1</w:t>
      </w:r>
      <w:r w:rsidR="001E7B04">
        <w:rPr>
          <w:rFonts w:ascii="Arial" w:eastAsiaTheme="minorEastAsia" w:hAnsi="Arial" w:cs="Arial"/>
          <w:color w:val="000000" w:themeColor="text1"/>
          <w:sz w:val="21"/>
          <w:szCs w:val="21"/>
          <w:lang w:eastAsia="en-US"/>
        </w:rPr>
        <w:fldChar w:fldCharType="end"/>
      </w:r>
      <w:r w:rsidR="00CC29C9" w:rsidRPr="00A827C0">
        <w:rPr>
          <w:rFonts w:ascii="Arial" w:eastAsiaTheme="minorEastAsia" w:hAnsi="Arial" w:cs="Arial"/>
          <w:color w:val="000000" w:themeColor="text1"/>
          <w:sz w:val="21"/>
          <w:szCs w:val="21"/>
          <w:lang w:eastAsia="en-US"/>
        </w:rPr>
        <w:t xml:space="preserve"> </w:t>
      </w:r>
      <w:r w:rsidRPr="00A827C0">
        <w:rPr>
          <w:rFonts w:ascii="Arial" w:eastAsiaTheme="minorEastAsia" w:hAnsi="Arial" w:cs="Arial"/>
          <w:color w:val="000000" w:themeColor="text1"/>
          <w:sz w:val="21"/>
          <w:szCs w:val="21"/>
          <w:lang w:eastAsia="en-US"/>
        </w:rPr>
        <w:t>banke ali zavarovalnice</w:t>
      </w:r>
      <w:bookmarkEnd w:id="32"/>
      <w:r w:rsidR="009E5FA3">
        <w:rPr>
          <w:rFonts w:ascii="Arial" w:eastAsiaTheme="minorEastAsia" w:hAnsi="Arial" w:cs="Arial"/>
          <w:color w:val="000000" w:themeColor="text1"/>
          <w:sz w:val="21"/>
          <w:szCs w:val="21"/>
          <w:lang w:eastAsia="en-US"/>
        </w:rPr>
        <w:t>:</w:t>
      </w:r>
    </w:p>
    <w:p w14:paraId="502C87B6" w14:textId="40F6ED3B" w:rsidR="002B2723" w:rsidRPr="002B2723" w:rsidRDefault="002B2723" w:rsidP="00C76426">
      <w:pPr>
        <w:keepNext/>
        <w:keepLines/>
        <w:numPr>
          <w:ilvl w:val="0"/>
          <w:numId w:val="24"/>
        </w:numPr>
        <w:autoSpaceDE w:val="0"/>
        <w:autoSpaceDN w:val="0"/>
        <w:adjustRightInd w:val="0"/>
        <w:spacing w:line="240" w:lineRule="auto"/>
        <w:rPr>
          <w:rFonts w:ascii="Arial" w:eastAsiaTheme="minorEastAsia" w:hAnsi="Arial" w:cs="Arial"/>
          <w:color w:val="000000" w:themeColor="text1"/>
          <w:sz w:val="21"/>
          <w:szCs w:val="21"/>
          <w:lang w:eastAsia="en-US"/>
        </w:rPr>
      </w:pPr>
      <w:r w:rsidRPr="002B2723">
        <w:rPr>
          <w:rFonts w:ascii="Arial" w:eastAsiaTheme="minorEastAsia" w:hAnsi="Arial" w:cs="Arial"/>
          <w:color w:val="000000" w:themeColor="text1"/>
          <w:sz w:val="21"/>
          <w:szCs w:val="21"/>
          <w:lang w:eastAsia="en-US"/>
        </w:rPr>
        <w:t xml:space="preserve">za obdobje dveh let v višini 5 odstotkov (5 %) od vrednosti prevzema </w:t>
      </w:r>
      <w:r w:rsidR="00AE346F">
        <w:rPr>
          <w:rFonts w:ascii="Arial" w:eastAsiaTheme="minorEastAsia" w:hAnsi="Arial" w:cs="Arial"/>
          <w:color w:val="000000" w:themeColor="text1"/>
          <w:sz w:val="21"/>
          <w:szCs w:val="21"/>
          <w:lang w:eastAsia="en-US"/>
        </w:rPr>
        <w:t>pogodbeni</w:t>
      </w:r>
      <w:r w:rsidR="00415C17">
        <w:rPr>
          <w:rFonts w:ascii="Arial" w:eastAsiaTheme="minorEastAsia" w:hAnsi="Arial" w:cs="Arial"/>
          <w:color w:val="000000" w:themeColor="text1"/>
          <w:sz w:val="21"/>
          <w:szCs w:val="21"/>
          <w:lang w:eastAsia="en-US"/>
        </w:rPr>
        <w:t>h</w:t>
      </w:r>
      <w:r w:rsidR="00AE346F">
        <w:rPr>
          <w:rFonts w:ascii="Arial" w:eastAsiaTheme="minorEastAsia" w:hAnsi="Arial" w:cs="Arial"/>
          <w:color w:val="000000" w:themeColor="text1"/>
          <w:sz w:val="21"/>
          <w:szCs w:val="21"/>
          <w:lang w:eastAsia="en-US"/>
        </w:rPr>
        <w:t xml:space="preserve"> del </w:t>
      </w:r>
      <w:r w:rsidRPr="002B2723">
        <w:rPr>
          <w:rFonts w:ascii="Arial" w:eastAsiaTheme="minorEastAsia" w:hAnsi="Arial" w:cs="Arial"/>
          <w:color w:val="000000" w:themeColor="text1"/>
          <w:sz w:val="21"/>
          <w:szCs w:val="21"/>
          <w:lang w:eastAsia="en-US"/>
        </w:rPr>
        <w:t>z DDV,</w:t>
      </w:r>
    </w:p>
    <w:p w14:paraId="575F251C" w14:textId="26677768" w:rsidR="002B2723" w:rsidRPr="002B2723" w:rsidRDefault="002B2723" w:rsidP="00C76426">
      <w:pPr>
        <w:keepNext/>
        <w:keepLines/>
        <w:numPr>
          <w:ilvl w:val="0"/>
          <w:numId w:val="24"/>
        </w:numPr>
        <w:autoSpaceDE w:val="0"/>
        <w:autoSpaceDN w:val="0"/>
        <w:adjustRightInd w:val="0"/>
        <w:spacing w:line="240" w:lineRule="auto"/>
        <w:rPr>
          <w:rFonts w:ascii="Arial" w:eastAsiaTheme="minorEastAsia" w:hAnsi="Arial" w:cs="Arial"/>
          <w:color w:val="000000" w:themeColor="text1"/>
          <w:sz w:val="21"/>
          <w:szCs w:val="21"/>
          <w:lang w:eastAsia="en-US"/>
        </w:rPr>
      </w:pPr>
      <w:r w:rsidRPr="002B2723">
        <w:rPr>
          <w:rFonts w:ascii="Arial" w:eastAsiaTheme="minorEastAsia" w:hAnsi="Arial" w:cs="Arial"/>
          <w:color w:val="000000" w:themeColor="text1"/>
          <w:sz w:val="21"/>
          <w:szCs w:val="21"/>
          <w:lang w:eastAsia="en-US"/>
        </w:rPr>
        <w:t xml:space="preserve">po izteku dveh in do izteka deset let se višina finančnega zavarovanja zmanjša na višino </w:t>
      </w:r>
      <w:r w:rsidR="003C2961">
        <w:rPr>
          <w:rFonts w:ascii="Arial" w:eastAsiaTheme="minorEastAsia" w:hAnsi="Arial" w:cs="Arial"/>
          <w:color w:val="000000" w:themeColor="text1"/>
          <w:sz w:val="21"/>
          <w:szCs w:val="21"/>
          <w:lang w:eastAsia="en-US"/>
        </w:rPr>
        <w:t>20.000 EUR</w:t>
      </w:r>
      <w:r w:rsidRPr="002B2723">
        <w:rPr>
          <w:rFonts w:ascii="Arial" w:eastAsiaTheme="minorEastAsia" w:hAnsi="Arial" w:cs="Arial"/>
          <w:color w:val="000000" w:themeColor="text1"/>
          <w:sz w:val="21"/>
          <w:szCs w:val="21"/>
          <w:lang w:eastAsia="en-US"/>
        </w:rPr>
        <w:t>.</w:t>
      </w:r>
    </w:p>
    <w:p w14:paraId="5DFCA8EB" w14:textId="77777777" w:rsidR="00F32796" w:rsidRDefault="00F32796" w:rsidP="00EC0900">
      <w:pPr>
        <w:keepNext/>
        <w:keepLines/>
        <w:autoSpaceDE w:val="0"/>
        <w:autoSpaceDN w:val="0"/>
        <w:adjustRightInd w:val="0"/>
        <w:spacing w:line="240" w:lineRule="auto"/>
        <w:rPr>
          <w:rFonts w:ascii="Arial" w:eastAsiaTheme="minorEastAsia" w:hAnsi="Arial" w:cs="Arial"/>
          <w:color w:val="000000" w:themeColor="text1"/>
          <w:sz w:val="21"/>
          <w:szCs w:val="21"/>
          <w:lang w:eastAsia="en-US"/>
        </w:rPr>
      </w:pPr>
    </w:p>
    <w:p w14:paraId="10183540" w14:textId="2C51E514" w:rsidR="00EC0900" w:rsidRPr="00EC0900" w:rsidRDefault="00EC0900" w:rsidP="00EC0900">
      <w:pPr>
        <w:keepNext/>
        <w:keepLines/>
        <w:autoSpaceDE w:val="0"/>
        <w:autoSpaceDN w:val="0"/>
        <w:adjustRightInd w:val="0"/>
        <w:spacing w:line="240" w:lineRule="auto"/>
        <w:rPr>
          <w:rFonts w:ascii="Arial" w:eastAsiaTheme="minorEastAsia" w:hAnsi="Arial" w:cs="Arial"/>
          <w:color w:val="000000"/>
          <w:sz w:val="21"/>
          <w:szCs w:val="21"/>
          <w:lang w:eastAsia="en-US"/>
        </w:rPr>
      </w:pPr>
      <w:r w:rsidRPr="00A827C0">
        <w:rPr>
          <w:rFonts w:ascii="Arial" w:eastAsiaTheme="minorEastAsia" w:hAnsi="Arial" w:cs="Arial"/>
          <w:color w:val="000000" w:themeColor="text1"/>
          <w:sz w:val="21"/>
          <w:szCs w:val="21"/>
          <w:lang w:eastAsia="en-US"/>
        </w:rPr>
        <w:t>Rok</w:t>
      </w:r>
      <w:r w:rsidR="00590046">
        <w:rPr>
          <w:rFonts w:ascii="Arial" w:eastAsiaTheme="minorEastAsia" w:hAnsi="Arial" w:cs="Arial"/>
          <w:color w:val="000000" w:themeColor="text1"/>
          <w:sz w:val="21"/>
          <w:szCs w:val="21"/>
          <w:lang w:eastAsia="en-US"/>
        </w:rPr>
        <w:t>i</w:t>
      </w:r>
      <w:r w:rsidRPr="00A827C0">
        <w:rPr>
          <w:rFonts w:ascii="Arial" w:eastAsiaTheme="minorEastAsia" w:hAnsi="Arial" w:cs="Arial"/>
          <w:color w:val="000000" w:themeColor="text1"/>
          <w:sz w:val="21"/>
          <w:szCs w:val="21"/>
          <w:lang w:eastAsia="en-US"/>
        </w:rPr>
        <w:t xml:space="preserve"> trajanja zavarovanj za odpravo</w:t>
      </w:r>
      <w:r w:rsidRPr="00EC0900">
        <w:rPr>
          <w:rFonts w:ascii="Arial" w:eastAsiaTheme="minorEastAsia" w:hAnsi="Arial" w:cs="Arial"/>
          <w:color w:val="000000" w:themeColor="text1"/>
          <w:sz w:val="21"/>
          <w:szCs w:val="21"/>
          <w:lang w:eastAsia="en-US"/>
        </w:rPr>
        <w:t xml:space="preserve"> napak v garancijskem roku mora</w:t>
      </w:r>
      <w:r w:rsidR="00590046">
        <w:rPr>
          <w:rFonts w:ascii="Arial" w:eastAsiaTheme="minorEastAsia" w:hAnsi="Arial" w:cs="Arial"/>
          <w:color w:val="000000" w:themeColor="text1"/>
          <w:sz w:val="21"/>
          <w:szCs w:val="21"/>
          <w:lang w:eastAsia="en-US"/>
        </w:rPr>
        <w:t>jo</w:t>
      </w:r>
      <w:r w:rsidRPr="00EC0900">
        <w:rPr>
          <w:rFonts w:ascii="Arial" w:eastAsiaTheme="minorEastAsia" w:hAnsi="Arial" w:cs="Arial"/>
          <w:color w:val="000000" w:themeColor="text1"/>
          <w:sz w:val="21"/>
          <w:szCs w:val="21"/>
          <w:lang w:eastAsia="en-US"/>
        </w:rPr>
        <w:t xml:space="preserve"> biti za 30 dni daljši, kot </w:t>
      </w:r>
      <w:r w:rsidR="00590046">
        <w:rPr>
          <w:rFonts w:ascii="Arial" w:eastAsiaTheme="minorEastAsia" w:hAnsi="Arial" w:cs="Arial"/>
          <w:color w:val="000000" w:themeColor="text1"/>
          <w:sz w:val="21"/>
          <w:szCs w:val="21"/>
          <w:lang w:eastAsia="en-US"/>
        </w:rPr>
        <w:t>so</w:t>
      </w:r>
      <w:r w:rsidRPr="00EC0900">
        <w:rPr>
          <w:rFonts w:ascii="Arial" w:eastAsiaTheme="minorEastAsia" w:hAnsi="Arial" w:cs="Arial"/>
          <w:color w:val="000000" w:themeColor="text1"/>
          <w:sz w:val="21"/>
          <w:szCs w:val="21"/>
          <w:lang w:eastAsia="en-US"/>
        </w:rPr>
        <w:t xml:space="preserve"> garancijski rok</w:t>
      </w:r>
      <w:r w:rsidR="00590046">
        <w:rPr>
          <w:rFonts w:ascii="Arial" w:eastAsiaTheme="minorEastAsia" w:hAnsi="Arial" w:cs="Arial"/>
          <w:color w:val="000000" w:themeColor="text1"/>
          <w:sz w:val="21"/>
          <w:szCs w:val="21"/>
          <w:lang w:eastAsia="en-US"/>
        </w:rPr>
        <w:t>i</w:t>
      </w:r>
      <w:r w:rsidRPr="00EC0900">
        <w:rPr>
          <w:rFonts w:ascii="Arial" w:eastAsiaTheme="minorEastAsia" w:hAnsi="Arial" w:cs="Arial"/>
          <w:color w:val="000000" w:themeColor="text1"/>
          <w:sz w:val="21"/>
          <w:szCs w:val="21"/>
          <w:lang w:eastAsia="en-US"/>
        </w:rPr>
        <w:t>, določen v pogodbi. To torej pomeni, da v kolikor se garancijski rok</w:t>
      </w:r>
      <w:r w:rsidR="00590046">
        <w:rPr>
          <w:rFonts w:ascii="Arial" w:eastAsiaTheme="minorEastAsia" w:hAnsi="Arial" w:cs="Arial"/>
          <w:color w:val="000000" w:themeColor="text1"/>
          <w:sz w:val="21"/>
          <w:szCs w:val="21"/>
          <w:lang w:eastAsia="en-US"/>
        </w:rPr>
        <w:t>i</w:t>
      </w:r>
      <w:r w:rsidRPr="00EC0900">
        <w:rPr>
          <w:rFonts w:ascii="Arial" w:eastAsiaTheme="minorEastAsia" w:hAnsi="Arial" w:cs="Arial"/>
          <w:color w:val="000000" w:themeColor="text1"/>
          <w:sz w:val="21"/>
          <w:szCs w:val="21"/>
          <w:lang w:eastAsia="en-US"/>
        </w:rPr>
        <w:t xml:space="preserve"> podaljša</w:t>
      </w:r>
      <w:r w:rsidR="00590046">
        <w:rPr>
          <w:rFonts w:ascii="Arial" w:eastAsiaTheme="minorEastAsia" w:hAnsi="Arial" w:cs="Arial"/>
          <w:color w:val="000000" w:themeColor="text1"/>
          <w:sz w:val="21"/>
          <w:szCs w:val="21"/>
          <w:lang w:eastAsia="en-US"/>
        </w:rPr>
        <w:t>jo</w:t>
      </w:r>
      <w:r w:rsidRPr="00EC0900">
        <w:rPr>
          <w:rFonts w:ascii="Arial" w:eastAsiaTheme="minorEastAsia" w:hAnsi="Arial" w:cs="Arial"/>
          <w:color w:val="000000" w:themeColor="text1"/>
          <w:sz w:val="21"/>
          <w:szCs w:val="21"/>
          <w:lang w:eastAsia="en-US"/>
        </w:rPr>
        <w:t>, se mora hkrati podaljšati za enak čas tudi rok trajanja zavarovanja za odpravo napak v garancijskem roku. Brez predloženega zavarovanja primopredaja ni opravljena.</w:t>
      </w:r>
    </w:p>
    <w:p w14:paraId="0BBF8CEE" w14:textId="77777777" w:rsidR="00EC0900" w:rsidRPr="00EC0900" w:rsidRDefault="00EC0900" w:rsidP="00EC0900">
      <w:pPr>
        <w:autoSpaceDE w:val="0"/>
        <w:autoSpaceDN w:val="0"/>
        <w:adjustRightInd w:val="0"/>
        <w:spacing w:line="240" w:lineRule="auto"/>
        <w:rPr>
          <w:rFonts w:ascii="Arial" w:eastAsiaTheme="minorHAnsi" w:hAnsi="Arial" w:cs="Arial"/>
          <w:color w:val="000000"/>
          <w:sz w:val="21"/>
          <w:szCs w:val="21"/>
          <w:lang w:eastAsia="en-US"/>
        </w:rPr>
      </w:pPr>
    </w:p>
    <w:p w14:paraId="4E8E2E2C" w14:textId="77777777" w:rsidR="00EC0900" w:rsidRPr="00EC0900" w:rsidRDefault="00EC0900" w:rsidP="00EC0900">
      <w:pPr>
        <w:spacing w:line="240" w:lineRule="auto"/>
        <w:rPr>
          <w:rFonts w:ascii="Arial" w:hAnsi="Arial" w:cs="Arial"/>
          <w:sz w:val="21"/>
          <w:szCs w:val="21"/>
        </w:rPr>
      </w:pPr>
      <w:r w:rsidRPr="00EC0900">
        <w:rPr>
          <w:rFonts w:ascii="Arial" w:eastAsiaTheme="minorHAnsi" w:hAnsi="Arial" w:cs="Arial"/>
          <w:color w:val="000000"/>
          <w:sz w:val="21"/>
          <w:szCs w:val="21"/>
          <w:lang w:eastAsia="en-US"/>
        </w:rPr>
        <w:t>Naročnik bo unovčil zavarovanje za odpravo napak v garancijskem roku v primeru, če izbrani ponudnik ne bo izvrševal garancijskih obveznosti v rokih in na način, kot bo opredeljeno v pogodbi.</w:t>
      </w:r>
    </w:p>
    <w:p w14:paraId="5D84D727" w14:textId="77777777" w:rsidR="003B6A1B" w:rsidRDefault="003B6A1B" w:rsidP="003B6A1B">
      <w:pPr>
        <w:spacing w:line="240" w:lineRule="auto"/>
        <w:rPr>
          <w:rFonts w:ascii="Arial" w:hAnsi="Arial" w:cs="Arial"/>
          <w:sz w:val="21"/>
          <w:szCs w:val="21"/>
          <w:lang w:eastAsia="zh-CN"/>
        </w:rPr>
      </w:pPr>
    </w:p>
    <w:p w14:paraId="4D27497A" w14:textId="77777777" w:rsidR="00EC0900" w:rsidRPr="00EC0900" w:rsidRDefault="00EC0900" w:rsidP="00EC0900">
      <w:pPr>
        <w:spacing w:line="240" w:lineRule="auto"/>
        <w:rPr>
          <w:rFonts w:ascii="Arial" w:hAnsi="Arial" w:cs="Arial"/>
          <w:sz w:val="21"/>
          <w:szCs w:val="21"/>
          <w:lang w:eastAsia="zh-CN"/>
        </w:rPr>
      </w:pPr>
      <w:r w:rsidRPr="00EC0900">
        <w:rPr>
          <w:rFonts w:ascii="Arial" w:hAnsi="Arial" w:cs="Arial"/>
          <w:sz w:val="21"/>
          <w:szCs w:val="21"/>
          <w:lang w:eastAsia="zh-CN"/>
        </w:rPr>
        <w:t xml:space="preserve">Finančno zavarovanje bo moralo biti vsebinsko in pomensko enako priloženemu vzorcu, </w:t>
      </w:r>
      <w:bookmarkStart w:id="33" w:name="_Hlk168390365"/>
      <w:r w:rsidRPr="00EC0900">
        <w:rPr>
          <w:rFonts w:ascii="Arial" w:hAnsi="Arial" w:cs="Arial"/>
          <w:sz w:val="21"/>
          <w:szCs w:val="21"/>
          <w:lang w:eastAsia="zh-CN"/>
        </w:rPr>
        <w:t xml:space="preserve">ki je </w:t>
      </w:r>
      <w:r w:rsidRPr="0003115E">
        <w:rPr>
          <w:rFonts w:ascii="Arial" w:hAnsi="Arial" w:cs="Arial"/>
          <w:sz w:val="21"/>
          <w:szCs w:val="21"/>
          <w:lang w:eastAsia="zh-CN"/>
        </w:rPr>
        <w:t>sestavni del dokumentacije v zvezi z oddajo javnega naročila</w:t>
      </w:r>
      <w:r w:rsidRPr="0003115E">
        <w:rPr>
          <w:rFonts w:ascii="Arial" w:hAnsi="Arial" w:cs="Arial"/>
          <w:sz w:val="21"/>
          <w:szCs w:val="21"/>
        </w:rPr>
        <w:t xml:space="preserve"> (</w:t>
      </w:r>
      <w:r w:rsidRPr="0003115E">
        <w:rPr>
          <w:rFonts w:ascii="Arial" w:hAnsi="Arial" w:cs="Arial"/>
          <w:sz w:val="21"/>
          <w:szCs w:val="21"/>
          <w:lang w:eastAsia="zh-CN"/>
        </w:rPr>
        <w:t>Obrazec 12).</w:t>
      </w:r>
    </w:p>
    <w:p w14:paraId="773AAD73" w14:textId="77777777" w:rsidR="00EC0900" w:rsidRPr="00EC0900" w:rsidRDefault="00EC0900" w:rsidP="00EC0900">
      <w:pPr>
        <w:spacing w:line="240" w:lineRule="auto"/>
        <w:rPr>
          <w:rFonts w:ascii="Arial" w:hAnsi="Arial" w:cs="Arial"/>
          <w:sz w:val="21"/>
          <w:szCs w:val="21"/>
          <w:lang w:eastAsia="zh-CN"/>
        </w:rPr>
      </w:pPr>
    </w:p>
    <w:bookmarkEnd w:id="33"/>
    <w:p w14:paraId="211D16B5" w14:textId="77777777" w:rsidR="00EC0900" w:rsidRPr="00EC0900" w:rsidRDefault="00EC0900" w:rsidP="00EC0900">
      <w:pPr>
        <w:spacing w:line="240" w:lineRule="auto"/>
        <w:rPr>
          <w:rFonts w:ascii="Arial" w:hAnsi="Arial" w:cs="Arial"/>
          <w:sz w:val="21"/>
          <w:szCs w:val="21"/>
          <w:lang w:eastAsia="zh-CN"/>
        </w:rPr>
      </w:pPr>
      <w:r w:rsidRPr="00EC0900">
        <w:rPr>
          <w:rFonts w:ascii="Arial" w:hAnsi="Arial" w:cs="Arial"/>
          <w:sz w:val="21"/>
          <w:szCs w:val="21"/>
          <w:lang w:eastAsia="zh-CN"/>
        </w:rPr>
        <w:lastRenderedPageBreak/>
        <w:t>Unovčenje instrumenta zavarovanja ponudnika ne odvezuje obveznosti odprave napak pri izpolnitvi pogodbenih obveznosti.</w:t>
      </w:r>
    </w:p>
    <w:p w14:paraId="73FCD007" w14:textId="77777777" w:rsidR="00EC0900" w:rsidRPr="00EC0900" w:rsidRDefault="00EC0900" w:rsidP="00EC0900">
      <w:pPr>
        <w:spacing w:line="240" w:lineRule="auto"/>
        <w:rPr>
          <w:rFonts w:ascii="Arial" w:hAnsi="Arial" w:cs="Arial"/>
          <w:sz w:val="21"/>
          <w:szCs w:val="21"/>
          <w:lang w:eastAsia="zh-CN"/>
        </w:rPr>
      </w:pPr>
    </w:p>
    <w:p w14:paraId="44C5982D" w14:textId="501EC0A1" w:rsidR="00EC0900" w:rsidRDefault="00EC0900" w:rsidP="00EC0900">
      <w:pPr>
        <w:spacing w:line="240" w:lineRule="auto"/>
        <w:rPr>
          <w:rFonts w:ascii="Arial" w:hAnsi="Arial" w:cs="Arial"/>
          <w:sz w:val="21"/>
          <w:szCs w:val="21"/>
          <w:lang w:eastAsia="zh-CN"/>
        </w:rPr>
      </w:pPr>
      <w:r w:rsidRPr="00EC0900">
        <w:rPr>
          <w:rFonts w:ascii="Arial" w:hAnsi="Arial" w:cs="Arial"/>
          <w:sz w:val="21"/>
          <w:szCs w:val="21"/>
          <w:lang w:eastAsia="zh-CN"/>
        </w:rPr>
        <w:t xml:space="preserve">Zavarovanje pokriva primere, če </w:t>
      </w:r>
      <w:r w:rsidR="00985CFD">
        <w:rPr>
          <w:rFonts w:ascii="Arial" w:hAnsi="Arial" w:cs="Arial"/>
          <w:sz w:val="21"/>
          <w:szCs w:val="21"/>
          <w:lang w:eastAsia="zh-CN"/>
        </w:rPr>
        <w:t xml:space="preserve">izbrani </w:t>
      </w:r>
      <w:r w:rsidRPr="00EC0900">
        <w:rPr>
          <w:rFonts w:ascii="Arial" w:hAnsi="Arial" w:cs="Arial"/>
          <w:sz w:val="21"/>
          <w:szCs w:val="21"/>
          <w:lang w:eastAsia="zh-CN"/>
        </w:rPr>
        <w:t xml:space="preserve">ponudnik (izvajalec) v primeru </w:t>
      </w:r>
      <w:r w:rsidR="00D42E41">
        <w:rPr>
          <w:rFonts w:ascii="Arial" w:hAnsi="Arial" w:cs="Arial"/>
          <w:sz w:val="21"/>
          <w:szCs w:val="21"/>
          <w:lang w:eastAsia="zh-CN"/>
        </w:rPr>
        <w:t xml:space="preserve">napake, </w:t>
      </w:r>
      <w:r w:rsidRPr="00EC0900">
        <w:rPr>
          <w:rFonts w:ascii="Arial" w:hAnsi="Arial" w:cs="Arial"/>
          <w:sz w:val="21"/>
          <w:szCs w:val="21"/>
          <w:lang w:eastAsia="zh-CN"/>
        </w:rPr>
        <w:t>okvare</w:t>
      </w:r>
      <w:r w:rsidR="00D42E41">
        <w:rPr>
          <w:rFonts w:ascii="Arial" w:hAnsi="Arial" w:cs="Arial"/>
          <w:sz w:val="21"/>
          <w:szCs w:val="21"/>
          <w:lang w:eastAsia="zh-CN"/>
        </w:rPr>
        <w:t>, neustrezne kvalitete</w:t>
      </w:r>
      <w:r w:rsidRPr="00EC0900">
        <w:rPr>
          <w:rFonts w:ascii="Arial" w:hAnsi="Arial" w:cs="Arial"/>
          <w:sz w:val="21"/>
          <w:szCs w:val="21"/>
          <w:lang w:eastAsia="zh-CN"/>
        </w:rPr>
        <w:t xml:space="preserve"> ali v primeru kakršnega koli drugega dogodka, ki bi zmanjšal možnost uporabe predmeta pogodbe, v garancijskem roku ne izvrši svojih obveznosti</w:t>
      </w:r>
      <w:r w:rsidR="00F51767">
        <w:rPr>
          <w:rFonts w:ascii="Arial" w:hAnsi="Arial" w:cs="Arial"/>
          <w:sz w:val="21"/>
          <w:szCs w:val="21"/>
          <w:lang w:eastAsia="zh-CN"/>
        </w:rPr>
        <w:t>,</w:t>
      </w:r>
      <w:r w:rsidR="00F51767" w:rsidRPr="00F51767">
        <w:rPr>
          <w:rFonts w:ascii="Arial" w:hAnsi="Arial" w:cs="Arial"/>
          <w:color w:val="007BB8"/>
          <w:sz w:val="21"/>
          <w:szCs w:val="21"/>
          <w:lang w:eastAsia="zh-CN"/>
        </w:rPr>
        <w:t xml:space="preserve"> </w:t>
      </w:r>
      <w:r w:rsidR="00F51767" w:rsidRPr="00F51767">
        <w:rPr>
          <w:rFonts w:ascii="Arial" w:hAnsi="Arial" w:cs="Arial"/>
          <w:sz w:val="21"/>
          <w:szCs w:val="21"/>
          <w:lang w:eastAsia="zh-CN"/>
        </w:rPr>
        <w:t>to je odprave napak ali vzpostavitve pogodbeno določenega stanja</w:t>
      </w:r>
      <w:r w:rsidRPr="00EC0900">
        <w:rPr>
          <w:rFonts w:ascii="Arial" w:hAnsi="Arial" w:cs="Arial"/>
          <w:sz w:val="21"/>
          <w:szCs w:val="21"/>
          <w:lang w:eastAsia="zh-CN"/>
        </w:rPr>
        <w:t>.</w:t>
      </w:r>
    </w:p>
    <w:bookmarkEnd w:id="31"/>
    <w:p w14:paraId="65E60216" w14:textId="77777777" w:rsidR="00C76426" w:rsidRPr="00C76426" w:rsidRDefault="00C76426" w:rsidP="00C76426">
      <w:pPr>
        <w:keepNext/>
        <w:keepLines/>
        <w:numPr>
          <w:ilvl w:val="1"/>
          <w:numId w:val="13"/>
        </w:numPr>
        <w:spacing w:before="240" w:after="240"/>
        <w:ind w:left="709"/>
        <w:outlineLvl w:val="1"/>
        <w:rPr>
          <w:rFonts w:ascii="Arial" w:hAnsi="Arial" w:cs="Arial"/>
          <w:b/>
          <w:bCs/>
          <w:sz w:val="21"/>
          <w:szCs w:val="21"/>
          <w:lang w:eastAsia="zh-CN"/>
        </w:rPr>
      </w:pPr>
      <w:r w:rsidRPr="00C76426">
        <w:rPr>
          <w:rFonts w:ascii="Arial" w:hAnsi="Arial" w:cs="Arial"/>
          <w:b/>
          <w:bCs/>
          <w:sz w:val="21"/>
          <w:szCs w:val="21"/>
          <w:lang w:eastAsia="zh-CN"/>
        </w:rPr>
        <w:t>Zavarovanje opreme in storitev izvajalca</w:t>
      </w:r>
    </w:p>
    <w:p w14:paraId="43EAEBAC" w14:textId="77777777" w:rsidR="00C76426" w:rsidRPr="00C76426" w:rsidRDefault="00C76426" w:rsidP="00C76426">
      <w:pPr>
        <w:spacing w:line="240" w:lineRule="auto"/>
        <w:rPr>
          <w:rFonts w:ascii="Arial" w:hAnsi="Arial" w:cs="Arial"/>
          <w:sz w:val="21"/>
          <w:szCs w:val="21"/>
          <w:lang w:eastAsia="zh-CN"/>
        </w:rPr>
      </w:pPr>
      <w:r w:rsidRPr="00C76426">
        <w:rPr>
          <w:rFonts w:ascii="Arial" w:hAnsi="Arial" w:cs="Arial"/>
          <w:sz w:val="21"/>
          <w:szCs w:val="21"/>
          <w:lang w:eastAsia="zh-CN"/>
        </w:rPr>
        <w:t>Izbrani ponudnik bo moral naročniku ob sklenitvi pogodbe predložiti kopijo zavarovalne police ali predložiti s strani zavarovalnice potrjeno izjavo, ki bo veljala za ves čas trajanja pogodbenega razmerja in bo izkazovala, da ima izbrani ponudnik zavarovano odgovornost za škodo, 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300.000,00 €.</w:t>
      </w:r>
    </w:p>
    <w:p w14:paraId="75694B11" w14:textId="77777777" w:rsidR="004D30DE" w:rsidRPr="00FF2956" w:rsidRDefault="004D30DE" w:rsidP="009C0798">
      <w:pPr>
        <w:spacing w:line="240" w:lineRule="auto"/>
        <w:rPr>
          <w:rFonts w:ascii="Arial" w:hAnsi="Arial" w:cs="Arial"/>
          <w:sz w:val="21"/>
          <w:szCs w:val="21"/>
        </w:rPr>
      </w:pPr>
    </w:p>
    <w:p w14:paraId="1B589015" w14:textId="6B8978B4" w:rsidR="00322993" w:rsidRPr="00FF2956" w:rsidRDefault="00322993" w:rsidP="00050D7D">
      <w:pPr>
        <w:pStyle w:val="Naslov1"/>
        <w:rPr>
          <w:rFonts w:ascii="Arial" w:hAnsi="Arial" w:cs="Arial"/>
        </w:rPr>
      </w:pPr>
      <w:bookmarkStart w:id="34" w:name="_Toc442437861"/>
      <w:bookmarkStart w:id="35" w:name="_Ref51313008"/>
      <w:bookmarkStart w:id="36" w:name="_Ref51667971"/>
      <w:bookmarkEnd w:id="27"/>
      <w:bookmarkEnd w:id="28"/>
      <w:bookmarkEnd w:id="29"/>
      <w:r w:rsidRPr="00FF2956">
        <w:rPr>
          <w:rFonts w:ascii="Arial" w:hAnsi="Arial" w:cs="Arial"/>
        </w:rPr>
        <w:t>POGOJI ZA UGOTAVLJANJE SPOSOBNOSTI</w:t>
      </w:r>
      <w:bookmarkEnd w:id="34"/>
      <w:bookmarkEnd w:id="35"/>
      <w:bookmarkEnd w:id="36"/>
    </w:p>
    <w:p w14:paraId="1BCC94A0" w14:textId="77777777" w:rsidR="001B73F9" w:rsidRPr="00FF2956" w:rsidRDefault="001B73F9" w:rsidP="009C0798">
      <w:pPr>
        <w:keepNext/>
        <w:keepLines/>
        <w:spacing w:line="240" w:lineRule="auto"/>
        <w:rPr>
          <w:rFonts w:ascii="Arial" w:hAnsi="Arial" w:cs="Arial"/>
          <w:color w:val="000000"/>
          <w:sz w:val="21"/>
          <w:szCs w:val="21"/>
        </w:rPr>
      </w:pPr>
    </w:p>
    <w:p w14:paraId="7315D0DB" w14:textId="77777777" w:rsidR="00AD4C49" w:rsidRPr="00AD4C49" w:rsidRDefault="00631B89" w:rsidP="00AD4C49">
      <w:pPr>
        <w:keepNext/>
        <w:keepLines/>
        <w:spacing w:line="240" w:lineRule="auto"/>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AD4C49">
        <w:rPr>
          <w:rFonts w:ascii="Arial" w:hAnsi="Arial" w:cs="Arial"/>
          <w:color w:val="000000"/>
          <w:sz w:val="21"/>
          <w:szCs w:val="21"/>
        </w:rPr>
        <w:t>prijave</w:t>
      </w:r>
      <w:r w:rsidRPr="00FF2956">
        <w:rPr>
          <w:rFonts w:ascii="Arial" w:hAnsi="Arial" w:cs="Arial"/>
          <w:color w:val="000000"/>
          <w:sz w:val="21"/>
          <w:szCs w:val="21"/>
        </w:rPr>
        <w:t xml:space="preserve"> 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AD4C49">
        <w:rPr>
          <w:rFonts w:ascii="Arial" w:hAnsi="Arial" w:cs="Arial"/>
          <w:color w:val="000000"/>
          <w:sz w:val="21"/>
          <w:szCs w:val="21"/>
        </w:rPr>
        <w:t>prijavi</w:t>
      </w:r>
      <w:r w:rsidRPr="00FF2956">
        <w:rPr>
          <w:rFonts w:ascii="Arial" w:hAnsi="Arial" w:cs="Arial"/>
          <w:color w:val="000000"/>
          <w:sz w:val="21"/>
          <w:szCs w:val="21"/>
        </w:rPr>
        <w:t xml:space="preserve">. Naročnik bo priznal sposobnost ponudnikom, </w:t>
      </w:r>
      <w:r w:rsidR="00AD4C49" w:rsidRPr="00AD4C49">
        <w:rPr>
          <w:rFonts w:ascii="Arial" w:hAnsi="Arial" w:cs="Arial"/>
          <w:color w:val="000000"/>
          <w:sz w:val="21"/>
          <w:szCs w:val="21"/>
        </w:rPr>
        <w:t>pri katerih ne obstajajo razlogi za izključitev in ki izpolnjujejo spodaj navedene pogoje.</w:t>
      </w:r>
    </w:p>
    <w:p w14:paraId="7E458B50"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37" w:name="_Ref51667885"/>
      <w:r w:rsidRPr="00FF2956">
        <w:rPr>
          <w:rFonts w:ascii="Arial" w:hAnsi="Arial" w:cs="Arial"/>
          <w:b/>
          <w:bCs/>
          <w:sz w:val="21"/>
          <w:szCs w:val="21"/>
        </w:rPr>
        <w:t>Razlogi za izključitev gospodarskega subjekta iz sodelovanja v postopku javnega naročanja</w:t>
      </w:r>
      <w:bookmarkEnd w:id="37"/>
    </w:p>
    <w:p w14:paraId="4A2B5286" w14:textId="77777777" w:rsidR="00953B47" w:rsidRDefault="00631B89" w:rsidP="00B82CC0">
      <w:pPr>
        <w:numPr>
          <w:ilvl w:val="0"/>
          <w:numId w:val="9"/>
        </w:numPr>
        <w:autoSpaceDE w:val="0"/>
        <w:autoSpaceDN w:val="0"/>
        <w:adjustRightInd w:val="0"/>
        <w:spacing w:line="240" w:lineRule="auto"/>
        <w:rPr>
          <w:rFonts w:ascii="Arial" w:hAnsi="Arial" w:cs="Arial"/>
          <w:color w:val="000000" w:themeColor="text1"/>
          <w:sz w:val="21"/>
          <w:szCs w:val="21"/>
        </w:rPr>
      </w:pPr>
      <w:r w:rsidRPr="59A56B31" w:rsidDel="00631B89">
        <w:rPr>
          <w:rFonts w:ascii="Arial" w:hAnsi="Arial" w:cs="Arial"/>
          <w:color w:val="000000" w:themeColor="text1"/>
          <w:sz w:val="21"/>
          <w:szCs w:val="21"/>
        </w:rPr>
        <w:t xml:space="preserve">Če je gospodarski subjekt na dan, ko poteče rok za oddajo </w:t>
      </w:r>
      <w:r w:rsidRPr="59A56B31" w:rsidDel="00AD4C49">
        <w:rPr>
          <w:rFonts w:ascii="Arial" w:hAnsi="Arial" w:cs="Arial"/>
          <w:color w:val="000000" w:themeColor="text1"/>
          <w:sz w:val="21"/>
          <w:szCs w:val="21"/>
        </w:rPr>
        <w:t>prijav</w:t>
      </w:r>
      <w:r w:rsidRPr="59A56B31" w:rsidDel="00631B89">
        <w:rPr>
          <w:rFonts w:ascii="Arial" w:hAnsi="Arial" w:cs="Arial"/>
          <w:color w:val="000000" w:themeColor="text1"/>
          <w:sz w:val="21"/>
          <w:szCs w:val="21"/>
        </w:rPr>
        <w:t xml:space="preserve">, izločen iz postopkov oddaje javnih naročil zaradi uvrstitve v evidenco gospodarskih subjektov z </w:t>
      </w:r>
      <w:r w:rsidRPr="59A56B31" w:rsidDel="00F06CF8">
        <w:rPr>
          <w:rFonts w:ascii="Arial" w:hAnsi="Arial" w:cs="Arial"/>
          <w:color w:val="000000" w:themeColor="text1"/>
          <w:sz w:val="21"/>
          <w:szCs w:val="21"/>
        </w:rPr>
        <w:t xml:space="preserve">izrečenimi stranskimi sankcijami izločitve iz postopkov javnega naročanja </w:t>
      </w:r>
      <w:r w:rsidRPr="59A56B31" w:rsidDel="00631B89">
        <w:rPr>
          <w:rFonts w:ascii="Arial" w:hAnsi="Arial" w:cs="Arial"/>
          <w:color w:val="000000" w:themeColor="text1"/>
          <w:sz w:val="21"/>
          <w:szCs w:val="21"/>
        </w:rPr>
        <w:t>(a točka četrtega odstavka 75. člena ZJN-3).</w:t>
      </w:r>
    </w:p>
    <w:p w14:paraId="501DFA17" w14:textId="77777777" w:rsidR="00953B47" w:rsidRDefault="00953B47" w:rsidP="00A47E44">
      <w:pPr>
        <w:spacing w:line="240" w:lineRule="auto"/>
        <w:ind w:left="360"/>
        <w:rPr>
          <w:rFonts w:ascii="Arial" w:hAnsi="Arial" w:cs="Arial"/>
          <w:color w:val="000000" w:themeColor="text1"/>
          <w:sz w:val="21"/>
          <w:szCs w:val="21"/>
        </w:rPr>
      </w:pPr>
    </w:p>
    <w:p w14:paraId="62DC6293" w14:textId="20A0B3C9" w:rsidR="00631B89" w:rsidRDefault="422A5571" w:rsidP="00A47E44">
      <w:pPr>
        <w:spacing w:line="240" w:lineRule="auto"/>
        <w:ind w:left="360"/>
        <w:rPr>
          <w:rFonts w:ascii="Arial" w:hAnsi="Arial" w:cs="Arial"/>
          <w:color w:val="000000" w:themeColor="text1"/>
          <w:sz w:val="21"/>
          <w:szCs w:val="21"/>
        </w:rPr>
      </w:pPr>
      <w:r w:rsidRPr="59A56B31">
        <w:rPr>
          <w:rFonts w:ascii="Arial" w:hAnsi="Arial" w:cs="Arial"/>
          <w:color w:val="000000" w:themeColor="text1"/>
          <w:sz w:val="21"/>
          <w:szCs w:val="21"/>
        </w:rPr>
        <w:t>Če naročnik pri preverjanju ugotovi, da je ponudnik:</w:t>
      </w:r>
    </w:p>
    <w:p w14:paraId="2AF9E4A3" w14:textId="75610D32" w:rsidR="422A5571" w:rsidRPr="00982A6C" w:rsidRDefault="422A5571" w:rsidP="00982A6C">
      <w:pPr>
        <w:numPr>
          <w:ilvl w:val="0"/>
          <w:numId w:val="9"/>
        </w:numPr>
        <w:autoSpaceDE w:val="0"/>
        <w:autoSpaceDN w:val="0"/>
        <w:adjustRightInd w:val="0"/>
        <w:spacing w:line="240" w:lineRule="auto"/>
        <w:rPr>
          <w:rFonts w:ascii="Arial" w:hAnsi="Arial" w:cs="Arial"/>
          <w:color w:val="000000" w:themeColor="text1"/>
          <w:sz w:val="21"/>
          <w:szCs w:val="21"/>
        </w:rPr>
      </w:pPr>
      <w:r w:rsidRPr="00982A6C">
        <w:rPr>
          <w:rFonts w:ascii="Arial" w:hAnsi="Arial" w:cs="Arial"/>
          <w:color w:val="000000" w:themeColor="text1"/>
          <w:sz w:val="21"/>
          <w:szCs w:val="21"/>
        </w:rPr>
        <w:t>ruski državljan ali fizična ali pravna oseba, subjekt ali organ s sedežem v Rusiji,</w:t>
      </w:r>
    </w:p>
    <w:p w14:paraId="3DC97544" w14:textId="7BE6871A" w:rsidR="422A5571" w:rsidRPr="00982A6C" w:rsidRDefault="422A5571" w:rsidP="00982A6C">
      <w:pPr>
        <w:numPr>
          <w:ilvl w:val="0"/>
          <w:numId w:val="9"/>
        </w:numPr>
        <w:autoSpaceDE w:val="0"/>
        <w:autoSpaceDN w:val="0"/>
        <w:adjustRightInd w:val="0"/>
        <w:spacing w:line="240" w:lineRule="auto"/>
        <w:rPr>
          <w:rFonts w:ascii="Arial" w:hAnsi="Arial" w:cs="Arial"/>
          <w:color w:val="000000" w:themeColor="text1"/>
          <w:sz w:val="21"/>
          <w:szCs w:val="21"/>
        </w:rPr>
      </w:pPr>
      <w:r w:rsidRPr="00982A6C">
        <w:rPr>
          <w:rFonts w:ascii="Arial" w:hAnsi="Arial" w:cs="Arial"/>
          <w:color w:val="000000" w:themeColor="text1"/>
          <w:sz w:val="21"/>
          <w:szCs w:val="21"/>
        </w:rPr>
        <w:t xml:space="preserve">pravna oseba, subjekt ali organ, katerih več kot 50-odstotni delež je v neposredni ali posredni lasti subjekta iz prejšnje alineje, ali </w:t>
      </w:r>
    </w:p>
    <w:p w14:paraId="733CE476" w14:textId="77777777" w:rsidR="00982A6C" w:rsidRPr="00982A6C" w:rsidRDefault="422A5571" w:rsidP="00982A6C">
      <w:pPr>
        <w:numPr>
          <w:ilvl w:val="0"/>
          <w:numId w:val="9"/>
        </w:numPr>
        <w:autoSpaceDE w:val="0"/>
        <w:autoSpaceDN w:val="0"/>
        <w:adjustRightInd w:val="0"/>
        <w:spacing w:line="240" w:lineRule="auto"/>
        <w:rPr>
          <w:sz w:val="21"/>
          <w:szCs w:val="21"/>
        </w:rPr>
      </w:pPr>
      <w:r w:rsidRPr="00982A6C">
        <w:rPr>
          <w:rFonts w:ascii="Arial" w:hAnsi="Arial" w:cs="Arial"/>
          <w:color w:val="000000" w:themeColor="text1"/>
          <w:sz w:val="21"/>
          <w:szCs w:val="21"/>
        </w:rPr>
        <w:t>fizična ali pravna oseba, subjekt ali organ, ki deluje v imenu ali po navodilih subjektov iz prejšnjih dveh alinej.</w:t>
      </w:r>
    </w:p>
    <w:p w14:paraId="334BF917" w14:textId="4FBE8FCC" w:rsidR="422A5571" w:rsidRPr="00982A6C" w:rsidRDefault="422A5571" w:rsidP="00982A6C">
      <w:pPr>
        <w:autoSpaceDE w:val="0"/>
        <w:autoSpaceDN w:val="0"/>
        <w:adjustRightInd w:val="0"/>
        <w:spacing w:line="240" w:lineRule="auto"/>
        <w:ind w:left="720"/>
        <w:rPr>
          <w:rFonts w:ascii="Arial" w:hAnsi="Arial" w:cs="Arial"/>
          <w:sz w:val="21"/>
          <w:szCs w:val="21"/>
        </w:rPr>
      </w:pPr>
      <w:r w:rsidRPr="00982A6C">
        <w:rPr>
          <w:rFonts w:ascii="Arial" w:hAnsi="Arial" w:cs="Arial"/>
          <w:sz w:val="21"/>
          <w:szCs w:val="21"/>
        </w:rPr>
        <w:br/>
        <w:t>Enako velja za podizvajalca ali subjekt, na katerega zmogljivosti se sklicuje ponudnik, če predstavlja več kot 10 % vrednosti naročila.</w:t>
      </w:r>
    </w:p>
    <w:p w14:paraId="5B78FCDC" w14:textId="77777777"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4B897344" w14:textId="77777777" w:rsidR="00631B89" w:rsidRPr="00FF2956" w:rsidRDefault="00631B89" w:rsidP="009C0798">
      <w:pPr>
        <w:spacing w:line="240" w:lineRule="auto"/>
        <w:ind w:firstLine="426"/>
        <w:rPr>
          <w:rFonts w:ascii="Arial" w:hAnsi="Arial" w:cs="Arial"/>
          <w:b/>
          <w:sz w:val="21"/>
          <w:szCs w:val="21"/>
        </w:rPr>
      </w:pPr>
      <w:r w:rsidRPr="00FF2956">
        <w:rPr>
          <w:rFonts w:ascii="Arial" w:hAnsi="Arial" w:cs="Arial"/>
          <w:b/>
          <w:sz w:val="21"/>
          <w:szCs w:val="21"/>
        </w:rPr>
        <w:t>DOKAZILO:</w:t>
      </w:r>
    </w:p>
    <w:p w14:paraId="7317CE64" w14:textId="7B9AEDB2" w:rsidR="00631B89" w:rsidRPr="00FF2956" w:rsidRDefault="002B597F" w:rsidP="009C0798">
      <w:pPr>
        <w:spacing w:line="240" w:lineRule="auto"/>
        <w:ind w:left="426"/>
        <w:rPr>
          <w:rFonts w:ascii="Arial" w:hAnsi="Arial" w:cs="Arial"/>
          <w:sz w:val="21"/>
          <w:szCs w:val="21"/>
        </w:rPr>
      </w:pPr>
      <w:r>
        <w:rPr>
          <w:rFonts w:ascii="Arial" w:hAnsi="Arial" w:cs="Arial"/>
          <w:sz w:val="21"/>
          <w:szCs w:val="21"/>
        </w:rPr>
        <w:t>Predložen</w:t>
      </w:r>
      <w:r w:rsidRPr="00FF2956">
        <w:rPr>
          <w:rFonts w:ascii="Arial" w:hAnsi="Arial" w:cs="Arial"/>
          <w:sz w:val="21"/>
          <w:szCs w:val="21"/>
        </w:rPr>
        <w:t xml:space="preserve"> </w:t>
      </w:r>
      <w:r w:rsidR="00631B89" w:rsidRPr="00FF2956">
        <w:rPr>
          <w:rFonts w:ascii="Arial" w:hAnsi="Arial" w:cs="Arial"/>
          <w:b/>
          <w:sz w:val="21"/>
          <w:szCs w:val="21"/>
        </w:rPr>
        <w:t xml:space="preserve">obrazec ESPD </w:t>
      </w:r>
      <w:r w:rsidR="00631B89" w:rsidRPr="00FF2956">
        <w:rPr>
          <w:rFonts w:ascii="Arial" w:hAnsi="Arial" w:cs="Arial"/>
          <w:sz w:val="21"/>
          <w:szCs w:val="21"/>
        </w:rPr>
        <w:t xml:space="preserve"> za vse gospodarske subjekte v </w:t>
      </w:r>
      <w:r w:rsidR="00AD4C49">
        <w:rPr>
          <w:rFonts w:ascii="Arial" w:hAnsi="Arial" w:cs="Arial"/>
          <w:sz w:val="21"/>
          <w:szCs w:val="21"/>
        </w:rPr>
        <w:t>prijavi</w:t>
      </w:r>
      <w:r w:rsidR="00631B89" w:rsidRPr="00FF2956">
        <w:rPr>
          <w:rFonts w:ascii="Arial" w:hAnsi="Arial" w:cs="Arial"/>
          <w:sz w:val="21"/>
          <w:szCs w:val="21"/>
        </w:rPr>
        <w:t>.</w:t>
      </w:r>
    </w:p>
    <w:p w14:paraId="2804A2C1" w14:textId="77777777" w:rsidR="00A26DCF" w:rsidRPr="00FF2956" w:rsidRDefault="00A26DCF" w:rsidP="009C0798">
      <w:pPr>
        <w:spacing w:line="240" w:lineRule="auto"/>
        <w:ind w:left="426"/>
        <w:rPr>
          <w:rFonts w:ascii="Arial" w:hAnsi="Arial" w:cs="Arial"/>
          <w:sz w:val="21"/>
          <w:szCs w:val="21"/>
        </w:rPr>
      </w:pPr>
    </w:p>
    <w:p w14:paraId="1C178768" w14:textId="4040E4B8" w:rsidR="00A26DCF" w:rsidRDefault="00A26DCF" w:rsidP="59A56B31">
      <w:pPr>
        <w:spacing w:line="240" w:lineRule="auto"/>
        <w:ind w:left="426"/>
        <w:rPr>
          <w:rFonts w:ascii="Arial" w:hAnsi="Arial" w:cs="Arial"/>
          <w:sz w:val="21"/>
          <w:szCs w:val="21"/>
        </w:rPr>
      </w:pPr>
      <w:r w:rsidRPr="59A56B31">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029CAC22" w:rsidRPr="59A56B31">
        <w:rPr>
          <w:rFonts w:ascii="Arial" w:eastAsia="Arial" w:hAnsi="Arial" w:cs="Arial"/>
          <w:sz w:val="21"/>
          <w:szCs w:val="21"/>
        </w:rPr>
        <w:t xml:space="preserve"> Predmetn</w:t>
      </w:r>
      <w:r w:rsidR="006F3FA9">
        <w:rPr>
          <w:rFonts w:ascii="Arial" w:eastAsia="Arial" w:hAnsi="Arial" w:cs="Arial"/>
          <w:sz w:val="21"/>
          <w:szCs w:val="21"/>
        </w:rPr>
        <w:t>ih</w:t>
      </w:r>
      <w:r w:rsidR="029CAC22" w:rsidRPr="59A56B31">
        <w:rPr>
          <w:rFonts w:ascii="Arial" w:eastAsia="Arial" w:hAnsi="Arial" w:cs="Arial"/>
          <w:sz w:val="21"/>
          <w:szCs w:val="21"/>
        </w:rPr>
        <w:t xml:space="preserve"> razlog</w:t>
      </w:r>
      <w:r w:rsidR="006F3FA9">
        <w:rPr>
          <w:rFonts w:ascii="Arial" w:eastAsia="Arial" w:hAnsi="Arial" w:cs="Arial"/>
          <w:sz w:val="21"/>
          <w:szCs w:val="21"/>
        </w:rPr>
        <w:t>ov</w:t>
      </w:r>
      <w:r w:rsidR="029CAC22" w:rsidRPr="59A56B31">
        <w:rPr>
          <w:rFonts w:ascii="Arial" w:eastAsia="Arial" w:hAnsi="Arial" w:cs="Arial"/>
          <w:sz w:val="21"/>
          <w:szCs w:val="21"/>
        </w:rPr>
        <w:t xml:space="preserve"> za izključitev ni mogoče vnesti v ESPD. S predložitvijo ESPD obrazca gospodarski subjekt izjavlja, da pred ali med postopkom javnega naročanja ni v položaju kot navedeno zgoraj.</w:t>
      </w:r>
    </w:p>
    <w:p w14:paraId="7451CDE6" w14:textId="77777777" w:rsidR="001A1106" w:rsidRPr="00FF2956" w:rsidRDefault="001A1106"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themeColor="text1"/>
          <w:sz w:val="21"/>
          <w:szCs w:val="21"/>
        </w:rPr>
        <w:lastRenderedPageBreak/>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FF2956" w:rsidRDefault="00FD4B9B" w:rsidP="00FD4B9B">
      <w:pPr>
        <w:autoSpaceDE w:val="0"/>
        <w:autoSpaceDN w:val="0"/>
        <w:adjustRightInd w:val="0"/>
        <w:spacing w:line="240" w:lineRule="auto"/>
        <w:rPr>
          <w:rFonts w:ascii="Arial" w:hAnsi="Arial" w:cs="Arial"/>
          <w:color w:val="000000" w:themeColor="text1"/>
          <w:sz w:val="21"/>
          <w:szCs w:val="21"/>
        </w:rPr>
      </w:pPr>
    </w:p>
    <w:p w14:paraId="12F74EDF" w14:textId="312DD33E" w:rsidR="00FD4B9B" w:rsidRDefault="00FD4B9B" w:rsidP="00FD4B9B">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AD4C49">
        <w:rPr>
          <w:rFonts w:ascii="Arial" w:hAnsi="Arial" w:cs="Arial"/>
          <w:color w:val="000000"/>
          <w:sz w:val="21"/>
          <w:szCs w:val="21"/>
        </w:rPr>
        <w:t>prijav</w:t>
      </w:r>
      <w:r w:rsidRPr="00FF2956">
        <w:rPr>
          <w:rFonts w:ascii="Arial" w:hAnsi="Arial" w:cs="Arial"/>
          <w:color w:val="000000"/>
          <w:sz w:val="21"/>
          <w:szCs w:val="21"/>
        </w:rPr>
        <w:t xml:space="preserve"> predloži dokazila, da je sprejel zadostne ukrepe, s katerimi lahko dokaže svojo zanesljivost kljub obstoju razlogov za izključitev.</w:t>
      </w:r>
      <w:r w:rsidR="00AD4C49" w:rsidRPr="00AD4C49">
        <w:t xml:space="preserve"> </w:t>
      </w:r>
      <w:r w:rsidR="00AD4C49" w:rsidRPr="00AD4C49">
        <w:rPr>
          <w:rFonts w:ascii="Arial" w:hAnsi="Arial" w:cs="Arial"/>
          <w:color w:val="000000"/>
          <w:sz w:val="21"/>
          <w:szCs w:val="21"/>
        </w:rPr>
        <w:t>Kasneje predloženih dokazil naročnik ne bo upošteval.</w:t>
      </w:r>
    </w:p>
    <w:p w14:paraId="1E997F3D" w14:textId="77777777" w:rsidR="00AD4C49" w:rsidRDefault="00AD4C49" w:rsidP="00FD4B9B">
      <w:pPr>
        <w:autoSpaceDE w:val="0"/>
        <w:autoSpaceDN w:val="0"/>
        <w:adjustRightInd w:val="0"/>
        <w:spacing w:line="240" w:lineRule="auto"/>
        <w:ind w:left="360"/>
        <w:rPr>
          <w:rFonts w:ascii="Arial" w:hAnsi="Arial" w:cs="Arial"/>
          <w:color w:val="000000"/>
          <w:sz w:val="21"/>
          <w:szCs w:val="21"/>
        </w:rPr>
      </w:pPr>
    </w:p>
    <w:p w14:paraId="3B73AA4A" w14:textId="77777777" w:rsidR="00AD4C49" w:rsidRPr="00AD4C49" w:rsidRDefault="00AD4C49" w:rsidP="00AD4C49">
      <w:pPr>
        <w:autoSpaceDE w:val="0"/>
        <w:autoSpaceDN w:val="0"/>
        <w:adjustRightInd w:val="0"/>
        <w:spacing w:line="240" w:lineRule="auto"/>
        <w:ind w:left="360"/>
        <w:rPr>
          <w:rFonts w:ascii="Arial" w:hAnsi="Arial" w:cs="Arial"/>
          <w:color w:val="000000"/>
          <w:sz w:val="21"/>
          <w:szCs w:val="21"/>
        </w:rPr>
      </w:pPr>
      <w:r w:rsidRPr="00AD4C49">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4E643D" w14:textId="730D64AC" w:rsidR="00631B89" w:rsidRPr="00FF2956" w:rsidRDefault="00631B89" w:rsidP="009C0798">
      <w:pPr>
        <w:tabs>
          <w:tab w:val="left" w:pos="3812"/>
        </w:tabs>
        <w:autoSpaceDE w:val="0"/>
        <w:autoSpaceDN w:val="0"/>
        <w:adjustRightInd w:val="0"/>
        <w:spacing w:line="240" w:lineRule="auto"/>
        <w:rPr>
          <w:rFonts w:ascii="Arial" w:hAnsi="Arial" w:cs="Arial"/>
          <w:color w:val="000000"/>
          <w:sz w:val="21"/>
          <w:szCs w:val="21"/>
        </w:rPr>
      </w:pPr>
    </w:p>
    <w:p w14:paraId="3A6861BC" w14:textId="77777777" w:rsidR="00631B89" w:rsidRPr="00FF2956" w:rsidRDefault="00631B89" w:rsidP="009C0798">
      <w:pPr>
        <w:keepNext/>
        <w:spacing w:line="240" w:lineRule="auto"/>
        <w:ind w:firstLine="426"/>
        <w:rPr>
          <w:rFonts w:ascii="Arial" w:hAnsi="Arial" w:cs="Arial"/>
          <w:b/>
          <w:sz w:val="21"/>
          <w:szCs w:val="21"/>
        </w:rPr>
      </w:pPr>
      <w:r w:rsidRPr="00FF2956">
        <w:rPr>
          <w:rFonts w:ascii="Arial" w:hAnsi="Arial" w:cs="Arial"/>
          <w:b/>
          <w:sz w:val="21"/>
          <w:szCs w:val="21"/>
        </w:rPr>
        <w:t>DOKAZILO:</w:t>
      </w:r>
    </w:p>
    <w:p w14:paraId="517A4083" w14:textId="774EEEE5" w:rsidR="00631B89" w:rsidRPr="00FF2956" w:rsidRDefault="00631B89" w:rsidP="009C0798">
      <w:pPr>
        <w:keepNext/>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00F66AFB" w:rsidRPr="00FF2956">
        <w:rPr>
          <w:rFonts w:ascii="Arial" w:hAnsi="Arial" w:cs="Arial"/>
          <w:bCs/>
          <w:sz w:val="21"/>
          <w:szCs w:val="21"/>
        </w:rPr>
        <w:t xml:space="preserve"> </w:t>
      </w:r>
      <w:r w:rsidRPr="00FF2956">
        <w:rPr>
          <w:rFonts w:ascii="Arial" w:hAnsi="Arial" w:cs="Arial"/>
          <w:sz w:val="21"/>
          <w:szCs w:val="21"/>
        </w:rPr>
        <w:t xml:space="preserve">za gospodarske subjekte v </w:t>
      </w:r>
      <w:r w:rsidR="00AD4C49">
        <w:rPr>
          <w:rFonts w:ascii="Arial" w:hAnsi="Arial" w:cs="Arial"/>
          <w:sz w:val="21"/>
          <w:szCs w:val="21"/>
        </w:rPr>
        <w:t>prijavi</w:t>
      </w:r>
      <w:r w:rsidRPr="00FF2956">
        <w:rPr>
          <w:rFonts w:ascii="Arial" w:hAnsi="Arial" w:cs="Arial"/>
          <w:sz w:val="21"/>
          <w:szCs w:val="21"/>
        </w:rPr>
        <w:t>.</w:t>
      </w:r>
    </w:p>
    <w:p w14:paraId="5A09CBE9" w14:textId="77777777" w:rsidR="00631B89" w:rsidRPr="00FF2956" w:rsidRDefault="00631B89" w:rsidP="009C0798">
      <w:pPr>
        <w:autoSpaceDE w:val="0"/>
        <w:autoSpaceDN w:val="0"/>
        <w:adjustRightInd w:val="0"/>
        <w:spacing w:line="240" w:lineRule="auto"/>
        <w:rPr>
          <w:rFonts w:ascii="Arial" w:hAnsi="Arial" w:cs="Arial"/>
          <w:b/>
          <w:bCs/>
          <w:color w:val="000000"/>
          <w:sz w:val="21"/>
          <w:szCs w:val="21"/>
        </w:rPr>
      </w:pPr>
    </w:p>
    <w:p w14:paraId="44E0A02E" w14:textId="77777777" w:rsidR="00631B89" w:rsidRPr="00FF2956" w:rsidRDefault="00631B89" w:rsidP="009C0798">
      <w:pPr>
        <w:keepNext/>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Neobstoj razlogov za izključitev morajo izkazati naslednji gospodarski subjekti: </w:t>
      </w:r>
    </w:p>
    <w:p w14:paraId="5D2A297A" w14:textId="43EC3512" w:rsidR="00A46484" w:rsidRPr="00FF2956" w:rsidRDefault="00A46484" w:rsidP="00C76426">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ponudnik, </w:t>
      </w:r>
    </w:p>
    <w:p w14:paraId="35860344" w14:textId="44577FA0" w:rsidR="00A46484" w:rsidRPr="00FF2956" w:rsidRDefault="00A46484" w:rsidP="00C76426">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vsi partnerji v skupni </w:t>
      </w:r>
      <w:r w:rsidR="00AD4C49">
        <w:rPr>
          <w:rFonts w:ascii="Arial" w:hAnsi="Arial" w:cs="Arial"/>
          <w:sz w:val="21"/>
          <w:szCs w:val="21"/>
        </w:rPr>
        <w:t>prijavi/</w:t>
      </w:r>
      <w:r w:rsidRPr="00FF2956">
        <w:rPr>
          <w:rFonts w:ascii="Arial" w:hAnsi="Arial" w:cs="Arial"/>
          <w:sz w:val="21"/>
          <w:szCs w:val="21"/>
        </w:rPr>
        <w:t xml:space="preserve">ponudbi, </w:t>
      </w:r>
    </w:p>
    <w:p w14:paraId="0DA2EEC1" w14:textId="2BAA3BFD" w:rsidR="00A46484" w:rsidRPr="00FF2956" w:rsidRDefault="00A46484" w:rsidP="00C76426">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3898C6DB" w14:textId="1C259E2D" w:rsidR="00A46484" w:rsidRPr="00FF2956" w:rsidRDefault="00A46484" w:rsidP="00C76426">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FF2956" w:rsidRDefault="00870FB1" w:rsidP="00870FB1">
      <w:pPr>
        <w:pStyle w:val="Default"/>
        <w:keepNext/>
        <w:jc w:val="both"/>
        <w:rPr>
          <w:rFonts w:ascii="Arial" w:hAnsi="Arial" w:cs="Arial"/>
          <w:sz w:val="21"/>
          <w:szCs w:val="21"/>
        </w:rPr>
      </w:pPr>
    </w:p>
    <w:p w14:paraId="16032600" w14:textId="432AAA45" w:rsidR="00F66AFB" w:rsidRPr="00FF2956" w:rsidRDefault="00631B89" w:rsidP="009C0798">
      <w:pPr>
        <w:spacing w:line="240" w:lineRule="auto"/>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22FB124F"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Pogoji za sodelovanje </w:t>
      </w:r>
    </w:p>
    <w:p w14:paraId="14FA160D" w14:textId="77777777" w:rsidR="00631B89" w:rsidRPr="00FF2956" w:rsidRDefault="00631B89" w:rsidP="00870FB1">
      <w:pPr>
        <w:keepNext/>
        <w:keepLines/>
        <w:spacing w:line="240" w:lineRule="auto"/>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38"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FF2956" w:rsidRDefault="00A46484" w:rsidP="00870FB1">
      <w:pPr>
        <w:pStyle w:val="Default"/>
        <w:keepNext/>
        <w:keepLines/>
        <w:numPr>
          <w:ilvl w:val="0"/>
          <w:numId w:val="10"/>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50B5480" w14:textId="77777777" w:rsidR="00631B89" w:rsidRPr="00FF2956" w:rsidRDefault="00631B89" w:rsidP="00870FB1">
      <w:pPr>
        <w:spacing w:line="240" w:lineRule="auto"/>
        <w:ind w:firstLine="426"/>
        <w:rPr>
          <w:rFonts w:ascii="Arial" w:hAnsi="Arial" w:cs="Arial"/>
          <w:b/>
          <w:sz w:val="21"/>
          <w:szCs w:val="21"/>
        </w:rPr>
      </w:pPr>
      <w:r w:rsidRPr="00FF2956">
        <w:rPr>
          <w:rFonts w:ascii="Arial" w:hAnsi="Arial" w:cs="Arial"/>
          <w:b/>
          <w:sz w:val="21"/>
          <w:szCs w:val="21"/>
        </w:rPr>
        <w:t>DOKAZILO:</w:t>
      </w:r>
    </w:p>
    <w:p w14:paraId="5EB59B2C" w14:textId="0A259622"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IV: Pogoji za sodelovanje, Oddelek A: Ustreznost, Vpis v ustrezen poklicni register ALI Vpis v poslovni register«) s strani vseh gospodarskih subjektov v </w:t>
      </w:r>
      <w:r w:rsidR="00AD4C49">
        <w:rPr>
          <w:rFonts w:ascii="Arial" w:hAnsi="Arial" w:cs="Arial"/>
          <w:sz w:val="21"/>
          <w:szCs w:val="21"/>
        </w:rPr>
        <w:t>prijavi</w:t>
      </w:r>
      <w:r w:rsidRPr="00FF2956">
        <w:rPr>
          <w:rFonts w:ascii="Arial" w:hAnsi="Arial" w:cs="Arial"/>
          <w:b/>
          <w:sz w:val="21"/>
          <w:szCs w:val="21"/>
        </w:rPr>
        <w:t>.</w:t>
      </w:r>
    </w:p>
    <w:bookmarkEnd w:id="38"/>
    <w:p w14:paraId="780EDDAB" w14:textId="77777777" w:rsidR="00631B89" w:rsidRPr="00FF2956" w:rsidRDefault="00631B89" w:rsidP="00870FB1">
      <w:pPr>
        <w:autoSpaceDE w:val="0"/>
        <w:autoSpaceDN w:val="0"/>
        <w:adjustRightInd w:val="0"/>
        <w:spacing w:line="240" w:lineRule="auto"/>
        <w:rPr>
          <w:rFonts w:ascii="Arial" w:hAnsi="Arial" w:cs="Arial"/>
          <w:b/>
          <w:bCs/>
          <w:color w:val="000000"/>
          <w:sz w:val="21"/>
          <w:szCs w:val="21"/>
        </w:rPr>
      </w:pPr>
    </w:p>
    <w:p w14:paraId="6D5ADE88"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870FB1">
      <w:pPr>
        <w:spacing w:line="240" w:lineRule="auto"/>
        <w:ind w:left="426"/>
        <w:rPr>
          <w:rFonts w:ascii="Arial" w:hAnsi="Arial" w:cs="Arial"/>
          <w:sz w:val="21"/>
          <w:szCs w:val="21"/>
        </w:rPr>
      </w:pPr>
    </w:p>
    <w:p w14:paraId="5217F985" w14:textId="77777777" w:rsidR="00631B89" w:rsidRPr="00FF2956" w:rsidRDefault="00631B89" w:rsidP="00097D0A">
      <w:pPr>
        <w:autoSpaceDE w:val="0"/>
        <w:autoSpaceDN w:val="0"/>
        <w:adjustRightInd w:val="0"/>
        <w:spacing w:line="240" w:lineRule="auto"/>
        <w:ind w:left="426"/>
        <w:rPr>
          <w:rFonts w:ascii="Arial" w:hAnsi="Arial" w:cs="Arial"/>
          <w:color w:val="000000"/>
          <w:sz w:val="21"/>
          <w:szCs w:val="21"/>
        </w:rPr>
      </w:pPr>
      <w:bookmarkStart w:id="39"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FF2956">
        <w:rPr>
          <w:rFonts w:cs="Arial"/>
          <w:color w:val="000000"/>
          <w:sz w:val="21"/>
          <w:szCs w:val="21"/>
        </w:rPr>
        <w:t xml:space="preserve">ponudnik, </w:t>
      </w:r>
    </w:p>
    <w:p w14:paraId="4601CEC9" w14:textId="44B9D147" w:rsidR="00631B89" w:rsidRPr="00FF2956" w:rsidRDefault="00631B89"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FF2956">
        <w:rPr>
          <w:rFonts w:cs="Arial"/>
          <w:color w:val="000000"/>
          <w:sz w:val="21"/>
          <w:szCs w:val="21"/>
        </w:rPr>
        <w:t xml:space="preserve">vsi partnerji v skupni </w:t>
      </w:r>
      <w:r w:rsidR="00AD4C49">
        <w:rPr>
          <w:rFonts w:cs="Arial"/>
          <w:color w:val="000000"/>
          <w:sz w:val="21"/>
          <w:szCs w:val="21"/>
        </w:rPr>
        <w:t>prijavi/</w:t>
      </w:r>
      <w:r w:rsidRPr="00FF2956">
        <w:rPr>
          <w:rFonts w:cs="Arial"/>
          <w:color w:val="000000"/>
          <w:sz w:val="21"/>
          <w:szCs w:val="21"/>
        </w:rPr>
        <w:t xml:space="preserve">ponudbi, </w:t>
      </w:r>
    </w:p>
    <w:p w14:paraId="57B62FA1" w14:textId="1C313099" w:rsidR="00631B89" w:rsidRPr="00FF2956" w:rsidRDefault="00F66AFB"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FF2956">
        <w:rPr>
          <w:rFonts w:cs="Arial"/>
          <w:color w:val="000000"/>
          <w:sz w:val="21"/>
          <w:szCs w:val="21"/>
        </w:rPr>
        <w:lastRenderedPageBreak/>
        <w:t>v</w:t>
      </w:r>
      <w:r w:rsidR="00631B89" w:rsidRPr="00FF2956">
        <w:rPr>
          <w:rFonts w:cs="Arial"/>
          <w:color w:val="000000"/>
          <w:sz w:val="21"/>
          <w:szCs w:val="21"/>
        </w:rPr>
        <w:t>si podizvajalci, ne glede na fazo izvedbe javnega naročila, v kateri se vključijo v izvedbo javnega naročila,</w:t>
      </w:r>
    </w:p>
    <w:p w14:paraId="034E192C" w14:textId="15EF4DFB" w:rsidR="00631B89" w:rsidRPr="00FF2956" w:rsidRDefault="00AF2F6B"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 xml:space="preserve">e gospodarski subjekt v skladu z 81. členom ZJN-3 uporablja zmogljivosti drugih subjektov, subjekti, katerih zmogljivosti uporablja gospodarski subjekt. </w:t>
      </w:r>
    </w:p>
    <w:bookmarkEnd w:id="39"/>
    <w:p w14:paraId="5EE33CCC" w14:textId="77777777" w:rsidR="00D134F1" w:rsidRPr="00FF2956" w:rsidRDefault="00D134F1" w:rsidP="00870FB1">
      <w:pPr>
        <w:autoSpaceDE w:val="0"/>
        <w:autoSpaceDN w:val="0"/>
        <w:adjustRightInd w:val="0"/>
        <w:spacing w:line="240" w:lineRule="auto"/>
        <w:rPr>
          <w:rFonts w:ascii="Arial" w:hAnsi="Arial" w:cs="Arial"/>
          <w:b/>
          <w:bCs/>
          <w:sz w:val="21"/>
          <w:szCs w:val="21"/>
        </w:rPr>
      </w:pPr>
    </w:p>
    <w:p w14:paraId="3315628E" w14:textId="78B896A4" w:rsidR="00631B89" w:rsidRPr="00FF2956" w:rsidRDefault="00631B89" w:rsidP="00631B89">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 xml:space="preserve">Ekonomski in finančni položaj </w:t>
      </w:r>
    </w:p>
    <w:p w14:paraId="5672B548"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09A160E1" w14:textId="0C73C529" w:rsidR="00631B89" w:rsidRPr="00FF2956" w:rsidRDefault="00631B89" w:rsidP="00870FB1">
      <w:pPr>
        <w:numPr>
          <w:ilvl w:val="0"/>
          <w:numId w:val="10"/>
        </w:numPr>
        <w:autoSpaceDE w:val="0"/>
        <w:autoSpaceDN w:val="0"/>
        <w:adjustRightInd w:val="0"/>
        <w:spacing w:line="240" w:lineRule="auto"/>
        <w:rPr>
          <w:rFonts w:ascii="Arial" w:hAnsi="Arial" w:cs="Arial"/>
          <w:color w:val="000000"/>
          <w:sz w:val="21"/>
          <w:szCs w:val="21"/>
        </w:rPr>
      </w:pPr>
      <w:bookmarkStart w:id="40" w:name="_Hlk146177758"/>
      <w:r w:rsidRPr="00FF2956">
        <w:rPr>
          <w:rFonts w:ascii="Arial" w:hAnsi="Arial" w:cs="Arial"/>
          <w:color w:val="000000"/>
          <w:sz w:val="21"/>
          <w:szCs w:val="21"/>
        </w:rPr>
        <w:t xml:space="preserve">Gospodarski subjekt v zadnjih treh mesecih pred rokom za oddajo </w:t>
      </w:r>
      <w:r w:rsidR="00AD4C49">
        <w:rPr>
          <w:rFonts w:ascii="Arial" w:hAnsi="Arial" w:cs="Arial"/>
          <w:color w:val="000000"/>
          <w:sz w:val="21"/>
          <w:szCs w:val="21"/>
        </w:rPr>
        <w:t>prijave</w:t>
      </w:r>
      <w:r w:rsidRPr="00FF2956">
        <w:rPr>
          <w:rFonts w:ascii="Arial" w:hAnsi="Arial" w:cs="Arial"/>
          <w:color w:val="000000"/>
          <w:sz w:val="21"/>
          <w:szCs w:val="21"/>
        </w:rPr>
        <w:t xml:space="preserve"> ni imel blokiranih poslovnih računov skupno več kot 10 dni, skupno na vseh odprtih poslovnih računih. </w:t>
      </w:r>
    </w:p>
    <w:bookmarkEnd w:id="40"/>
    <w:p w14:paraId="173D2BDE" w14:textId="77777777" w:rsidR="002264E6" w:rsidRDefault="002264E6" w:rsidP="00870FB1">
      <w:pPr>
        <w:spacing w:line="240" w:lineRule="auto"/>
        <w:ind w:firstLine="360"/>
        <w:rPr>
          <w:rFonts w:ascii="Arial" w:hAnsi="Arial" w:cs="Arial"/>
          <w:b/>
          <w:sz w:val="21"/>
          <w:szCs w:val="21"/>
        </w:rPr>
      </w:pPr>
    </w:p>
    <w:p w14:paraId="313D5C1A" w14:textId="20EBF5B0" w:rsidR="00631B89" w:rsidRPr="00FF2956" w:rsidRDefault="00631B89" w:rsidP="00870FB1">
      <w:pPr>
        <w:spacing w:line="240" w:lineRule="auto"/>
        <w:ind w:firstLine="360"/>
        <w:rPr>
          <w:rFonts w:ascii="Arial" w:hAnsi="Arial" w:cs="Arial"/>
          <w:b/>
          <w:sz w:val="21"/>
          <w:szCs w:val="21"/>
        </w:rPr>
      </w:pPr>
      <w:r w:rsidRPr="00FF2956">
        <w:rPr>
          <w:rFonts w:ascii="Arial" w:hAnsi="Arial" w:cs="Arial"/>
          <w:b/>
          <w:sz w:val="21"/>
          <w:szCs w:val="21"/>
        </w:rPr>
        <w:t>DOKAZILO:</w:t>
      </w:r>
    </w:p>
    <w:p w14:paraId="1A03316E"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870FB1">
      <w:pPr>
        <w:spacing w:line="240" w:lineRule="auto"/>
        <w:ind w:firstLine="426"/>
        <w:rPr>
          <w:rFonts w:ascii="Arial" w:hAnsi="Arial" w:cs="Arial"/>
          <w:sz w:val="21"/>
          <w:szCs w:val="21"/>
        </w:rPr>
      </w:pPr>
    </w:p>
    <w:p w14:paraId="244B593A"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870FB1">
      <w:pPr>
        <w:spacing w:line="240" w:lineRule="auto"/>
        <w:ind w:left="426"/>
        <w:rPr>
          <w:rFonts w:ascii="Arial" w:hAnsi="Arial" w:cs="Arial"/>
          <w:color w:val="000000"/>
          <w:sz w:val="21"/>
          <w:szCs w:val="21"/>
        </w:rPr>
      </w:pPr>
    </w:p>
    <w:p w14:paraId="35FA0040" w14:textId="77777777" w:rsidR="00A46484" w:rsidRPr="00FF2956" w:rsidRDefault="00A46484" w:rsidP="00870FB1">
      <w:pPr>
        <w:pStyle w:val="Default"/>
        <w:ind w:left="426"/>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C76426">
      <w:pPr>
        <w:pStyle w:val="Default"/>
        <w:numPr>
          <w:ilvl w:val="0"/>
          <w:numId w:val="15"/>
        </w:numPr>
        <w:rPr>
          <w:rFonts w:ascii="Arial" w:hAnsi="Arial" w:cs="Arial"/>
          <w:sz w:val="21"/>
          <w:szCs w:val="21"/>
        </w:rPr>
      </w:pPr>
      <w:r w:rsidRPr="00FF2956">
        <w:rPr>
          <w:rFonts w:ascii="Arial" w:hAnsi="Arial" w:cs="Arial"/>
          <w:sz w:val="21"/>
          <w:szCs w:val="21"/>
        </w:rPr>
        <w:t xml:space="preserve">ponudnik, </w:t>
      </w:r>
    </w:p>
    <w:p w14:paraId="36A11B0F" w14:textId="58AE78BE" w:rsidR="00A46484" w:rsidRPr="00FF2956" w:rsidRDefault="00A46484" w:rsidP="00C76426">
      <w:pPr>
        <w:pStyle w:val="Default"/>
        <w:numPr>
          <w:ilvl w:val="0"/>
          <w:numId w:val="15"/>
        </w:numPr>
        <w:rPr>
          <w:rFonts w:ascii="Arial" w:hAnsi="Arial" w:cs="Arial"/>
          <w:sz w:val="21"/>
          <w:szCs w:val="21"/>
        </w:rPr>
      </w:pPr>
      <w:r w:rsidRPr="00FF2956">
        <w:rPr>
          <w:rFonts w:ascii="Arial" w:hAnsi="Arial" w:cs="Arial"/>
          <w:sz w:val="21"/>
          <w:szCs w:val="21"/>
        </w:rPr>
        <w:t xml:space="preserve">vsi partnerji v skupni </w:t>
      </w:r>
      <w:r w:rsidR="00AD4C49">
        <w:rPr>
          <w:rFonts w:ascii="Arial" w:hAnsi="Arial" w:cs="Arial"/>
          <w:sz w:val="21"/>
          <w:szCs w:val="21"/>
        </w:rPr>
        <w:t>prijavi/</w:t>
      </w:r>
      <w:r w:rsidRPr="00FF2956">
        <w:rPr>
          <w:rFonts w:ascii="Arial" w:hAnsi="Arial" w:cs="Arial"/>
          <w:sz w:val="21"/>
          <w:szCs w:val="21"/>
        </w:rPr>
        <w:t xml:space="preserve">ponudbi, </w:t>
      </w:r>
    </w:p>
    <w:p w14:paraId="5D97E477" w14:textId="2925DAD2" w:rsidR="00A46484" w:rsidRPr="00FF2956" w:rsidRDefault="00A46484" w:rsidP="00C76426">
      <w:pPr>
        <w:pStyle w:val="Default"/>
        <w:numPr>
          <w:ilvl w:val="0"/>
          <w:numId w:val="15"/>
        </w:numPr>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C486EA0" w14:textId="77777777" w:rsidR="00F66AFB" w:rsidRPr="00FF2956" w:rsidRDefault="00F66AFB" w:rsidP="004F003B">
      <w:pPr>
        <w:pStyle w:val="Default"/>
        <w:rPr>
          <w:rFonts w:ascii="Arial" w:hAnsi="Arial" w:cs="Arial"/>
          <w:sz w:val="21"/>
          <w:szCs w:val="21"/>
        </w:rPr>
      </w:pPr>
    </w:p>
    <w:p w14:paraId="39A8B750" w14:textId="167A6B88" w:rsidR="00AD4C49" w:rsidRPr="00C829A1" w:rsidRDefault="00AD4C49" w:rsidP="00AD4C49">
      <w:pPr>
        <w:numPr>
          <w:ilvl w:val="0"/>
          <w:numId w:val="10"/>
        </w:numPr>
        <w:autoSpaceDE w:val="0"/>
        <w:autoSpaceDN w:val="0"/>
        <w:adjustRightInd w:val="0"/>
        <w:spacing w:line="240" w:lineRule="auto"/>
        <w:rPr>
          <w:rFonts w:ascii="Arial" w:hAnsi="Arial" w:cs="Arial"/>
          <w:color w:val="000000"/>
          <w:sz w:val="21"/>
          <w:szCs w:val="21"/>
        </w:rPr>
      </w:pPr>
      <w:r w:rsidRPr="00294956">
        <w:rPr>
          <w:rFonts w:ascii="Arial" w:hAnsi="Arial" w:cs="Arial"/>
          <w:color w:val="000000"/>
          <w:sz w:val="21"/>
          <w:szCs w:val="21"/>
        </w:rPr>
        <w:t>Celotni letni prihodki gospodarskega subjekta v vsakem izmed zadnjih dveh poslovnih let (</w:t>
      </w:r>
      <w:r w:rsidR="00F8610C">
        <w:rPr>
          <w:rFonts w:ascii="Arial" w:hAnsi="Arial" w:cs="Arial"/>
          <w:color w:val="000000"/>
          <w:sz w:val="21"/>
          <w:szCs w:val="21"/>
        </w:rPr>
        <w:t>2023</w:t>
      </w:r>
      <w:r w:rsidR="00F8610C" w:rsidRPr="00FF2956">
        <w:rPr>
          <w:rFonts w:ascii="Arial" w:hAnsi="Arial" w:cs="Arial"/>
          <w:color w:val="000000"/>
          <w:sz w:val="21"/>
          <w:szCs w:val="21"/>
        </w:rPr>
        <w:t xml:space="preserve"> </w:t>
      </w:r>
      <w:r w:rsidRPr="00C829A1">
        <w:rPr>
          <w:rFonts w:ascii="Arial" w:hAnsi="Arial" w:cs="Arial"/>
          <w:color w:val="000000"/>
          <w:sz w:val="21"/>
          <w:szCs w:val="21"/>
        </w:rPr>
        <w:t xml:space="preserve">in </w:t>
      </w:r>
      <w:r w:rsidR="00F8610C">
        <w:rPr>
          <w:rFonts w:ascii="Arial" w:hAnsi="Arial" w:cs="Arial"/>
          <w:color w:val="000000"/>
          <w:sz w:val="21"/>
          <w:szCs w:val="21"/>
        </w:rPr>
        <w:t>2024</w:t>
      </w:r>
      <w:r w:rsidRPr="00C829A1">
        <w:rPr>
          <w:rFonts w:ascii="Arial" w:hAnsi="Arial" w:cs="Arial"/>
          <w:color w:val="000000"/>
          <w:sz w:val="21"/>
          <w:szCs w:val="21"/>
        </w:rPr>
        <w:t xml:space="preserve">) morajo biti najmanj v višini </w:t>
      </w:r>
      <w:r w:rsidR="00F6558A">
        <w:rPr>
          <w:rFonts w:ascii="Arial" w:hAnsi="Arial" w:cs="Arial"/>
          <w:color w:val="000000"/>
          <w:sz w:val="21"/>
          <w:szCs w:val="21"/>
        </w:rPr>
        <w:t>3</w:t>
      </w:r>
      <w:r w:rsidRPr="000C1B6C">
        <w:rPr>
          <w:rFonts w:ascii="Arial" w:hAnsi="Arial" w:cs="Arial"/>
          <w:color w:val="000000"/>
          <w:sz w:val="21"/>
          <w:szCs w:val="21"/>
        </w:rPr>
        <w:t>.000.000,00 EUR / leto</w:t>
      </w:r>
      <w:r w:rsidRPr="00C829A1">
        <w:rPr>
          <w:rFonts w:ascii="Arial" w:hAnsi="Arial" w:cs="Arial"/>
          <w:color w:val="000000"/>
          <w:sz w:val="21"/>
          <w:szCs w:val="21"/>
        </w:rPr>
        <w:t xml:space="preserve">. </w:t>
      </w:r>
    </w:p>
    <w:p w14:paraId="188D4C2C" w14:textId="77777777" w:rsidR="00AD4C49" w:rsidRPr="00FF2956" w:rsidRDefault="00AD4C49" w:rsidP="00AD4C49">
      <w:pPr>
        <w:spacing w:line="240" w:lineRule="auto"/>
        <w:ind w:firstLine="360"/>
        <w:rPr>
          <w:rFonts w:ascii="Arial" w:hAnsi="Arial" w:cs="Arial"/>
          <w:b/>
          <w:sz w:val="21"/>
          <w:szCs w:val="21"/>
        </w:rPr>
      </w:pPr>
    </w:p>
    <w:p w14:paraId="7FAFF684" w14:textId="77777777" w:rsidR="00AD4C49" w:rsidRPr="00FF2956" w:rsidRDefault="00AD4C49" w:rsidP="00AD4C49">
      <w:pPr>
        <w:spacing w:line="240" w:lineRule="auto"/>
        <w:ind w:firstLine="360"/>
        <w:rPr>
          <w:rFonts w:ascii="Arial" w:hAnsi="Arial" w:cs="Arial"/>
          <w:b/>
          <w:sz w:val="21"/>
          <w:szCs w:val="21"/>
        </w:rPr>
      </w:pPr>
      <w:r w:rsidRPr="00FF2956">
        <w:rPr>
          <w:rFonts w:ascii="Arial" w:hAnsi="Arial" w:cs="Arial"/>
          <w:b/>
          <w:sz w:val="21"/>
          <w:szCs w:val="21"/>
        </w:rPr>
        <w:t>DOKAZILO:</w:t>
      </w:r>
    </w:p>
    <w:p w14:paraId="1C91318C" w14:textId="35E0D8E8" w:rsidR="00AD4C49" w:rsidRPr="00FF2956" w:rsidRDefault="00AD4C49" w:rsidP="00AD4C49">
      <w:pPr>
        <w:spacing w:line="240" w:lineRule="auto"/>
        <w:ind w:left="426"/>
        <w:rPr>
          <w:rFonts w:ascii="Arial" w:hAnsi="Arial" w:cs="Arial"/>
          <w:b/>
          <w:sz w:val="21"/>
          <w:szCs w:val="21"/>
        </w:rPr>
      </w:pPr>
      <w:r w:rsidRPr="00294956">
        <w:rPr>
          <w:rFonts w:ascii="Arial" w:hAnsi="Arial" w:cs="Arial"/>
          <w:sz w:val="21"/>
          <w:szCs w:val="21"/>
        </w:rPr>
        <w:t xml:space="preserve">Predložen </w:t>
      </w:r>
      <w:r w:rsidRPr="00294956">
        <w:rPr>
          <w:rFonts w:ascii="Arial" w:hAnsi="Arial" w:cs="Arial"/>
          <w:b/>
          <w:sz w:val="21"/>
          <w:szCs w:val="21"/>
        </w:rPr>
        <w:t xml:space="preserve">obrazec ESPD </w:t>
      </w:r>
      <w:r w:rsidRPr="00294956">
        <w:rPr>
          <w:rFonts w:ascii="Arial" w:hAnsi="Arial" w:cs="Arial"/>
          <w:sz w:val="21"/>
          <w:szCs w:val="21"/>
        </w:rPr>
        <w:t>+ izpolnjena tabela v Ponudbi (Obrazec 1), kamor ponudnik vpiše</w:t>
      </w:r>
      <w:r>
        <w:rPr>
          <w:rFonts w:ascii="Arial" w:hAnsi="Arial" w:cs="Arial"/>
          <w:sz w:val="21"/>
          <w:szCs w:val="21"/>
        </w:rPr>
        <w:t xml:space="preserve"> zahtevane podatke.</w:t>
      </w:r>
      <w:r w:rsidRPr="00275A4D">
        <w:rPr>
          <w:rFonts w:ascii="Roboto" w:hAnsi="Roboto"/>
          <w:color w:val="333333"/>
          <w:sz w:val="18"/>
          <w:szCs w:val="18"/>
          <w:shd w:val="clear" w:color="auto" w:fill="FFFFFF"/>
        </w:rPr>
        <w:t xml:space="preserve"> </w:t>
      </w:r>
      <w:r w:rsidRPr="00275A4D">
        <w:rPr>
          <w:rFonts w:ascii="Arial" w:hAnsi="Arial" w:cs="Arial"/>
          <w:sz w:val="21"/>
          <w:szCs w:val="21"/>
        </w:rPr>
        <w:t>S predložitvijo ESPD obrazca gospodarski subjekt izjavlja, da v celoti izpolnjuje predmetni pogoj. </w:t>
      </w:r>
    </w:p>
    <w:p w14:paraId="09268AA0" w14:textId="77777777" w:rsidR="00AD4C49" w:rsidRPr="00FF2956" w:rsidRDefault="00AD4C49" w:rsidP="00AD4C49">
      <w:pPr>
        <w:spacing w:line="240" w:lineRule="auto"/>
        <w:ind w:firstLine="426"/>
        <w:rPr>
          <w:rFonts w:ascii="Arial" w:hAnsi="Arial" w:cs="Arial"/>
          <w:sz w:val="21"/>
          <w:szCs w:val="21"/>
        </w:rPr>
      </w:pPr>
    </w:p>
    <w:p w14:paraId="26A0C989" w14:textId="4A70316D" w:rsidR="00AD4C49" w:rsidRDefault="00AD4C49" w:rsidP="00AD4C49">
      <w:pPr>
        <w:spacing w:line="240" w:lineRule="auto"/>
        <w:ind w:left="426"/>
        <w:rPr>
          <w:rFonts w:ascii="Arial" w:hAnsi="Arial" w:cs="Arial"/>
          <w:sz w:val="21"/>
          <w:szCs w:val="21"/>
        </w:rPr>
      </w:pPr>
      <w:r w:rsidRPr="0044247D">
        <w:rPr>
          <w:rFonts w:ascii="Arial" w:hAnsi="Arial" w:cs="Arial"/>
          <w:color w:val="000000"/>
          <w:sz w:val="21"/>
          <w:szCs w:val="21"/>
        </w:rPr>
        <w:t xml:space="preserve">Izpolnjena tabela v Ponudbi (Obrazec 1) mora vsebovati vse potrebne podatke, da lahko naročnik v uradni evidenci preveri izpolnjevanje predmetnega pogoja. </w:t>
      </w:r>
      <w:r w:rsidRPr="0044247D">
        <w:rPr>
          <w:rFonts w:ascii="Arial" w:hAnsi="Arial" w:cs="Arial"/>
          <w:sz w:val="21"/>
          <w:szCs w:val="21"/>
        </w:rPr>
        <w:t xml:space="preserve">V kolikor takšna preveritev ne bo mogoča, bo naročnik od ponudnika zahteval predložitev izkazov poslovnega </w:t>
      </w:r>
      <w:r w:rsidR="00365122" w:rsidRPr="0044247D">
        <w:rPr>
          <w:rFonts w:ascii="Arial" w:hAnsi="Arial" w:cs="Arial"/>
          <w:sz w:val="21"/>
          <w:szCs w:val="21"/>
        </w:rPr>
        <w:t>izida</w:t>
      </w:r>
      <w:r w:rsidRPr="0044247D">
        <w:rPr>
          <w:rFonts w:ascii="Arial" w:hAnsi="Arial" w:cs="Arial"/>
          <w:sz w:val="21"/>
          <w:szCs w:val="21"/>
        </w:rPr>
        <w:t xml:space="preserve"> za zahtevana leta poslovanja.</w:t>
      </w:r>
      <w:r w:rsidRPr="0002416E">
        <w:rPr>
          <w:rFonts w:ascii="Arial" w:hAnsi="Arial" w:cs="Arial"/>
          <w:sz w:val="21"/>
          <w:szCs w:val="21"/>
        </w:rPr>
        <w:t xml:space="preserve">  </w:t>
      </w:r>
      <w:r w:rsidRPr="00FF2956">
        <w:rPr>
          <w:rFonts w:ascii="Arial" w:hAnsi="Arial" w:cs="Arial"/>
          <w:sz w:val="21"/>
          <w:szCs w:val="21"/>
        </w:rPr>
        <w:t xml:space="preserve"> </w:t>
      </w:r>
    </w:p>
    <w:p w14:paraId="01604319" w14:textId="77777777" w:rsidR="00AD4C49" w:rsidRDefault="00AD4C49" w:rsidP="00AD4C49">
      <w:pPr>
        <w:spacing w:line="240" w:lineRule="auto"/>
        <w:ind w:left="426"/>
        <w:rPr>
          <w:rFonts w:ascii="Arial" w:hAnsi="Arial" w:cs="Arial"/>
          <w:sz w:val="21"/>
          <w:szCs w:val="21"/>
        </w:rPr>
      </w:pPr>
    </w:p>
    <w:p w14:paraId="64FABDA4" w14:textId="63CB57CC" w:rsidR="00AD4C49" w:rsidRPr="00C653D8" w:rsidRDefault="00AD4C49" w:rsidP="00AD4C49">
      <w:pPr>
        <w:spacing w:line="240" w:lineRule="auto"/>
        <w:ind w:left="426"/>
        <w:rPr>
          <w:rFonts w:ascii="Arial" w:hAnsi="Arial" w:cs="Arial"/>
          <w:sz w:val="21"/>
          <w:szCs w:val="21"/>
        </w:rPr>
      </w:pPr>
      <w:r w:rsidRPr="00F6558A">
        <w:rPr>
          <w:rFonts w:ascii="Arial" w:hAnsi="Arial" w:cs="Arial"/>
          <w:sz w:val="21"/>
          <w:szCs w:val="21"/>
        </w:rPr>
        <w:t xml:space="preserve">Gospodarski subjekt, ki nastopa samostojno, mora pogoj izpolniti samostojno. Gospodarski subjekti v skupni </w:t>
      </w:r>
      <w:r w:rsidR="00961CC3" w:rsidRPr="00F6558A">
        <w:rPr>
          <w:rFonts w:ascii="Arial" w:hAnsi="Arial" w:cs="Arial"/>
          <w:sz w:val="21"/>
          <w:szCs w:val="21"/>
        </w:rPr>
        <w:t>prijavi/</w:t>
      </w:r>
      <w:r w:rsidRPr="00F6558A">
        <w:rPr>
          <w:rFonts w:ascii="Arial" w:hAnsi="Arial" w:cs="Arial"/>
          <w:sz w:val="21"/>
          <w:szCs w:val="21"/>
        </w:rPr>
        <w:t xml:space="preserve">ponudbi pa lahko ta pogoj izpolnjujejo skupno/kumulativno, pri čemer mora od tega imeti vodilni partner skupne </w:t>
      </w:r>
      <w:r w:rsidR="00961CC3" w:rsidRPr="00F6558A">
        <w:rPr>
          <w:rFonts w:ascii="Arial" w:hAnsi="Arial" w:cs="Arial"/>
          <w:sz w:val="21"/>
          <w:szCs w:val="21"/>
        </w:rPr>
        <w:t>prijave/</w:t>
      </w:r>
      <w:r w:rsidRPr="00F6558A">
        <w:rPr>
          <w:rFonts w:ascii="Arial" w:hAnsi="Arial" w:cs="Arial"/>
          <w:sz w:val="21"/>
          <w:szCs w:val="21"/>
        </w:rPr>
        <w:t xml:space="preserve">ponudbe prihodek najmanj </w:t>
      </w:r>
      <w:r w:rsidR="00F6558A">
        <w:rPr>
          <w:rFonts w:ascii="Arial" w:hAnsi="Arial" w:cs="Arial"/>
          <w:sz w:val="21"/>
          <w:szCs w:val="21"/>
        </w:rPr>
        <w:t>1</w:t>
      </w:r>
      <w:r w:rsidRPr="00F6558A">
        <w:rPr>
          <w:rFonts w:ascii="Arial" w:hAnsi="Arial" w:cs="Arial"/>
          <w:sz w:val="21"/>
          <w:szCs w:val="21"/>
        </w:rPr>
        <w:t>.</w:t>
      </w:r>
      <w:r w:rsidR="00D331F6" w:rsidRPr="00F6558A">
        <w:rPr>
          <w:rFonts w:ascii="Arial" w:hAnsi="Arial" w:cs="Arial"/>
          <w:sz w:val="21"/>
          <w:szCs w:val="21"/>
        </w:rPr>
        <w:t>0</w:t>
      </w:r>
      <w:r w:rsidRPr="00F6558A">
        <w:rPr>
          <w:rFonts w:ascii="Arial" w:hAnsi="Arial" w:cs="Arial"/>
          <w:sz w:val="21"/>
          <w:szCs w:val="21"/>
        </w:rPr>
        <w:t>00.000,00 EUR/leto.</w:t>
      </w:r>
      <w:r w:rsidRPr="00C653D8">
        <w:rPr>
          <w:rFonts w:ascii="Arial" w:hAnsi="Arial" w:cs="Arial"/>
          <w:sz w:val="21"/>
          <w:szCs w:val="21"/>
        </w:rPr>
        <w:t xml:space="preserve"> </w:t>
      </w:r>
    </w:p>
    <w:p w14:paraId="57F9F117" w14:textId="77777777" w:rsidR="00D64861" w:rsidRDefault="00D64861" w:rsidP="00F67241">
      <w:pPr>
        <w:keepNext/>
        <w:keepLines/>
        <w:autoSpaceDE w:val="0"/>
        <w:autoSpaceDN w:val="0"/>
        <w:adjustRightInd w:val="0"/>
        <w:spacing w:line="240" w:lineRule="auto"/>
        <w:rPr>
          <w:rFonts w:ascii="Arial" w:hAnsi="Arial" w:cs="Arial"/>
          <w:b/>
          <w:bCs/>
          <w:color w:val="000000"/>
          <w:sz w:val="21"/>
          <w:szCs w:val="21"/>
        </w:rPr>
      </w:pPr>
    </w:p>
    <w:p w14:paraId="5EE2FEE9" w14:textId="1B7E5119" w:rsidR="00631B89" w:rsidRPr="00FF2956" w:rsidRDefault="00631B89" w:rsidP="00F67241">
      <w:pPr>
        <w:keepNext/>
        <w:keepLines/>
        <w:autoSpaceDE w:val="0"/>
        <w:autoSpaceDN w:val="0"/>
        <w:adjustRightInd w:val="0"/>
        <w:spacing w:line="240" w:lineRule="auto"/>
        <w:rPr>
          <w:rFonts w:ascii="Arial" w:hAnsi="Arial" w:cs="Arial"/>
          <w:b/>
          <w:bCs/>
          <w:color w:val="000000"/>
          <w:sz w:val="21"/>
          <w:szCs w:val="21"/>
        </w:rPr>
      </w:pPr>
      <w:r w:rsidRPr="00FF2956">
        <w:rPr>
          <w:rFonts w:ascii="Arial" w:hAnsi="Arial" w:cs="Arial"/>
          <w:b/>
          <w:bCs/>
          <w:color w:val="000000"/>
          <w:sz w:val="21"/>
          <w:szCs w:val="21"/>
        </w:rPr>
        <w:t xml:space="preserve">Tehnična in strokovna sposobnost </w:t>
      </w:r>
      <w:r w:rsidR="00672FEE" w:rsidRPr="00FF2956">
        <w:rPr>
          <w:rFonts w:ascii="Arial" w:hAnsi="Arial" w:cs="Arial"/>
          <w:b/>
          <w:bCs/>
          <w:color w:val="000000"/>
          <w:sz w:val="21"/>
          <w:szCs w:val="21"/>
        </w:rPr>
        <w:t xml:space="preserve">   </w:t>
      </w:r>
    </w:p>
    <w:p w14:paraId="455A0EFB" w14:textId="77777777" w:rsidR="00631B89" w:rsidRDefault="00631B89" w:rsidP="00F67241">
      <w:pPr>
        <w:keepNext/>
        <w:keepLines/>
        <w:autoSpaceDE w:val="0"/>
        <w:autoSpaceDN w:val="0"/>
        <w:adjustRightInd w:val="0"/>
        <w:spacing w:line="240" w:lineRule="auto"/>
        <w:rPr>
          <w:rFonts w:ascii="Arial" w:hAnsi="Arial" w:cs="Arial"/>
          <w:color w:val="000000"/>
          <w:sz w:val="21"/>
          <w:szCs w:val="21"/>
        </w:rPr>
      </w:pPr>
    </w:p>
    <w:p w14:paraId="69A10339" w14:textId="77777777" w:rsidR="00893154" w:rsidRPr="00893154" w:rsidRDefault="00893154" w:rsidP="00893154">
      <w:pPr>
        <w:keepNext/>
        <w:keepLines/>
        <w:numPr>
          <w:ilvl w:val="0"/>
          <w:numId w:val="10"/>
        </w:numPr>
        <w:autoSpaceDE w:val="0"/>
        <w:autoSpaceDN w:val="0"/>
        <w:adjustRightInd w:val="0"/>
        <w:spacing w:line="240" w:lineRule="auto"/>
        <w:rPr>
          <w:rFonts w:ascii="Arial" w:hAnsi="Arial" w:cs="Arial"/>
          <w:color w:val="000000"/>
          <w:sz w:val="21"/>
          <w:szCs w:val="21"/>
        </w:rPr>
      </w:pPr>
      <w:r w:rsidRPr="00893154">
        <w:rPr>
          <w:rFonts w:ascii="Arial" w:hAnsi="Arial" w:cs="Arial"/>
          <w:color w:val="000000"/>
          <w:sz w:val="21"/>
          <w:szCs w:val="21"/>
        </w:rPr>
        <w:t>Ustrezne izkušnje - reference za izvedbo javnega naročila:</w:t>
      </w:r>
    </w:p>
    <w:p w14:paraId="515FF759" w14:textId="77777777" w:rsidR="00893154" w:rsidRPr="00FF2956" w:rsidRDefault="00893154" w:rsidP="00F67241">
      <w:pPr>
        <w:keepNext/>
        <w:keepLines/>
        <w:autoSpaceDE w:val="0"/>
        <w:autoSpaceDN w:val="0"/>
        <w:adjustRightInd w:val="0"/>
        <w:spacing w:line="240" w:lineRule="auto"/>
        <w:rPr>
          <w:rFonts w:ascii="Arial" w:hAnsi="Arial" w:cs="Arial"/>
          <w:color w:val="000000"/>
          <w:sz w:val="21"/>
          <w:szCs w:val="21"/>
        </w:rPr>
      </w:pPr>
    </w:p>
    <w:p w14:paraId="136DAEEB" w14:textId="4D1AEA02" w:rsidR="00BD73B7" w:rsidRDefault="00BD73B7" w:rsidP="00C76426">
      <w:pPr>
        <w:keepNext/>
        <w:keepLines/>
        <w:numPr>
          <w:ilvl w:val="0"/>
          <w:numId w:val="21"/>
        </w:numPr>
        <w:autoSpaceDE w:val="0"/>
        <w:autoSpaceDN w:val="0"/>
        <w:adjustRightInd w:val="0"/>
        <w:spacing w:line="240" w:lineRule="auto"/>
        <w:outlineLvl w:val="2"/>
        <w:rPr>
          <w:rFonts w:ascii="Arial" w:hAnsi="Arial" w:cs="Arial"/>
          <w:sz w:val="21"/>
          <w:szCs w:val="21"/>
        </w:rPr>
      </w:pPr>
      <w:bookmarkStart w:id="41" w:name="_Hlk138335064"/>
      <w:r w:rsidRPr="00FF2956">
        <w:rPr>
          <w:rFonts w:ascii="Arial" w:hAnsi="Arial" w:cs="Arial"/>
          <w:color w:val="000000" w:themeColor="text1"/>
          <w:sz w:val="21"/>
          <w:szCs w:val="21"/>
        </w:rPr>
        <w:t>Gospodarski subjekt</w:t>
      </w:r>
      <w:r w:rsidR="00670A16">
        <w:rPr>
          <w:rFonts w:ascii="Arial" w:hAnsi="Arial" w:cs="Arial"/>
          <w:color w:val="000000" w:themeColor="text1"/>
          <w:sz w:val="21"/>
          <w:szCs w:val="21"/>
        </w:rPr>
        <w:t>,</w:t>
      </w:r>
      <w:r w:rsidR="00670A16" w:rsidRPr="00670A16">
        <w:rPr>
          <w:rFonts w:ascii="Arial" w:hAnsi="Arial"/>
          <w:color w:val="000000" w:themeColor="text1"/>
          <w:sz w:val="21"/>
          <w:szCs w:val="21"/>
        </w:rPr>
        <w:t xml:space="preserve"> </w:t>
      </w:r>
      <w:r w:rsidR="00670A16" w:rsidRPr="00670A16">
        <w:rPr>
          <w:rFonts w:ascii="Arial" w:hAnsi="Arial" w:cs="Arial"/>
          <w:color w:val="000000" w:themeColor="text1"/>
          <w:sz w:val="21"/>
          <w:szCs w:val="21"/>
        </w:rPr>
        <w:t>ki bo izvedel izdelavo rešetke turbinskega vtoka po tem razpisu</w:t>
      </w:r>
      <w:r w:rsidR="00670A16">
        <w:rPr>
          <w:rFonts w:ascii="Arial" w:hAnsi="Arial" w:cs="Arial"/>
          <w:color w:val="000000" w:themeColor="text1"/>
          <w:sz w:val="21"/>
          <w:szCs w:val="21"/>
        </w:rPr>
        <w:t>,</w:t>
      </w:r>
      <w:r w:rsidRPr="00FF2956">
        <w:rPr>
          <w:rFonts w:ascii="Arial" w:hAnsi="Arial" w:cs="Arial"/>
          <w:color w:val="000000" w:themeColor="text1"/>
          <w:sz w:val="21"/>
          <w:szCs w:val="21"/>
        </w:rPr>
        <w:t xml:space="preserve"> mora izkazati</w:t>
      </w:r>
      <w:bookmarkStart w:id="42" w:name="_Toc438040940"/>
      <w:r w:rsidR="00A62E36" w:rsidRPr="00FF2956">
        <w:rPr>
          <w:rFonts w:ascii="Arial" w:hAnsi="Arial" w:cs="Arial"/>
          <w:sz w:val="21"/>
          <w:szCs w:val="21"/>
        </w:rPr>
        <w:t>,</w:t>
      </w:r>
      <w:r w:rsidRPr="00FF2956">
        <w:rPr>
          <w:rFonts w:ascii="Arial" w:hAnsi="Arial" w:cs="Arial"/>
          <w:sz w:val="21"/>
          <w:szCs w:val="21"/>
        </w:rPr>
        <w:t xml:space="preserve"> da je</w:t>
      </w:r>
      <w:r w:rsidR="00A62E36" w:rsidRPr="00FF2956">
        <w:rPr>
          <w:rFonts w:ascii="Arial" w:hAnsi="Arial" w:cs="Arial"/>
          <w:sz w:val="21"/>
          <w:szCs w:val="21"/>
        </w:rPr>
        <w:t xml:space="preserve"> </w:t>
      </w:r>
      <w:r w:rsidR="003B190A">
        <w:rPr>
          <w:rFonts w:ascii="Arial" w:hAnsi="Arial" w:cs="Arial"/>
          <w:sz w:val="21"/>
          <w:szCs w:val="21"/>
        </w:rPr>
        <w:t xml:space="preserve">v </w:t>
      </w:r>
      <w:r w:rsidR="009861AA" w:rsidRPr="00FF2956">
        <w:rPr>
          <w:rFonts w:ascii="Arial" w:hAnsi="Arial" w:cs="Arial"/>
          <w:sz w:val="21"/>
          <w:szCs w:val="21"/>
        </w:rPr>
        <w:t xml:space="preserve">zadnjih </w:t>
      </w:r>
      <w:r w:rsidR="00670A16">
        <w:rPr>
          <w:rFonts w:ascii="Arial" w:hAnsi="Arial" w:cs="Arial"/>
          <w:sz w:val="21"/>
          <w:szCs w:val="21"/>
        </w:rPr>
        <w:t>petnajstih</w:t>
      </w:r>
      <w:r w:rsidR="009861AA" w:rsidRPr="00FF2956">
        <w:rPr>
          <w:rFonts w:ascii="Arial" w:hAnsi="Arial" w:cs="Arial"/>
          <w:sz w:val="21"/>
          <w:szCs w:val="21"/>
        </w:rPr>
        <w:t xml:space="preserve"> (</w:t>
      </w:r>
      <w:r w:rsidR="00670A16">
        <w:rPr>
          <w:rFonts w:ascii="Arial" w:hAnsi="Arial" w:cs="Arial"/>
          <w:sz w:val="21"/>
          <w:szCs w:val="21"/>
        </w:rPr>
        <w:t>15</w:t>
      </w:r>
      <w:r w:rsidR="009861AA" w:rsidRPr="00FF2956">
        <w:rPr>
          <w:rFonts w:ascii="Arial" w:hAnsi="Arial" w:cs="Arial"/>
          <w:sz w:val="21"/>
          <w:szCs w:val="21"/>
        </w:rPr>
        <w:t xml:space="preserve">) </w:t>
      </w:r>
      <w:r w:rsidR="005C5E67">
        <w:rPr>
          <w:rFonts w:ascii="Arial" w:hAnsi="Arial" w:cs="Arial"/>
          <w:sz w:val="21"/>
          <w:szCs w:val="21"/>
        </w:rPr>
        <w:t>letih,</w:t>
      </w:r>
      <w:r w:rsidR="00FA3186">
        <w:rPr>
          <w:rFonts w:ascii="Arial" w:hAnsi="Arial" w:cs="Arial"/>
          <w:sz w:val="21"/>
          <w:szCs w:val="21"/>
        </w:rPr>
        <w:t xml:space="preserve"> </w:t>
      </w:r>
      <w:bookmarkStart w:id="43" w:name="_Hlk164238261"/>
      <w:r w:rsidR="005C5E67" w:rsidRPr="005C5E67">
        <w:rPr>
          <w:rFonts w:ascii="Arial" w:hAnsi="Arial" w:cs="Arial"/>
          <w:sz w:val="21"/>
          <w:szCs w:val="21"/>
        </w:rPr>
        <w:t>šteto od roka za prejem prijav</w:t>
      </w:r>
      <w:bookmarkEnd w:id="43"/>
      <w:r w:rsidR="00E4101A">
        <w:rPr>
          <w:rFonts w:ascii="Arial" w:hAnsi="Arial" w:cs="Arial"/>
          <w:sz w:val="21"/>
          <w:szCs w:val="21"/>
        </w:rPr>
        <w:t>,</w:t>
      </w:r>
      <w:r w:rsidR="009861AA" w:rsidRPr="00FF2956">
        <w:rPr>
          <w:rFonts w:ascii="Arial" w:hAnsi="Arial" w:cs="Arial"/>
          <w:sz w:val="21"/>
          <w:szCs w:val="21"/>
        </w:rPr>
        <w:t xml:space="preserve"> </w:t>
      </w:r>
      <w:bookmarkStart w:id="44" w:name="_Hlk173752775"/>
      <w:r w:rsidR="00670A16" w:rsidRPr="00670A16">
        <w:rPr>
          <w:rFonts w:ascii="Arial" w:hAnsi="Arial" w:cs="Arial"/>
          <w:sz w:val="21"/>
          <w:szCs w:val="21"/>
        </w:rPr>
        <w:t>uspešno in v dogovorjenih rokih izvedel in uspešno zaključil vsaj en (1) posel/pogodbo za izdelavo rešetk turbinskih vtokov dimenzij vsaj 8 m dolžine in vsaj 7 m višine v vrednosti posameznega posla/pogodbe najmanj 50.000,00 EUR brez DDV</w:t>
      </w:r>
      <w:r w:rsidR="003D63CA" w:rsidRPr="003D63CA">
        <w:rPr>
          <w:rFonts w:ascii="Arial" w:hAnsi="Arial" w:cs="Arial"/>
          <w:sz w:val="21"/>
          <w:szCs w:val="21"/>
        </w:rPr>
        <w:t>.</w:t>
      </w:r>
      <w:bookmarkEnd w:id="44"/>
    </w:p>
    <w:p w14:paraId="6E65C29E" w14:textId="014D6622" w:rsidR="00252B08" w:rsidRPr="001653B1" w:rsidRDefault="00252B08" w:rsidP="001039C3">
      <w:pPr>
        <w:ind w:firstLine="708"/>
        <w:rPr>
          <w:rFonts w:ascii="Arial" w:hAnsi="Arial" w:cs="Arial"/>
          <w:sz w:val="21"/>
          <w:szCs w:val="21"/>
        </w:rPr>
      </w:pPr>
      <w:bookmarkStart w:id="45" w:name="_Hlk178060822"/>
      <w:r w:rsidRPr="001653B1">
        <w:rPr>
          <w:rFonts w:ascii="Arial" w:hAnsi="Arial" w:cs="Arial"/>
          <w:b/>
          <w:sz w:val="21"/>
          <w:szCs w:val="21"/>
        </w:rPr>
        <w:t>Dokazilo:</w:t>
      </w:r>
      <w:r w:rsidRPr="001653B1">
        <w:rPr>
          <w:rFonts w:ascii="Arial" w:hAnsi="Arial" w:cs="Arial"/>
          <w:sz w:val="21"/>
          <w:szCs w:val="21"/>
        </w:rPr>
        <w:t xml:space="preserve"> Obrazec 6 in Obrazec 7</w:t>
      </w:r>
      <w:r w:rsidR="00766C06" w:rsidRPr="001653B1">
        <w:rPr>
          <w:rFonts w:ascii="Arial" w:hAnsi="Arial" w:cs="Arial"/>
          <w:sz w:val="21"/>
          <w:szCs w:val="21"/>
        </w:rPr>
        <w:t>a</w:t>
      </w:r>
      <w:r w:rsidRPr="001653B1">
        <w:rPr>
          <w:rFonts w:ascii="Arial" w:hAnsi="Arial" w:cs="Arial"/>
          <w:sz w:val="21"/>
          <w:szCs w:val="21"/>
        </w:rPr>
        <w:t>, ki se priložita v prijavo.</w:t>
      </w:r>
      <w:bookmarkEnd w:id="45"/>
    </w:p>
    <w:bookmarkEnd w:id="42"/>
    <w:p w14:paraId="7C6D8EAB" w14:textId="77777777" w:rsidR="00252B08" w:rsidRPr="001653B1" w:rsidRDefault="00252B08" w:rsidP="00945763">
      <w:pPr>
        <w:rPr>
          <w:rFonts w:ascii="Arial" w:hAnsi="Arial" w:cs="Arial"/>
          <w:sz w:val="21"/>
          <w:szCs w:val="21"/>
        </w:rPr>
      </w:pPr>
    </w:p>
    <w:p w14:paraId="338ECF6B" w14:textId="24725D8E" w:rsidR="0033635A" w:rsidRPr="00554D88" w:rsidRDefault="005C5E67" w:rsidP="00C76426">
      <w:pPr>
        <w:keepNext/>
        <w:keepLines/>
        <w:numPr>
          <w:ilvl w:val="0"/>
          <w:numId w:val="21"/>
        </w:numPr>
        <w:autoSpaceDE w:val="0"/>
        <w:autoSpaceDN w:val="0"/>
        <w:adjustRightInd w:val="0"/>
        <w:spacing w:line="240" w:lineRule="auto"/>
        <w:outlineLvl w:val="2"/>
        <w:rPr>
          <w:rFonts w:ascii="Arial" w:hAnsi="Arial" w:cs="Arial"/>
          <w:sz w:val="21"/>
          <w:szCs w:val="21"/>
        </w:rPr>
      </w:pPr>
      <w:r w:rsidRPr="00554D88">
        <w:rPr>
          <w:rFonts w:ascii="Arial" w:hAnsi="Arial" w:cs="Arial"/>
          <w:sz w:val="21"/>
          <w:szCs w:val="21"/>
        </w:rPr>
        <w:lastRenderedPageBreak/>
        <w:t xml:space="preserve">Gospodarski subjekt mora izkazati, da je v zadnjih </w:t>
      </w:r>
      <w:r w:rsidR="00670A16" w:rsidRPr="00670A16">
        <w:rPr>
          <w:rFonts w:ascii="Arial" w:hAnsi="Arial" w:cs="Arial"/>
          <w:sz w:val="21"/>
          <w:szCs w:val="21"/>
        </w:rPr>
        <w:t xml:space="preserve">petnajstih </w:t>
      </w:r>
      <w:r w:rsidRPr="00554D88">
        <w:rPr>
          <w:rFonts w:ascii="Arial" w:hAnsi="Arial" w:cs="Arial"/>
          <w:sz w:val="21"/>
          <w:szCs w:val="21"/>
        </w:rPr>
        <w:t>(</w:t>
      </w:r>
      <w:r w:rsidR="00670A16">
        <w:rPr>
          <w:rFonts w:ascii="Arial" w:hAnsi="Arial" w:cs="Arial"/>
          <w:sz w:val="21"/>
          <w:szCs w:val="21"/>
        </w:rPr>
        <w:t>15</w:t>
      </w:r>
      <w:r w:rsidRPr="00554D88">
        <w:rPr>
          <w:rFonts w:ascii="Arial" w:hAnsi="Arial" w:cs="Arial"/>
          <w:sz w:val="21"/>
          <w:szCs w:val="21"/>
        </w:rPr>
        <w:t xml:space="preserve">) letih, šteto od roka za prejem prijav, </w:t>
      </w:r>
      <w:r w:rsidR="00670A16" w:rsidRPr="00670A16">
        <w:rPr>
          <w:rFonts w:ascii="Arial" w:hAnsi="Arial" w:cs="Arial"/>
          <w:sz w:val="21"/>
          <w:szCs w:val="21"/>
        </w:rPr>
        <w:t>uspešno in v dogovorjenih rokih izvedel in uspešno zaključil vsaj dva (2) posla/pogodbi izdelave obratovalnih (regulacijskih zapornic) ali pomožnih zapornic (remontnih zapornic) dimenzij vsaj 7 m dolžine in vsaj 2 m višine v vrednosti posameznega posla/pogodbe najmanj 100.000 EUR brez DDV (za posamezno referenco)</w:t>
      </w:r>
      <w:r w:rsidR="000D17DD" w:rsidRPr="00554D88">
        <w:rPr>
          <w:rFonts w:ascii="Arial" w:hAnsi="Arial" w:cs="Arial"/>
          <w:sz w:val="21"/>
          <w:szCs w:val="21"/>
        </w:rPr>
        <w:t>.</w:t>
      </w:r>
      <w:r w:rsidR="0033635A" w:rsidRPr="00554D88">
        <w:rPr>
          <w:rFonts w:ascii="Arial" w:hAnsi="Arial" w:cs="Arial"/>
          <w:sz w:val="21"/>
          <w:szCs w:val="21"/>
        </w:rPr>
        <w:t xml:space="preserve"> </w:t>
      </w:r>
    </w:p>
    <w:p w14:paraId="3B00B136" w14:textId="393061FA" w:rsidR="00252B08" w:rsidRDefault="00252B08" w:rsidP="001039C3">
      <w:pPr>
        <w:ind w:firstLine="708"/>
        <w:rPr>
          <w:rFonts w:ascii="Arial" w:hAnsi="Arial" w:cs="Arial"/>
          <w:sz w:val="21"/>
          <w:szCs w:val="21"/>
        </w:rPr>
      </w:pPr>
      <w:r w:rsidRPr="00554D88">
        <w:rPr>
          <w:rFonts w:ascii="Arial" w:hAnsi="Arial" w:cs="Arial"/>
          <w:b/>
          <w:sz w:val="21"/>
          <w:szCs w:val="21"/>
        </w:rPr>
        <w:t>Dokazilo:</w:t>
      </w:r>
      <w:r w:rsidRPr="00554D88">
        <w:rPr>
          <w:rFonts w:ascii="Arial" w:hAnsi="Arial" w:cs="Arial"/>
          <w:sz w:val="21"/>
          <w:szCs w:val="21"/>
        </w:rPr>
        <w:t xml:space="preserve"> Obrazec 6 in Obrazec </w:t>
      </w:r>
      <w:r w:rsidR="003A7704" w:rsidRPr="00554D88">
        <w:rPr>
          <w:rFonts w:ascii="Arial" w:hAnsi="Arial" w:cs="Arial"/>
          <w:sz w:val="21"/>
          <w:szCs w:val="21"/>
        </w:rPr>
        <w:t>7b</w:t>
      </w:r>
      <w:r w:rsidRPr="00554D88">
        <w:rPr>
          <w:rFonts w:ascii="Arial" w:hAnsi="Arial" w:cs="Arial"/>
          <w:sz w:val="21"/>
          <w:szCs w:val="21"/>
        </w:rPr>
        <w:t>, ki se priložita v prijavo.</w:t>
      </w:r>
    </w:p>
    <w:p w14:paraId="04E168D2" w14:textId="77777777" w:rsidR="00670A16" w:rsidRPr="00554D88" w:rsidRDefault="00670A16" w:rsidP="001039C3">
      <w:pPr>
        <w:ind w:firstLine="708"/>
        <w:rPr>
          <w:rFonts w:ascii="Arial" w:hAnsi="Arial" w:cs="Arial"/>
          <w:sz w:val="21"/>
          <w:szCs w:val="21"/>
        </w:rPr>
      </w:pPr>
    </w:p>
    <w:p w14:paraId="31E6EB3B" w14:textId="03F1365C" w:rsidR="00670A16" w:rsidRPr="00554D88" w:rsidRDefault="00670A16" w:rsidP="00670A16">
      <w:pPr>
        <w:keepNext/>
        <w:keepLines/>
        <w:numPr>
          <w:ilvl w:val="0"/>
          <w:numId w:val="21"/>
        </w:numPr>
        <w:autoSpaceDE w:val="0"/>
        <w:autoSpaceDN w:val="0"/>
        <w:adjustRightInd w:val="0"/>
        <w:spacing w:line="240" w:lineRule="auto"/>
        <w:outlineLvl w:val="2"/>
        <w:rPr>
          <w:rFonts w:ascii="Arial" w:hAnsi="Arial" w:cs="Arial"/>
          <w:sz w:val="21"/>
          <w:szCs w:val="21"/>
        </w:rPr>
      </w:pPr>
      <w:r w:rsidRPr="00554D88">
        <w:rPr>
          <w:rFonts w:ascii="Arial" w:hAnsi="Arial" w:cs="Arial"/>
          <w:sz w:val="21"/>
          <w:szCs w:val="21"/>
        </w:rPr>
        <w:t xml:space="preserve">Gospodarski subjekt mora izkazati, da je v zadnjih </w:t>
      </w:r>
      <w:r>
        <w:rPr>
          <w:rFonts w:ascii="Arial" w:hAnsi="Arial" w:cs="Arial"/>
          <w:sz w:val="21"/>
          <w:szCs w:val="21"/>
        </w:rPr>
        <w:t>desetih</w:t>
      </w:r>
      <w:r w:rsidRPr="00670A16">
        <w:rPr>
          <w:rFonts w:ascii="Arial" w:hAnsi="Arial" w:cs="Arial"/>
          <w:sz w:val="21"/>
          <w:szCs w:val="21"/>
        </w:rPr>
        <w:t xml:space="preserve"> </w:t>
      </w:r>
      <w:r w:rsidRPr="00554D88">
        <w:rPr>
          <w:rFonts w:ascii="Arial" w:hAnsi="Arial" w:cs="Arial"/>
          <w:sz w:val="21"/>
          <w:szCs w:val="21"/>
        </w:rPr>
        <w:t>(</w:t>
      </w:r>
      <w:r>
        <w:rPr>
          <w:rFonts w:ascii="Arial" w:hAnsi="Arial" w:cs="Arial"/>
          <w:sz w:val="21"/>
          <w:szCs w:val="21"/>
        </w:rPr>
        <w:t>10</w:t>
      </w:r>
      <w:r w:rsidRPr="00554D88">
        <w:rPr>
          <w:rFonts w:ascii="Arial" w:hAnsi="Arial" w:cs="Arial"/>
          <w:sz w:val="21"/>
          <w:szCs w:val="21"/>
        </w:rPr>
        <w:t xml:space="preserve">) letih, šteto od roka za prejem prijav, </w:t>
      </w:r>
      <w:r w:rsidRPr="00670A16">
        <w:rPr>
          <w:rFonts w:ascii="Arial" w:hAnsi="Arial" w:cs="Arial"/>
          <w:bCs/>
          <w:sz w:val="21"/>
          <w:szCs w:val="21"/>
        </w:rPr>
        <w:t>uspešno in v dogovorjenih rokih izvedel in uspešno zaključil vsaj dva (2) posla/pogodbi izdelave in montaže mostnega ali portalnega žerjava s klasičnim dvižnim mehanizmom (dvižni mehanizem s centralnim pogonom z mehansko sinhronizacijo bobnov) nosilnosti 2x10 t ali več in predajo le-tega v obratovanje</w:t>
      </w:r>
      <w:r w:rsidRPr="00554D88">
        <w:rPr>
          <w:rFonts w:ascii="Arial" w:hAnsi="Arial" w:cs="Arial"/>
          <w:sz w:val="21"/>
          <w:szCs w:val="21"/>
        </w:rPr>
        <w:t xml:space="preserve">. </w:t>
      </w:r>
    </w:p>
    <w:p w14:paraId="67F21E27" w14:textId="1C481203" w:rsidR="00252B08" w:rsidRPr="001653B1" w:rsidRDefault="00252B08" w:rsidP="001653B1">
      <w:pPr>
        <w:ind w:firstLine="708"/>
        <w:rPr>
          <w:rFonts w:ascii="Arial" w:hAnsi="Arial" w:cs="Arial"/>
          <w:sz w:val="21"/>
          <w:szCs w:val="21"/>
        </w:rPr>
      </w:pPr>
      <w:r w:rsidRPr="001653B1">
        <w:rPr>
          <w:rFonts w:ascii="Arial" w:hAnsi="Arial" w:cs="Arial"/>
          <w:b/>
          <w:sz w:val="21"/>
          <w:szCs w:val="21"/>
        </w:rPr>
        <w:t>Dokazilo:</w:t>
      </w:r>
      <w:r w:rsidRPr="001653B1">
        <w:rPr>
          <w:rFonts w:ascii="Arial" w:hAnsi="Arial" w:cs="Arial"/>
          <w:sz w:val="21"/>
          <w:szCs w:val="21"/>
        </w:rPr>
        <w:t xml:space="preserve"> Obrazec 6 in Obrazec </w:t>
      </w:r>
      <w:r w:rsidR="003A7704" w:rsidRPr="001653B1">
        <w:rPr>
          <w:rFonts w:ascii="Arial" w:hAnsi="Arial" w:cs="Arial"/>
          <w:sz w:val="21"/>
          <w:szCs w:val="21"/>
        </w:rPr>
        <w:t>7</w:t>
      </w:r>
      <w:r w:rsidR="003A7704">
        <w:rPr>
          <w:rFonts w:ascii="Arial" w:hAnsi="Arial" w:cs="Arial"/>
          <w:sz w:val="21"/>
          <w:szCs w:val="21"/>
        </w:rPr>
        <w:t>c</w:t>
      </w:r>
      <w:r w:rsidRPr="001653B1">
        <w:rPr>
          <w:rFonts w:ascii="Arial" w:hAnsi="Arial" w:cs="Arial"/>
          <w:sz w:val="21"/>
          <w:szCs w:val="21"/>
        </w:rPr>
        <w:t>, ki se priložita v prijavo.</w:t>
      </w:r>
    </w:p>
    <w:bookmarkEnd w:id="41"/>
    <w:p w14:paraId="32701FCA" w14:textId="77777777" w:rsidR="00BB1B19" w:rsidRPr="002B0F8A" w:rsidRDefault="00BB1B19" w:rsidP="00870FB1">
      <w:pPr>
        <w:spacing w:line="240" w:lineRule="auto"/>
        <w:rPr>
          <w:rFonts w:ascii="Arial" w:hAnsi="Arial" w:cs="Arial"/>
          <w:b/>
          <w:sz w:val="21"/>
          <w:szCs w:val="21"/>
          <w:highlight w:val="yellow"/>
        </w:rPr>
      </w:pPr>
    </w:p>
    <w:p w14:paraId="630D8824" w14:textId="4A055690" w:rsidR="00670A16" w:rsidRPr="00554D88" w:rsidRDefault="00670A16" w:rsidP="00670A16">
      <w:pPr>
        <w:keepNext/>
        <w:keepLines/>
        <w:numPr>
          <w:ilvl w:val="0"/>
          <w:numId w:val="21"/>
        </w:numPr>
        <w:autoSpaceDE w:val="0"/>
        <w:autoSpaceDN w:val="0"/>
        <w:adjustRightInd w:val="0"/>
        <w:spacing w:line="240" w:lineRule="auto"/>
        <w:outlineLvl w:val="2"/>
        <w:rPr>
          <w:rFonts w:ascii="Arial" w:hAnsi="Arial" w:cs="Arial"/>
          <w:sz w:val="21"/>
          <w:szCs w:val="21"/>
        </w:rPr>
      </w:pPr>
      <w:r w:rsidRPr="00554D88">
        <w:rPr>
          <w:rFonts w:ascii="Arial" w:hAnsi="Arial" w:cs="Arial"/>
          <w:sz w:val="21"/>
          <w:szCs w:val="21"/>
        </w:rPr>
        <w:t xml:space="preserve">Gospodarski subjekt mora izkazati, da je v zadnjih </w:t>
      </w:r>
      <w:r>
        <w:rPr>
          <w:rFonts w:ascii="Arial" w:hAnsi="Arial" w:cs="Arial"/>
          <w:sz w:val="21"/>
          <w:szCs w:val="21"/>
        </w:rPr>
        <w:t>desetih</w:t>
      </w:r>
      <w:r w:rsidRPr="00670A16">
        <w:rPr>
          <w:rFonts w:ascii="Arial" w:hAnsi="Arial" w:cs="Arial"/>
          <w:sz w:val="21"/>
          <w:szCs w:val="21"/>
        </w:rPr>
        <w:t xml:space="preserve"> </w:t>
      </w:r>
      <w:r w:rsidRPr="00554D88">
        <w:rPr>
          <w:rFonts w:ascii="Arial" w:hAnsi="Arial" w:cs="Arial"/>
          <w:sz w:val="21"/>
          <w:szCs w:val="21"/>
        </w:rPr>
        <w:t>(</w:t>
      </w:r>
      <w:r>
        <w:rPr>
          <w:rFonts w:ascii="Arial" w:hAnsi="Arial" w:cs="Arial"/>
          <w:sz w:val="21"/>
          <w:szCs w:val="21"/>
        </w:rPr>
        <w:t>10</w:t>
      </w:r>
      <w:r w:rsidRPr="00554D88">
        <w:rPr>
          <w:rFonts w:ascii="Arial" w:hAnsi="Arial" w:cs="Arial"/>
          <w:sz w:val="21"/>
          <w:szCs w:val="21"/>
        </w:rPr>
        <w:t xml:space="preserve">) letih, šteto od roka za prejem prijav, </w:t>
      </w:r>
      <w:r w:rsidRPr="00670A16">
        <w:rPr>
          <w:rFonts w:ascii="Arial" w:hAnsi="Arial" w:cs="Arial"/>
          <w:bCs/>
          <w:sz w:val="21"/>
          <w:szCs w:val="21"/>
        </w:rPr>
        <w:t xml:space="preserve">uspešno in v dogovorjenih rokih izvedel in uspešno zaključil vsaj en projekt montaže tirnic za žerjav, čistilni stroj ali železniški tir, kjer je bil uporabljen sistem </w:t>
      </w:r>
      <w:proofErr w:type="spellStart"/>
      <w:r w:rsidRPr="00670A16">
        <w:rPr>
          <w:rFonts w:ascii="Arial" w:hAnsi="Arial" w:cs="Arial"/>
          <w:bCs/>
          <w:sz w:val="21"/>
          <w:szCs w:val="21"/>
        </w:rPr>
        <w:t>Gantrex</w:t>
      </w:r>
      <w:proofErr w:type="spellEnd"/>
      <w:r w:rsidRPr="00670A16">
        <w:rPr>
          <w:rFonts w:ascii="Arial" w:hAnsi="Arial" w:cs="Arial"/>
          <w:bCs/>
          <w:sz w:val="21"/>
          <w:szCs w:val="21"/>
        </w:rPr>
        <w:t xml:space="preserve"> ali ekvivalentni sistem</w:t>
      </w:r>
      <w:r>
        <w:rPr>
          <w:rFonts w:ascii="Arial" w:hAnsi="Arial" w:cs="Arial"/>
          <w:bCs/>
          <w:sz w:val="21"/>
          <w:szCs w:val="21"/>
        </w:rPr>
        <w:t xml:space="preserve"> </w:t>
      </w:r>
      <w:r w:rsidRPr="00670A16">
        <w:rPr>
          <w:rFonts w:ascii="Arial" w:hAnsi="Arial" w:cs="Arial"/>
          <w:bCs/>
          <w:sz w:val="21"/>
          <w:szCs w:val="21"/>
        </w:rPr>
        <w:t>(elastična pritrdilna sponka in elastomerni vložek), vgrajen v betonsko konstrukcijo, v skupni dolžini tirnic vsaj 2 krat 40 m</w:t>
      </w:r>
      <w:r w:rsidRPr="00554D88">
        <w:rPr>
          <w:rFonts w:ascii="Arial" w:hAnsi="Arial" w:cs="Arial"/>
          <w:sz w:val="21"/>
          <w:szCs w:val="21"/>
        </w:rPr>
        <w:t xml:space="preserve">. </w:t>
      </w:r>
    </w:p>
    <w:p w14:paraId="184C4251" w14:textId="77CA7AA7" w:rsidR="00DC48D9" w:rsidRPr="00CB1112" w:rsidRDefault="00DC48D9" w:rsidP="008E7ADC">
      <w:pPr>
        <w:ind w:firstLine="708"/>
        <w:rPr>
          <w:rFonts w:ascii="Arial" w:hAnsi="Arial" w:cs="Arial"/>
          <w:sz w:val="21"/>
          <w:szCs w:val="21"/>
        </w:rPr>
      </w:pPr>
      <w:r w:rsidRPr="00CB1112">
        <w:rPr>
          <w:rFonts w:ascii="Arial" w:hAnsi="Arial" w:cs="Arial"/>
          <w:b/>
          <w:sz w:val="21"/>
          <w:szCs w:val="21"/>
        </w:rPr>
        <w:t>Dokazilo:</w:t>
      </w:r>
      <w:r w:rsidRPr="00CB1112">
        <w:rPr>
          <w:rFonts w:ascii="Arial" w:hAnsi="Arial" w:cs="Arial"/>
          <w:sz w:val="21"/>
          <w:szCs w:val="21"/>
        </w:rPr>
        <w:t xml:space="preserve"> Obrazec 6 in Obrazec </w:t>
      </w:r>
      <w:r w:rsidR="00DF5AE0" w:rsidRPr="00CB1112">
        <w:rPr>
          <w:rFonts w:ascii="Arial" w:hAnsi="Arial" w:cs="Arial"/>
          <w:sz w:val="21"/>
          <w:szCs w:val="21"/>
        </w:rPr>
        <w:t>7d</w:t>
      </w:r>
      <w:r w:rsidRPr="00CB1112">
        <w:rPr>
          <w:rFonts w:ascii="Arial" w:hAnsi="Arial" w:cs="Arial"/>
          <w:sz w:val="21"/>
          <w:szCs w:val="21"/>
        </w:rPr>
        <w:t>, ki se priložita v prijavo.</w:t>
      </w:r>
    </w:p>
    <w:p w14:paraId="2B2D95FD" w14:textId="77777777" w:rsidR="0039364A" w:rsidRDefault="0039364A" w:rsidP="00870FB1">
      <w:pPr>
        <w:spacing w:line="240" w:lineRule="auto"/>
        <w:rPr>
          <w:rFonts w:ascii="Arial" w:hAnsi="Arial" w:cs="Arial"/>
          <w:b/>
          <w:sz w:val="21"/>
          <w:szCs w:val="21"/>
        </w:rPr>
      </w:pPr>
    </w:p>
    <w:p w14:paraId="356BD7A0" w14:textId="32DEDF69" w:rsidR="00631B89" w:rsidRPr="00FF2956" w:rsidRDefault="00631B89" w:rsidP="00870FB1">
      <w:pPr>
        <w:spacing w:line="240" w:lineRule="auto"/>
        <w:rPr>
          <w:rFonts w:ascii="Arial" w:hAnsi="Arial" w:cs="Arial"/>
          <w:b/>
          <w:sz w:val="21"/>
          <w:szCs w:val="21"/>
        </w:rPr>
      </w:pPr>
      <w:r w:rsidRPr="00FF2956">
        <w:rPr>
          <w:rFonts w:ascii="Arial" w:hAnsi="Arial" w:cs="Arial"/>
          <w:b/>
          <w:sz w:val="21"/>
          <w:szCs w:val="21"/>
        </w:rPr>
        <w:t>DOKAZILO:</w:t>
      </w:r>
    </w:p>
    <w:p w14:paraId="053BD4F8" w14:textId="2200AD8C" w:rsidR="00631B89" w:rsidRPr="00FF2956" w:rsidRDefault="00631B89" w:rsidP="00870FB1">
      <w:pPr>
        <w:tabs>
          <w:tab w:val="left" w:pos="817"/>
        </w:tabs>
        <w:spacing w:line="240" w:lineRule="auto"/>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w:t>
      </w:r>
      <w:r w:rsidR="00961CC3" w:rsidRPr="00961CC3">
        <w:rPr>
          <w:rFonts w:ascii="Arial" w:hAnsi="Arial" w:cs="Arial"/>
          <w:sz w:val="21"/>
          <w:szCs w:val="21"/>
        </w:rPr>
        <w:t>Za naročila storitev: Izvedba storitev določene vrste</w:t>
      </w:r>
      <w:r w:rsidRPr="00FF2956">
        <w:rPr>
          <w:rFonts w:ascii="Arial" w:hAnsi="Arial" w:cs="Arial"/>
          <w:sz w:val="21"/>
          <w:szCs w:val="21"/>
        </w:rPr>
        <w:t xml:space="preserve">«) + </w:t>
      </w:r>
      <w:r w:rsidR="003D3866" w:rsidRPr="00FF2956">
        <w:rPr>
          <w:rFonts w:ascii="Arial" w:hAnsi="Arial" w:cs="Arial"/>
          <w:sz w:val="21"/>
          <w:szCs w:val="21"/>
        </w:rPr>
        <w:t xml:space="preserve">Seznam </w:t>
      </w:r>
      <w:r w:rsidR="00590D03">
        <w:rPr>
          <w:rFonts w:ascii="Arial" w:hAnsi="Arial" w:cs="Arial"/>
          <w:sz w:val="21"/>
          <w:szCs w:val="21"/>
        </w:rPr>
        <w:t>r</w:t>
      </w:r>
      <w:r w:rsidR="003D3866" w:rsidRPr="00FF2956">
        <w:rPr>
          <w:rFonts w:ascii="Arial" w:hAnsi="Arial" w:cs="Arial"/>
          <w:sz w:val="21"/>
          <w:szCs w:val="21"/>
        </w:rPr>
        <w:t xml:space="preserve">eferenčnih poslov (Obrazec 6) + </w:t>
      </w:r>
      <w:r w:rsidRPr="00FF2956">
        <w:rPr>
          <w:rFonts w:ascii="Arial" w:hAnsi="Arial" w:cs="Arial"/>
          <w:sz w:val="21"/>
          <w:szCs w:val="21"/>
        </w:rPr>
        <w:t>Potrdilo referenc (Obraz</w:t>
      </w:r>
      <w:r w:rsidR="00124549">
        <w:rPr>
          <w:rFonts w:ascii="Arial" w:hAnsi="Arial" w:cs="Arial"/>
          <w:sz w:val="21"/>
          <w:szCs w:val="21"/>
        </w:rPr>
        <w:t>ec</w:t>
      </w:r>
      <w:r w:rsidRPr="00FF2956">
        <w:rPr>
          <w:rFonts w:ascii="Arial" w:hAnsi="Arial" w:cs="Arial"/>
          <w:sz w:val="21"/>
          <w:szCs w:val="21"/>
        </w:rPr>
        <w:t xml:space="preserve"> </w:t>
      </w:r>
      <w:r w:rsidR="00056FE7" w:rsidRPr="00FF2956">
        <w:rPr>
          <w:rFonts w:ascii="Arial" w:hAnsi="Arial" w:cs="Arial"/>
          <w:sz w:val="21"/>
          <w:szCs w:val="21"/>
        </w:rPr>
        <w:t>7</w:t>
      </w:r>
      <w:r w:rsidR="00124549">
        <w:rPr>
          <w:rFonts w:ascii="Arial" w:hAnsi="Arial" w:cs="Arial"/>
          <w:sz w:val="21"/>
          <w:szCs w:val="21"/>
        </w:rPr>
        <w:t xml:space="preserve">a, </w:t>
      </w:r>
      <w:bookmarkStart w:id="46" w:name="_Hlk178119522"/>
      <w:r w:rsidR="00124549" w:rsidRPr="00B221C0">
        <w:rPr>
          <w:rFonts w:ascii="Arial" w:hAnsi="Arial" w:cs="Arial"/>
          <w:sz w:val="21"/>
          <w:szCs w:val="21"/>
        </w:rPr>
        <w:t xml:space="preserve">7b, 7c </w:t>
      </w:r>
      <w:r w:rsidR="007B7225" w:rsidRPr="00B221C0">
        <w:rPr>
          <w:rFonts w:ascii="Arial" w:hAnsi="Arial" w:cs="Arial"/>
          <w:sz w:val="21"/>
          <w:szCs w:val="21"/>
        </w:rPr>
        <w:t xml:space="preserve">oz. </w:t>
      </w:r>
      <w:r w:rsidR="00124549" w:rsidRPr="00B221C0">
        <w:rPr>
          <w:rFonts w:ascii="Arial" w:hAnsi="Arial" w:cs="Arial"/>
          <w:sz w:val="21"/>
          <w:szCs w:val="21"/>
        </w:rPr>
        <w:t>7d</w:t>
      </w:r>
      <w:bookmarkEnd w:id="46"/>
      <w:r w:rsidRPr="00B221C0">
        <w:rPr>
          <w:rFonts w:ascii="Arial" w:hAnsi="Arial" w:cs="Arial"/>
          <w:sz w:val="21"/>
          <w:szCs w:val="21"/>
        </w:rPr>
        <w:t>)</w:t>
      </w:r>
      <w:r w:rsidR="00766C06" w:rsidRPr="00B221C0">
        <w:rPr>
          <w:rFonts w:ascii="Arial" w:hAnsi="Arial" w:cs="Arial"/>
          <w:sz w:val="21"/>
          <w:szCs w:val="21"/>
        </w:rPr>
        <w:t>.</w:t>
      </w:r>
    </w:p>
    <w:p w14:paraId="6365D847" w14:textId="77777777" w:rsidR="00631B89" w:rsidRPr="00FF2956" w:rsidRDefault="00631B89" w:rsidP="00870FB1">
      <w:pPr>
        <w:tabs>
          <w:tab w:val="left" w:pos="817"/>
        </w:tabs>
        <w:spacing w:line="240" w:lineRule="auto"/>
        <w:rPr>
          <w:rFonts w:ascii="Arial" w:hAnsi="Arial" w:cs="Arial"/>
          <w:b/>
          <w:sz w:val="21"/>
          <w:szCs w:val="21"/>
        </w:rPr>
      </w:pPr>
    </w:p>
    <w:p w14:paraId="67C748AE" w14:textId="75F5A01C" w:rsidR="00961CC3" w:rsidRPr="00961CC3" w:rsidRDefault="00631B89" w:rsidP="00961CC3">
      <w:pPr>
        <w:spacing w:line="240" w:lineRule="auto"/>
        <w:rPr>
          <w:rFonts w:ascii="Arial" w:hAnsi="Arial" w:cs="Arial"/>
          <w:sz w:val="21"/>
          <w:szCs w:val="21"/>
          <w:lang w:eastAsia="zh-CN"/>
        </w:rPr>
      </w:pPr>
      <w:r w:rsidRPr="009406DD">
        <w:rPr>
          <w:rFonts w:ascii="Arial" w:hAnsi="Arial" w:cs="Arial"/>
          <w:b/>
          <w:bCs/>
          <w:sz w:val="21"/>
          <w:szCs w:val="21"/>
          <w:lang w:eastAsia="zh-CN"/>
        </w:rPr>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 xml:space="preserve">Naročnik bo izpolnjevanje pogoja preverjal s pomočjo </w:t>
      </w:r>
      <w:r w:rsidR="003D3866" w:rsidRPr="00FF2956">
        <w:rPr>
          <w:rFonts w:ascii="Arial" w:hAnsi="Arial" w:cs="Arial"/>
          <w:sz w:val="21"/>
          <w:szCs w:val="21"/>
          <w:lang w:eastAsia="zh-CN"/>
        </w:rPr>
        <w:t xml:space="preserve">Seznama referenčnih poslov </w:t>
      </w:r>
      <w:r w:rsidR="003D3866" w:rsidRPr="007D2EAA">
        <w:rPr>
          <w:rFonts w:ascii="Arial" w:hAnsi="Arial" w:cs="Arial"/>
          <w:sz w:val="21"/>
          <w:szCs w:val="21"/>
          <w:lang w:eastAsia="zh-CN"/>
        </w:rPr>
        <w:t xml:space="preserve">(Obrazec 6) + </w:t>
      </w:r>
      <w:r w:rsidRPr="007D2EAA">
        <w:rPr>
          <w:rFonts w:ascii="Arial" w:hAnsi="Arial" w:cs="Arial"/>
          <w:sz w:val="21"/>
          <w:szCs w:val="21"/>
          <w:lang w:eastAsia="zh-CN"/>
        </w:rPr>
        <w:t xml:space="preserve">referenčnih potrdil za vsako posamezno referenco (Obrazec </w:t>
      </w:r>
      <w:r w:rsidR="00124549" w:rsidRPr="007D2EAA">
        <w:rPr>
          <w:rFonts w:ascii="Arial" w:hAnsi="Arial" w:cs="Arial"/>
          <w:sz w:val="21"/>
          <w:szCs w:val="21"/>
        </w:rPr>
        <w:t xml:space="preserve">7a, </w:t>
      </w:r>
      <w:r w:rsidR="00766C06" w:rsidRPr="007D2EAA">
        <w:rPr>
          <w:rFonts w:ascii="Arial" w:hAnsi="Arial" w:cs="Arial"/>
          <w:sz w:val="21"/>
          <w:szCs w:val="21"/>
        </w:rPr>
        <w:t>7b, 7c</w:t>
      </w:r>
      <w:r w:rsidR="007B7225" w:rsidRPr="007D2EAA">
        <w:rPr>
          <w:rFonts w:ascii="Arial" w:hAnsi="Arial" w:cs="Arial"/>
          <w:sz w:val="21"/>
          <w:szCs w:val="21"/>
        </w:rPr>
        <w:t xml:space="preserve"> oz.</w:t>
      </w:r>
      <w:r w:rsidR="00766C06" w:rsidRPr="007D2EAA">
        <w:rPr>
          <w:rFonts w:ascii="Arial" w:hAnsi="Arial" w:cs="Arial"/>
          <w:sz w:val="21"/>
          <w:szCs w:val="21"/>
        </w:rPr>
        <w:t xml:space="preserve"> 7d</w:t>
      </w:r>
      <w:r w:rsidR="5620DA8E" w:rsidRPr="007D2EAA">
        <w:rPr>
          <w:rFonts w:ascii="Arial" w:hAnsi="Arial" w:cs="Arial"/>
          <w:sz w:val="21"/>
          <w:szCs w:val="21"/>
          <w:lang w:eastAsia="zh-CN"/>
        </w:rPr>
        <w:t>)</w:t>
      </w:r>
      <w:r w:rsidR="00766C06" w:rsidRPr="007D2EAA">
        <w:rPr>
          <w:rFonts w:ascii="Arial" w:hAnsi="Arial" w:cs="Arial"/>
          <w:sz w:val="21"/>
          <w:szCs w:val="21"/>
          <w:lang w:eastAsia="zh-CN"/>
        </w:rPr>
        <w:t xml:space="preserve">, </w:t>
      </w:r>
      <w:r w:rsidR="00961CC3" w:rsidRPr="007D2EAA">
        <w:rPr>
          <w:rFonts w:ascii="Arial" w:hAnsi="Arial" w:cs="Arial"/>
          <w:b/>
          <w:bCs/>
          <w:sz w:val="21"/>
          <w:szCs w:val="21"/>
          <w:lang w:eastAsia="zh-CN"/>
        </w:rPr>
        <w:t>kar</w:t>
      </w:r>
      <w:r w:rsidR="00961CC3" w:rsidRPr="00961CC3">
        <w:rPr>
          <w:rFonts w:ascii="Arial" w:hAnsi="Arial" w:cs="Arial"/>
          <w:b/>
          <w:bCs/>
          <w:sz w:val="21"/>
          <w:szCs w:val="21"/>
          <w:lang w:eastAsia="zh-CN"/>
        </w:rPr>
        <w:t xml:space="preserve"> je potrebno oddati že v prijavi.</w:t>
      </w:r>
    </w:p>
    <w:p w14:paraId="542E2810" w14:textId="77777777" w:rsidR="00631B89" w:rsidRPr="00FF2956" w:rsidRDefault="00631B89" w:rsidP="00870FB1">
      <w:pPr>
        <w:spacing w:line="240" w:lineRule="auto"/>
        <w:rPr>
          <w:rFonts w:ascii="Arial" w:hAnsi="Arial" w:cs="Arial"/>
          <w:sz w:val="21"/>
          <w:szCs w:val="21"/>
        </w:rPr>
      </w:pPr>
    </w:p>
    <w:p w14:paraId="3078C4C7" w14:textId="79379471" w:rsidR="004B0C4A" w:rsidRPr="00FF2956" w:rsidRDefault="004B0C4A" w:rsidP="00870FB1">
      <w:pPr>
        <w:spacing w:line="240" w:lineRule="auto"/>
        <w:rPr>
          <w:rFonts w:ascii="Arial" w:hAnsi="Arial" w:cs="Arial"/>
          <w:iCs/>
          <w:sz w:val="21"/>
          <w:szCs w:val="21"/>
        </w:rPr>
      </w:pPr>
      <w:r w:rsidRPr="00FF2956">
        <w:rPr>
          <w:rFonts w:ascii="Arial" w:hAnsi="Arial" w:cs="Arial"/>
          <w:iCs/>
          <w:sz w:val="21"/>
          <w:szCs w:val="21"/>
        </w:rPr>
        <w:t xml:space="preserve">Zaradi navedenega je dovolj, da </w:t>
      </w:r>
      <w:r w:rsidR="00961CC3">
        <w:rPr>
          <w:rFonts w:ascii="Arial" w:hAnsi="Arial" w:cs="Arial"/>
          <w:iCs/>
          <w:sz w:val="21"/>
          <w:szCs w:val="21"/>
        </w:rPr>
        <w:t>gospodarski subjekt</w:t>
      </w:r>
      <w:r w:rsidRPr="00FF2956">
        <w:rPr>
          <w:rFonts w:ascii="Arial" w:hAnsi="Arial" w:cs="Arial"/>
          <w:iCs/>
          <w:sz w:val="21"/>
          <w:szCs w:val="21"/>
        </w:rPr>
        <w:t xml:space="preserve"> v ESPD obrazcu samo navede sklic na Obrazec 6 oz. le-tega ustrezno izpolni.</w:t>
      </w:r>
    </w:p>
    <w:p w14:paraId="738E75BF" w14:textId="77777777" w:rsidR="003D3866" w:rsidRPr="00FF2956" w:rsidRDefault="003D3866" w:rsidP="00870FB1">
      <w:pPr>
        <w:spacing w:line="240" w:lineRule="auto"/>
        <w:rPr>
          <w:rFonts w:ascii="Arial" w:hAnsi="Arial" w:cs="Arial"/>
          <w:sz w:val="21"/>
          <w:szCs w:val="21"/>
        </w:rPr>
      </w:pPr>
    </w:p>
    <w:p w14:paraId="09C3DA50" w14:textId="461715E9" w:rsidR="008E5281" w:rsidRDefault="00631B89" w:rsidP="00870FB1">
      <w:pPr>
        <w:spacing w:line="240" w:lineRule="auto"/>
        <w:rPr>
          <w:rFonts w:ascii="Arial" w:hAnsi="Arial" w:cs="Arial"/>
          <w:sz w:val="21"/>
          <w:szCs w:val="21"/>
        </w:rPr>
      </w:pPr>
      <w:r w:rsidRPr="00FF2956">
        <w:rPr>
          <w:rFonts w:ascii="Arial" w:hAnsi="Arial" w:cs="Arial"/>
          <w:sz w:val="21"/>
          <w:szCs w:val="21"/>
        </w:rPr>
        <w:t xml:space="preserve">Za vsako referenco </w:t>
      </w:r>
      <w:r w:rsidR="00DE311F">
        <w:rPr>
          <w:rFonts w:ascii="Arial" w:hAnsi="Arial" w:cs="Arial"/>
          <w:sz w:val="21"/>
          <w:szCs w:val="21"/>
        </w:rPr>
        <w:t xml:space="preserve">iz Obrazca 6 </w:t>
      </w:r>
      <w:r w:rsidRPr="00FF2956">
        <w:rPr>
          <w:rFonts w:ascii="Arial" w:hAnsi="Arial" w:cs="Arial"/>
          <w:sz w:val="21"/>
          <w:szCs w:val="21"/>
        </w:rPr>
        <w:t xml:space="preserve">posebej se izpolni </w:t>
      </w:r>
      <w:r w:rsidR="015EEF1D" w:rsidRPr="00FF2956">
        <w:rPr>
          <w:rFonts w:ascii="Arial" w:hAnsi="Arial" w:cs="Arial"/>
          <w:sz w:val="21"/>
          <w:szCs w:val="21"/>
        </w:rPr>
        <w:t xml:space="preserve">pripadajoč </w:t>
      </w:r>
      <w:r w:rsidRPr="00FF2956">
        <w:rPr>
          <w:rFonts w:ascii="Arial" w:hAnsi="Arial" w:cs="Arial"/>
          <w:sz w:val="21"/>
          <w:szCs w:val="21"/>
        </w:rPr>
        <w:t xml:space="preserve">Obrazec </w:t>
      </w:r>
      <w:r w:rsidR="00124549" w:rsidRPr="00FF2956">
        <w:rPr>
          <w:rFonts w:ascii="Arial" w:hAnsi="Arial" w:cs="Arial"/>
          <w:sz w:val="21"/>
          <w:szCs w:val="21"/>
        </w:rPr>
        <w:t>7</w:t>
      </w:r>
      <w:r w:rsidR="2ABA6399" w:rsidRPr="00FF2956">
        <w:rPr>
          <w:rFonts w:ascii="Arial" w:hAnsi="Arial" w:cs="Arial"/>
          <w:sz w:val="21"/>
          <w:szCs w:val="21"/>
        </w:rPr>
        <w:t xml:space="preserve">. </w:t>
      </w:r>
      <w:r w:rsidR="00DE311F">
        <w:rPr>
          <w:rFonts w:ascii="Arial" w:hAnsi="Arial" w:cs="Arial"/>
          <w:sz w:val="21"/>
          <w:szCs w:val="21"/>
        </w:rPr>
        <w:t xml:space="preserve">Za vsako referenco iz Obrazca 6, navedeno pod a), se izpolni Obrazec 7a; za referenco, navedeno pod b), se izpolni Obrazec 7b, itd. </w:t>
      </w:r>
      <w:r w:rsidR="2ABA6399" w:rsidRPr="00FF2956">
        <w:rPr>
          <w:rFonts w:ascii="Arial" w:hAnsi="Arial" w:cs="Arial"/>
          <w:sz w:val="21"/>
          <w:szCs w:val="21"/>
        </w:rPr>
        <w:t>Posamezni obrazec s</w:t>
      </w:r>
      <w:r w:rsidRPr="00FF2956">
        <w:rPr>
          <w:rFonts w:ascii="Arial" w:hAnsi="Arial" w:cs="Arial"/>
          <w:sz w:val="21"/>
          <w:szCs w:val="21"/>
        </w:rPr>
        <w:t>e po potrebi</w:t>
      </w:r>
      <w:r w:rsidR="6E4C5F01" w:rsidRPr="00FF2956">
        <w:rPr>
          <w:rFonts w:ascii="Arial" w:hAnsi="Arial" w:cs="Arial"/>
          <w:sz w:val="21"/>
          <w:szCs w:val="21"/>
        </w:rPr>
        <w:t xml:space="preserve"> oz. glede na opredeljene zahteve</w:t>
      </w:r>
      <w:r w:rsidRPr="00FF2956">
        <w:rPr>
          <w:rFonts w:ascii="Arial" w:hAnsi="Arial" w:cs="Arial"/>
          <w:sz w:val="21"/>
          <w:szCs w:val="21"/>
        </w:rPr>
        <w:t xml:space="preserve"> razmnoži. </w:t>
      </w:r>
      <w:r w:rsidR="008B6229">
        <w:rPr>
          <w:rFonts w:ascii="Arial" w:hAnsi="Arial" w:cs="Arial"/>
          <w:sz w:val="21"/>
          <w:szCs w:val="21"/>
        </w:rPr>
        <w:t xml:space="preserve">Priporočljivo je, </w:t>
      </w:r>
      <w:r w:rsidR="00010B34">
        <w:rPr>
          <w:rFonts w:ascii="Arial" w:hAnsi="Arial" w:cs="Arial"/>
          <w:sz w:val="21"/>
          <w:szCs w:val="21"/>
        </w:rPr>
        <w:t>d</w:t>
      </w:r>
      <w:r w:rsidR="008B6229">
        <w:rPr>
          <w:rFonts w:ascii="Arial" w:hAnsi="Arial" w:cs="Arial"/>
          <w:sz w:val="21"/>
          <w:szCs w:val="21"/>
        </w:rPr>
        <w:t>a so vsi</w:t>
      </w:r>
      <w:r w:rsidR="109905A4" w:rsidRPr="00FF2956">
        <w:rPr>
          <w:rFonts w:ascii="Arial" w:hAnsi="Arial" w:cs="Arial"/>
          <w:sz w:val="21"/>
          <w:szCs w:val="21"/>
        </w:rPr>
        <w:t xml:space="preserve"> obrazci </w:t>
      </w:r>
      <w:r w:rsidRPr="00FF2956">
        <w:rPr>
          <w:rFonts w:ascii="Arial" w:hAnsi="Arial" w:cs="Arial"/>
          <w:sz w:val="21"/>
          <w:szCs w:val="21"/>
        </w:rPr>
        <w:t xml:space="preserve">Potrdilo referenc (Obrazec </w:t>
      </w:r>
      <w:r w:rsidR="00124549" w:rsidRPr="00FF2956">
        <w:rPr>
          <w:rFonts w:ascii="Arial" w:hAnsi="Arial" w:cs="Arial"/>
          <w:sz w:val="21"/>
          <w:szCs w:val="21"/>
        </w:rPr>
        <w:t>7</w:t>
      </w:r>
      <w:r w:rsidR="00124549">
        <w:rPr>
          <w:rFonts w:ascii="Arial" w:hAnsi="Arial" w:cs="Arial"/>
          <w:sz w:val="21"/>
          <w:szCs w:val="21"/>
        </w:rPr>
        <w:t>a, 7b, 7c</w:t>
      </w:r>
      <w:r w:rsidR="00EB2B1C">
        <w:rPr>
          <w:rFonts w:ascii="Arial" w:hAnsi="Arial" w:cs="Arial"/>
          <w:sz w:val="21"/>
          <w:szCs w:val="21"/>
        </w:rPr>
        <w:t xml:space="preserve"> oz.</w:t>
      </w:r>
      <w:r w:rsidR="00124549">
        <w:rPr>
          <w:rFonts w:ascii="Arial" w:hAnsi="Arial" w:cs="Arial"/>
          <w:sz w:val="21"/>
          <w:szCs w:val="21"/>
        </w:rPr>
        <w:t xml:space="preserve"> </w:t>
      </w:r>
      <w:r w:rsidR="00623A27" w:rsidRPr="00623A27">
        <w:rPr>
          <w:rFonts w:ascii="Arial" w:hAnsi="Arial" w:cs="Arial"/>
          <w:sz w:val="21"/>
          <w:szCs w:val="21"/>
        </w:rPr>
        <w:t>7d)</w:t>
      </w:r>
      <w:r w:rsidR="008E5281" w:rsidRPr="00FF2956" w:rsidDel="00010B34">
        <w:rPr>
          <w:rFonts w:ascii="Arial" w:hAnsi="Arial" w:cs="Arial"/>
          <w:sz w:val="21"/>
          <w:szCs w:val="21"/>
        </w:rPr>
        <w:t xml:space="preserve"> </w:t>
      </w:r>
      <w:r w:rsidR="008E5281" w:rsidRPr="00FF2956">
        <w:rPr>
          <w:rFonts w:ascii="Arial" w:hAnsi="Arial" w:cs="Arial"/>
          <w:sz w:val="21"/>
          <w:szCs w:val="21"/>
        </w:rPr>
        <w:t>potrjen</w:t>
      </w:r>
      <w:r w:rsidR="78F9CDE6" w:rsidRPr="00FF2956">
        <w:rPr>
          <w:rFonts w:ascii="Arial" w:hAnsi="Arial" w:cs="Arial"/>
          <w:sz w:val="21"/>
          <w:szCs w:val="21"/>
        </w:rPr>
        <w:t>i</w:t>
      </w:r>
      <w:r w:rsidR="008E5281" w:rsidRPr="00FF2956">
        <w:rPr>
          <w:rFonts w:ascii="Arial" w:hAnsi="Arial" w:cs="Arial"/>
          <w:sz w:val="21"/>
          <w:szCs w:val="21"/>
        </w:rPr>
        <w:t xml:space="preserve"> </w:t>
      </w:r>
      <w:r w:rsidR="008E5281" w:rsidRPr="00BF0367">
        <w:rPr>
          <w:rFonts w:ascii="Arial" w:hAnsi="Arial" w:cs="Arial"/>
          <w:sz w:val="21"/>
          <w:szCs w:val="21"/>
        </w:rPr>
        <w:t>s strani končnega naročnika</w:t>
      </w:r>
      <w:r w:rsidR="00BF0367" w:rsidRPr="00BF0367">
        <w:rPr>
          <w:rFonts w:ascii="Arial" w:hAnsi="Arial" w:cs="Arial"/>
          <w:iCs/>
          <w:sz w:val="21"/>
          <w:szCs w:val="21"/>
        </w:rPr>
        <w:t xml:space="preserve"> referenčnega posla</w:t>
      </w:r>
      <w:r w:rsidR="008E5281" w:rsidRPr="00BF0367">
        <w:rPr>
          <w:rFonts w:ascii="Arial" w:hAnsi="Arial" w:cs="Arial"/>
          <w:sz w:val="21"/>
          <w:szCs w:val="21"/>
        </w:rPr>
        <w:t>.</w:t>
      </w:r>
    </w:p>
    <w:p w14:paraId="6549FDFA" w14:textId="77777777" w:rsidR="00FA1022" w:rsidRDefault="00FA1022" w:rsidP="00870FB1">
      <w:pPr>
        <w:spacing w:line="240" w:lineRule="auto"/>
        <w:rPr>
          <w:rFonts w:ascii="Arial" w:hAnsi="Arial" w:cs="Arial"/>
          <w:sz w:val="21"/>
          <w:szCs w:val="21"/>
        </w:rPr>
      </w:pPr>
    </w:p>
    <w:p w14:paraId="5F250EF1" w14:textId="0C3DEE45" w:rsidR="00FA1022" w:rsidRPr="00BF0367" w:rsidRDefault="00FA1022" w:rsidP="00870FB1">
      <w:pPr>
        <w:spacing w:line="240" w:lineRule="auto"/>
        <w:rPr>
          <w:rFonts w:ascii="Arial" w:hAnsi="Arial" w:cs="Arial"/>
          <w:sz w:val="21"/>
          <w:szCs w:val="21"/>
        </w:rPr>
      </w:pPr>
      <w:r w:rsidRPr="00FA1022">
        <w:rPr>
          <w:rFonts w:ascii="Arial" w:hAnsi="Arial" w:cs="Arial"/>
          <w:sz w:val="21"/>
          <w:szCs w:val="21"/>
        </w:rPr>
        <w:t>Naročnik dopušča, da lahko gospodarski subjekt kot dokazilo o izpolnjevanju referenčnih pogojev predloži referenčna potrdila, izdana bodisi s strani končnega naročnika oziroma investitorja, bodisi s strani pogodbenega partnerja, ki je dejansko naročil oziroma angažiral gospodarski subjekt za izvedbo del ter z njim sklenil izvajalsko pogodbo.</w:t>
      </w:r>
      <w:r w:rsidR="00921CDE">
        <w:rPr>
          <w:rFonts w:ascii="Arial" w:hAnsi="Arial" w:cs="Arial"/>
          <w:sz w:val="21"/>
          <w:szCs w:val="21"/>
        </w:rPr>
        <w:t xml:space="preserve"> Gospodarski subjekt</w:t>
      </w:r>
      <w:r w:rsidRPr="00FA1022">
        <w:rPr>
          <w:rFonts w:ascii="Arial" w:hAnsi="Arial" w:cs="Arial"/>
          <w:sz w:val="21"/>
          <w:szCs w:val="21"/>
        </w:rPr>
        <w:t>, ki predloži referenčno potrdilo, izdano s strani glavnega izvajalca ali drugega naročnika v verigi naročanja (ki ni končni naročnik), mora kot dodatno dokazilo predložiti zapisnik o končnem prevzemu ali uporabno dovoljenje ali drugo dokazilo, iz katerega bo razvidno, da je dela izvedel kvalitetno, strokovno in korektno ter v skladu s pogodbenimi določili.</w:t>
      </w:r>
    </w:p>
    <w:p w14:paraId="399AE323" w14:textId="77777777" w:rsidR="008E5281" w:rsidRPr="00FF2956" w:rsidRDefault="008E5281" w:rsidP="00870FB1">
      <w:pPr>
        <w:spacing w:line="240" w:lineRule="auto"/>
        <w:rPr>
          <w:rFonts w:ascii="Arial" w:hAnsi="Arial" w:cs="Arial"/>
          <w:iCs/>
          <w:sz w:val="21"/>
          <w:szCs w:val="21"/>
        </w:rPr>
      </w:pPr>
    </w:p>
    <w:p w14:paraId="060898C6" w14:textId="3150692B"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Iz reference mora iz</w:t>
      </w:r>
      <w:r w:rsidR="00514E41" w:rsidRPr="00FF2956">
        <w:rPr>
          <w:rFonts w:ascii="Arial" w:hAnsi="Arial" w:cs="Arial"/>
          <w:color w:val="000000"/>
          <w:sz w:val="21"/>
          <w:szCs w:val="21"/>
        </w:rPr>
        <w:t xml:space="preserve">hajati tudi, da je </w:t>
      </w:r>
      <w:r w:rsidR="00961CC3" w:rsidRPr="00961CC3">
        <w:rPr>
          <w:rFonts w:ascii="Arial" w:hAnsi="Arial" w:cs="Arial"/>
          <w:iCs/>
          <w:color w:val="000000"/>
          <w:sz w:val="21"/>
          <w:szCs w:val="21"/>
        </w:rPr>
        <w:t xml:space="preserve">gospodarski subjekt </w:t>
      </w:r>
      <w:r w:rsidR="00514E41" w:rsidRPr="00FF2956">
        <w:rPr>
          <w:rFonts w:ascii="Arial" w:hAnsi="Arial" w:cs="Arial"/>
          <w:color w:val="000000"/>
          <w:sz w:val="21"/>
          <w:szCs w:val="21"/>
        </w:rPr>
        <w:t xml:space="preserve">izvedel </w:t>
      </w:r>
      <w:r w:rsidR="00623A27">
        <w:rPr>
          <w:rFonts w:ascii="Arial" w:hAnsi="Arial" w:cs="Arial"/>
          <w:color w:val="000000"/>
          <w:sz w:val="21"/>
          <w:szCs w:val="21"/>
        </w:rPr>
        <w:t>dela</w:t>
      </w:r>
      <w:r w:rsidRPr="00FF2956">
        <w:rPr>
          <w:rFonts w:ascii="Arial" w:hAnsi="Arial" w:cs="Arial"/>
          <w:color w:val="000000"/>
          <w:sz w:val="21"/>
          <w:szCs w:val="21"/>
        </w:rPr>
        <w:t xml:space="preserve"> v zahtevanih rokih. Naročnik si pridržuje pravico, da zahteva dodatna dokazila </w:t>
      </w:r>
      <w:r w:rsidR="00514E41" w:rsidRPr="00FF2956">
        <w:rPr>
          <w:rFonts w:ascii="Arial" w:hAnsi="Arial" w:cs="Arial"/>
          <w:color w:val="000000"/>
          <w:sz w:val="21"/>
          <w:szCs w:val="21"/>
        </w:rPr>
        <w:t>za</w:t>
      </w:r>
      <w:r w:rsidRPr="00FF2956">
        <w:rPr>
          <w:rFonts w:ascii="Arial" w:hAnsi="Arial" w:cs="Arial"/>
          <w:color w:val="000000"/>
          <w:sz w:val="21"/>
          <w:szCs w:val="21"/>
        </w:rPr>
        <w:t xml:space="preserve"> predložen</w:t>
      </w:r>
      <w:r w:rsidR="00514E41" w:rsidRPr="00FF2956">
        <w:rPr>
          <w:rFonts w:ascii="Arial" w:hAnsi="Arial" w:cs="Arial"/>
          <w:color w:val="000000"/>
          <w:sz w:val="21"/>
          <w:szCs w:val="21"/>
        </w:rPr>
        <w:t>o referenco</w:t>
      </w:r>
      <w:r w:rsidRPr="00FF2956">
        <w:rPr>
          <w:rFonts w:ascii="Arial" w:hAnsi="Arial" w:cs="Arial"/>
          <w:color w:val="000000"/>
          <w:sz w:val="21"/>
          <w:szCs w:val="21"/>
        </w:rPr>
        <w:t xml:space="preserve"> (kot npr. pogodbo </w:t>
      </w:r>
      <w:r w:rsidR="00623A27">
        <w:rPr>
          <w:rFonts w:ascii="Arial" w:hAnsi="Arial" w:cs="Arial"/>
          <w:color w:val="000000"/>
          <w:sz w:val="21"/>
          <w:szCs w:val="21"/>
        </w:rPr>
        <w:t>z</w:t>
      </w:r>
      <w:r w:rsidRPr="00FF2956">
        <w:rPr>
          <w:rFonts w:ascii="Arial" w:hAnsi="Arial" w:cs="Arial"/>
          <w:color w:val="000000"/>
          <w:sz w:val="21"/>
          <w:szCs w:val="21"/>
        </w:rPr>
        <w:t xml:space="preserve"> </w:t>
      </w:r>
      <w:r w:rsidR="00623A27">
        <w:rPr>
          <w:rFonts w:ascii="Arial" w:hAnsi="Arial" w:cs="Arial"/>
          <w:color w:val="000000"/>
          <w:sz w:val="21"/>
          <w:szCs w:val="21"/>
        </w:rPr>
        <w:t>naročnikom</w:t>
      </w:r>
      <w:r w:rsidRPr="00FF2956">
        <w:rPr>
          <w:rFonts w:ascii="Arial" w:hAnsi="Arial" w:cs="Arial"/>
          <w:color w:val="000000"/>
          <w:sz w:val="21"/>
          <w:szCs w:val="21"/>
        </w:rPr>
        <w:t xml:space="preserve">, obračun….) oziroma da navedbe preveri neposredno pri </w:t>
      </w:r>
      <w:r w:rsidR="008E5281" w:rsidRPr="00FF2956">
        <w:rPr>
          <w:rFonts w:ascii="Arial" w:hAnsi="Arial" w:cs="Arial"/>
          <w:color w:val="000000"/>
          <w:sz w:val="21"/>
          <w:szCs w:val="21"/>
        </w:rPr>
        <w:t>naročniku</w:t>
      </w:r>
      <w:r w:rsidR="00766D73">
        <w:rPr>
          <w:rFonts w:ascii="Arial" w:hAnsi="Arial" w:cs="Arial"/>
          <w:color w:val="000000"/>
          <w:sz w:val="21"/>
          <w:szCs w:val="21"/>
        </w:rPr>
        <w:t xml:space="preserve"> referenčnega posla</w:t>
      </w:r>
      <w:r w:rsidR="008E5281" w:rsidRPr="00FF2956">
        <w:rPr>
          <w:rFonts w:ascii="Arial" w:hAnsi="Arial" w:cs="Arial"/>
          <w:color w:val="000000"/>
          <w:sz w:val="21"/>
          <w:szCs w:val="21"/>
        </w:rPr>
        <w:t>.</w:t>
      </w:r>
    </w:p>
    <w:p w14:paraId="12D99C5B" w14:textId="77777777" w:rsidR="008E5281" w:rsidRPr="00FF2956" w:rsidRDefault="008E5281" w:rsidP="00870FB1">
      <w:pPr>
        <w:autoSpaceDE w:val="0"/>
        <w:autoSpaceDN w:val="0"/>
        <w:adjustRightInd w:val="0"/>
        <w:spacing w:line="240" w:lineRule="auto"/>
        <w:rPr>
          <w:rFonts w:ascii="Arial" w:hAnsi="Arial" w:cs="Arial"/>
          <w:color w:val="000000"/>
          <w:sz w:val="21"/>
          <w:szCs w:val="21"/>
        </w:rPr>
      </w:pPr>
    </w:p>
    <w:p w14:paraId="414FF9EB"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Upoštevale se bodo reference ponudnika, partnerjev v skupnem nastopanju in podizvajalcev.</w:t>
      </w:r>
    </w:p>
    <w:p w14:paraId="3433825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71B1E04" w14:textId="3DE187D0"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lastRenderedPageBreak/>
        <w:t xml:space="preserve">Upoštevale se bodo reference podizvajalca, če se nanašajo na njegov obseg del, katerega </w:t>
      </w:r>
      <w:r w:rsidRPr="00FF2956">
        <w:rPr>
          <w:rFonts w:ascii="Arial" w:hAnsi="Arial" w:cs="Arial"/>
          <w:sz w:val="21"/>
          <w:szCs w:val="21"/>
        </w:rPr>
        <w:t>bo podizvajalec dejansko izvajal pri izvedbi javnega naročila, v skladu s tč. 1.</w:t>
      </w:r>
      <w:r w:rsidR="00623A27">
        <w:rPr>
          <w:rFonts w:ascii="Arial" w:hAnsi="Arial" w:cs="Arial"/>
          <w:sz w:val="21"/>
          <w:szCs w:val="21"/>
        </w:rPr>
        <w:t>6</w:t>
      </w:r>
      <w:r w:rsidRPr="00FF2956">
        <w:rPr>
          <w:rFonts w:ascii="Arial" w:hAnsi="Arial" w:cs="Arial"/>
          <w:sz w:val="21"/>
          <w:szCs w:val="21"/>
        </w:rPr>
        <w:t xml:space="preserve"> </w:t>
      </w:r>
      <w:r w:rsidRPr="00FF2956">
        <w:rPr>
          <w:rFonts w:ascii="Arial" w:hAnsi="Arial" w:cs="Arial"/>
          <w:color w:val="000000"/>
          <w:sz w:val="21"/>
          <w:szCs w:val="21"/>
        </w:rPr>
        <w:t>Podizvajalci.</w:t>
      </w:r>
    </w:p>
    <w:p w14:paraId="265B48F6"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170AC01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18D45DD" w14:textId="222E3904" w:rsidR="00631B89"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Referenc zmogljivosti drugih subjektov, katerih zmogljivosti uporablja gospodarski subjekt</w:t>
      </w:r>
      <w:r w:rsidR="00056FE7" w:rsidRPr="00FF2956">
        <w:rPr>
          <w:rFonts w:ascii="Arial" w:hAnsi="Arial" w:cs="Arial"/>
          <w:sz w:val="21"/>
          <w:szCs w:val="21"/>
        </w:rPr>
        <w:t xml:space="preserve"> </w:t>
      </w:r>
      <w:r w:rsidRPr="00FF2956">
        <w:rPr>
          <w:rFonts w:ascii="Arial" w:hAnsi="Arial" w:cs="Arial"/>
          <w:sz w:val="21"/>
          <w:szCs w:val="21"/>
        </w:rPr>
        <w:t>v skladu z 81. členom ZJN-3</w:t>
      </w:r>
      <w:r w:rsidR="00CB451F" w:rsidRPr="00FF2956">
        <w:rPr>
          <w:rFonts w:ascii="Arial" w:hAnsi="Arial" w:cs="Arial"/>
          <w:sz w:val="21"/>
          <w:szCs w:val="21"/>
        </w:rPr>
        <w:t xml:space="preserve"> in le-ti niso partner v skupnem nastopu oz. podizvajalec</w:t>
      </w:r>
      <w:r w:rsidR="004B0C4A" w:rsidRPr="00FF2956">
        <w:rPr>
          <w:rFonts w:ascii="Arial" w:hAnsi="Arial" w:cs="Arial"/>
          <w:sz w:val="21"/>
          <w:szCs w:val="21"/>
        </w:rPr>
        <w:t>,</w:t>
      </w:r>
      <w:r w:rsidR="00056FE7" w:rsidRPr="00FF2956">
        <w:rPr>
          <w:rFonts w:ascii="Arial" w:hAnsi="Arial" w:cs="Arial"/>
          <w:sz w:val="21"/>
          <w:szCs w:val="21"/>
        </w:rPr>
        <w:t xml:space="preserve"> </w:t>
      </w:r>
      <w:r w:rsidRPr="00FF2956">
        <w:rPr>
          <w:rFonts w:ascii="Arial" w:hAnsi="Arial" w:cs="Arial"/>
          <w:sz w:val="21"/>
          <w:szCs w:val="21"/>
        </w:rPr>
        <w:t xml:space="preserve">naročnik ne bo upošteval. </w:t>
      </w:r>
    </w:p>
    <w:p w14:paraId="17215D53" w14:textId="77777777" w:rsidR="00171693" w:rsidRDefault="00171693" w:rsidP="00631B89">
      <w:pPr>
        <w:autoSpaceDE w:val="0"/>
        <w:autoSpaceDN w:val="0"/>
        <w:adjustRightInd w:val="0"/>
        <w:spacing w:line="240" w:lineRule="auto"/>
        <w:rPr>
          <w:rFonts w:ascii="Arial" w:hAnsi="Arial" w:cs="Arial"/>
          <w:sz w:val="21"/>
          <w:szCs w:val="21"/>
        </w:rPr>
      </w:pPr>
    </w:p>
    <w:p w14:paraId="590FE8C3" w14:textId="11B06206" w:rsidR="004F694D" w:rsidRPr="004F694D" w:rsidRDefault="004F694D" w:rsidP="004F694D">
      <w:pPr>
        <w:pStyle w:val="Odstavekseznama"/>
        <w:numPr>
          <w:ilvl w:val="0"/>
          <w:numId w:val="10"/>
        </w:numPr>
        <w:rPr>
          <w:rFonts w:cs="Arial"/>
          <w:color w:val="000000"/>
          <w:sz w:val="21"/>
          <w:szCs w:val="21"/>
        </w:rPr>
      </w:pPr>
      <w:r>
        <w:rPr>
          <w:rFonts w:cs="Arial"/>
          <w:color w:val="000000"/>
          <w:sz w:val="21"/>
          <w:szCs w:val="21"/>
        </w:rPr>
        <w:t xml:space="preserve">Kadri </w:t>
      </w:r>
    </w:p>
    <w:p w14:paraId="1047F594" w14:textId="77777777" w:rsidR="004F694D" w:rsidRDefault="004F694D" w:rsidP="004F694D">
      <w:pPr>
        <w:keepNext/>
        <w:keepLines/>
        <w:autoSpaceDE w:val="0"/>
        <w:autoSpaceDN w:val="0"/>
        <w:adjustRightInd w:val="0"/>
        <w:spacing w:line="240" w:lineRule="auto"/>
        <w:rPr>
          <w:rFonts w:ascii="Arial" w:hAnsi="Arial" w:cs="Arial"/>
          <w:color w:val="000000"/>
          <w:sz w:val="21"/>
          <w:szCs w:val="21"/>
        </w:rPr>
      </w:pPr>
    </w:p>
    <w:p w14:paraId="7395EC72" w14:textId="24EC1756" w:rsidR="004B48BE" w:rsidRPr="004B48BE" w:rsidRDefault="004B48BE" w:rsidP="004F694D">
      <w:pPr>
        <w:keepNext/>
        <w:keepLines/>
        <w:autoSpaceDE w:val="0"/>
        <w:autoSpaceDN w:val="0"/>
        <w:adjustRightInd w:val="0"/>
        <w:spacing w:line="240" w:lineRule="auto"/>
        <w:rPr>
          <w:rFonts w:ascii="Arial" w:hAnsi="Arial" w:cs="Arial"/>
          <w:color w:val="000000"/>
          <w:sz w:val="21"/>
          <w:szCs w:val="21"/>
        </w:rPr>
      </w:pPr>
      <w:r w:rsidRPr="004B48BE">
        <w:rPr>
          <w:rFonts w:ascii="Arial" w:hAnsi="Arial" w:cs="Arial"/>
          <w:color w:val="000000"/>
          <w:sz w:val="21"/>
          <w:szCs w:val="21"/>
        </w:rPr>
        <w:t xml:space="preserve">Gospodarski subjekt mora razpolagati z ustreznim kadrom </w:t>
      </w:r>
      <w:bookmarkStart w:id="47" w:name="_Hlk177454807"/>
      <w:r w:rsidRPr="004B48BE">
        <w:rPr>
          <w:rFonts w:ascii="Arial" w:hAnsi="Arial" w:cs="Arial"/>
          <w:color w:val="000000"/>
          <w:sz w:val="21"/>
          <w:szCs w:val="21"/>
        </w:rPr>
        <w:t xml:space="preserve">oz. številom usposobljenih strokovnjakov po posameznem področju, </w:t>
      </w:r>
      <w:bookmarkEnd w:id="47"/>
      <w:r w:rsidRPr="004B48BE">
        <w:rPr>
          <w:rFonts w:ascii="Arial" w:hAnsi="Arial" w:cs="Arial"/>
          <w:color w:val="000000"/>
          <w:sz w:val="21"/>
          <w:szCs w:val="21"/>
        </w:rPr>
        <w:t>za izvedbo predmeta javnega naročila. V prijavi naveden kader je potem tudi dolžan storitve dejansko izvajati. Usposobljenost posameznega strokovnjaka se prizna, v kolikor gospodarski subjekt razpolaga:</w:t>
      </w:r>
    </w:p>
    <w:p w14:paraId="61BD00E2" w14:textId="77777777" w:rsidR="00704A3C" w:rsidRDefault="00704A3C" w:rsidP="006303DA">
      <w:pPr>
        <w:keepNext/>
        <w:keepLines/>
        <w:autoSpaceDE w:val="0"/>
        <w:autoSpaceDN w:val="0"/>
        <w:adjustRightInd w:val="0"/>
        <w:spacing w:line="240" w:lineRule="auto"/>
        <w:ind w:left="360"/>
        <w:rPr>
          <w:rFonts w:ascii="Arial" w:hAnsi="Arial" w:cs="Arial"/>
          <w:color w:val="000000"/>
          <w:sz w:val="21"/>
          <w:szCs w:val="21"/>
        </w:rPr>
      </w:pPr>
    </w:p>
    <w:p w14:paraId="619BC90A" w14:textId="293766A4" w:rsidR="00497C96" w:rsidRPr="00EC4B4D" w:rsidRDefault="00497C96" w:rsidP="00C76426">
      <w:pPr>
        <w:pStyle w:val="Odstavekseznama"/>
        <w:numPr>
          <w:ilvl w:val="0"/>
          <w:numId w:val="22"/>
        </w:numPr>
        <w:spacing w:line="240" w:lineRule="auto"/>
        <w:ind w:left="714" w:hanging="357"/>
        <w:rPr>
          <w:rFonts w:cs="Arial"/>
          <w:sz w:val="21"/>
          <w:szCs w:val="21"/>
        </w:rPr>
      </w:pPr>
      <w:bookmarkStart w:id="48" w:name="_Hlk168401510"/>
      <w:r w:rsidRPr="00EC4B4D">
        <w:t xml:space="preserve">z </w:t>
      </w:r>
      <w:r>
        <w:rPr>
          <w:rFonts w:cs="Arial"/>
          <w:sz w:val="21"/>
          <w:szCs w:val="21"/>
        </w:rPr>
        <w:t>vsaj enim</w:t>
      </w:r>
      <w:r w:rsidRPr="00EC4B4D">
        <w:rPr>
          <w:rFonts w:cs="Arial"/>
          <w:sz w:val="21"/>
          <w:szCs w:val="21"/>
        </w:rPr>
        <w:t xml:space="preserve"> </w:t>
      </w:r>
      <w:bookmarkEnd w:id="48"/>
      <w:r w:rsidR="006C73A0" w:rsidRPr="006C73A0">
        <w:rPr>
          <w:rFonts w:cs="Arial"/>
          <w:sz w:val="21"/>
          <w:szCs w:val="21"/>
        </w:rPr>
        <w:t xml:space="preserve">projektantom strojne stroke z najmanj VI. ravnijo izobrazbe (po EOK), ki je </w:t>
      </w:r>
      <w:ins w:id="49" w:author="Matej Šnuderl" w:date="2025-12-08T12:11:00Z" w16du:dateUtc="2025-12-08T11:11:00Z">
        <w:r w:rsidR="00C76809" w:rsidRPr="00C76809">
          <w:rPr>
            <w:rFonts w:cs="Arial"/>
            <w:sz w:val="21"/>
            <w:szCs w:val="21"/>
          </w:rPr>
          <w:t xml:space="preserve">v zadnjih petnajstih (15) letih, šteto od roka za prejem prijav, izdelal dokumentacijo za opremo, navedeno v podtočki a) točke 4. teh Navodil (reference gospodarskega subjekta), ter </w:t>
        </w:r>
      </w:ins>
      <w:r w:rsidR="006C73A0" w:rsidRPr="006C73A0">
        <w:rPr>
          <w:rFonts w:cs="Arial"/>
          <w:sz w:val="21"/>
          <w:szCs w:val="21"/>
        </w:rPr>
        <w:t>v zadnjih desetih</w:t>
      </w:r>
      <w:r w:rsidR="006C73A0">
        <w:rPr>
          <w:rFonts w:cs="Arial"/>
          <w:sz w:val="21"/>
          <w:szCs w:val="21"/>
        </w:rPr>
        <w:t xml:space="preserve"> (10)</w:t>
      </w:r>
      <w:r w:rsidR="006C73A0" w:rsidRPr="006C73A0">
        <w:rPr>
          <w:rFonts w:cs="Arial"/>
          <w:sz w:val="21"/>
          <w:szCs w:val="21"/>
        </w:rPr>
        <w:t xml:space="preserve"> letih</w:t>
      </w:r>
      <w:r w:rsidR="006C73A0">
        <w:rPr>
          <w:rFonts w:cs="Arial"/>
          <w:sz w:val="21"/>
          <w:szCs w:val="21"/>
        </w:rPr>
        <w:t>,</w:t>
      </w:r>
      <w:r w:rsidR="006C73A0" w:rsidRPr="006C73A0">
        <w:rPr>
          <w:rFonts w:ascii="Tahoma" w:hAnsi="Tahoma" w:cs="Arial"/>
          <w:sz w:val="21"/>
          <w:szCs w:val="21"/>
        </w:rPr>
        <w:t xml:space="preserve"> </w:t>
      </w:r>
      <w:r w:rsidR="006C73A0" w:rsidRPr="006C73A0">
        <w:rPr>
          <w:rFonts w:cs="Arial"/>
          <w:sz w:val="21"/>
          <w:szCs w:val="21"/>
        </w:rPr>
        <w:t>šteto od roka za prejem prijav, izdelal dokumentacijo za opremo</w:t>
      </w:r>
      <w:r w:rsidR="006C73A0">
        <w:rPr>
          <w:rFonts w:cs="Arial"/>
          <w:sz w:val="21"/>
          <w:szCs w:val="21"/>
        </w:rPr>
        <w:t>,</w:t>
      </w:r>
      <w:r w:rsidR="006C73A0" w:rsidRPr="006C73A0">
        <w:rPr>
          <w:rFonts w:cs="Arial"/>
          <w:sz w:val="21"/>
          <w:szCs w:val="21"/>
        </w:rPr>
        <w:t xml:space="preserve"> navedeno v </w:t>
      </w:r>
      <w:r w:rsidR="006C73A0">
        <w:rPr>
          <w:rFonts w:cs="Arial"/>
          <w:sz w:val="21"/>
          <w:szCs w:val="21"/>
        </w:rPr>
        <w:t>pod</w:t>
      </w:r>
      <w:r w:rsidR="006C73A0" w:rsidRPr="006C73A0">
        <w:rPr>
          <w:rFonts w:cs="Arial"/>
          <w:sz w:val="21"/>
          <w:szCs w:val="21"/>
        </w:rPr>
        <w:t xml:space="preserve">točkah </w:t>
      </w:r>
      <w:del w:id="50" w:author="Matej Šnuderl" w:date="2025-12-08T12:12:00Z" w16du:dateUtc="2025-12-08T11:12:00Z">
        <w:r w:rsidR="006C73A0" w:rsidDel="00C76809">
          <w:rPr>
            <w:rFonts w:cs="Arial"/>
            <w:sz w:val="21"/>
            <w:szCs w:val="21"/>
          </w:rPr>
          <w:delText xml:space="preserve">a), </w:delText>
        </w:r>
      </w:del>
      <w:r w:rsidR="006C73A0">
        <w:rPr>
          <w:rFonts w:cs="Arial"/>
          <w:sz w:val="21"/>
          <w:szCs w:val="21"/>
        </w:rPr>
        <w:t xml:space="preserve">b) in c) točke 4. teh Navodil (reference gospodarskega subjekta) pod pogojem, da je </w:t>
      </w:r>
      <w:r w:rsidR="006C73A0" w:rsidRPr="006C73A0">
        <w:rPr>
          <w:rFonts w:cs="Arial"/>
          <w:sz w:val="21"/>
          <w:szCs w:val="21"/>
        </w:rPr>
        <w:t xml:space="preserve">vsa oprema že vgrajena na objektih. Izdelavo zahtevane dokumentacije lahko </w:t>
      </w:r>
      <w:r w:rsidR="006C73A0">
        <w:rPr>
          <w:rFonts w:cs="Arial"/>
          <w:sz w:val="21"/>
          <w:szCs w:val="21"/>
        </w:rPr>
        <w:t>gospodarski subjekt</w:t>
      </w:r>
      <w:r w:rsidR="006C73A0" w:rsidRPr="006C73A0">
        <w:rPr>
          <w:rFonts w:cs="Arial"/>
          <w:sz w:val="21"/>
          <w:szCs w:val="21"/>
        </w:rPr>
        <w:t xml:space="preserve"> </w:t>
      </w:r>
      <w:r w:rsidR="006C73A0">
        <w:rPr>
          <w:rFonts w:cs="Arial"/>
          <w:sz w:val="21"/>
          <w:szCs w:val="21"/>
        </w:rPr>
        <w:t>izkaže</w:t>
      </w:r>
      <w:r w:rsidR="006C73A0" w:rsidRPr="006C73A0">
        <w:rPr>
          <w:rFonts w:cs="Arial"/>
          <w:sz w:val="21"/>
          <w:szCs w:val="21"/>
        </w:rPr>
        <w:t xml:space="preserve"> z enim, dvema ali tremi projektanti</w:t>
      </w:r>
      <w:r w:rsidRPr="00EC4B4D">
        <w:rPr>
          <w:rFonts w:cs="Arial"/>
          <w:sz w:val="21"/>
          <w:szCs w:val="21"/>
        </w:rPr>
        <w:t>.</w:t>
      </w:r>
    </w:p>
    <w:p w14:paraId="30354321" w14:textId="048B3D3D" w:rsidR="00497C96" w:rsidRPr="007B7560" w:rsidRDefault="00497C96" w:rsidP="00C76426">
      <w:pPr>
        <w:pStyle w:val="Odstavekseznama"/>
        <w:numPr>
          <w:ilvl w:val="0"/>
          <w:numId w:val="22"/>
        </w:numPr>
        <w:spacing w:line="240" w:lineRule="auto"/>
        <w:ind w:left="714" w:hanging="357"/>
        <w:rPr>
          <w:rFonts w:cs="Arial"/>
          <w:sz w:val="21"/>
          <w:szCs w:val="21"/>
        </w:rPr>
      </w:pPr>
      <w:bookmarkStart w:id="51" w:name="_Hlk168402734"/>
      <w:bookmarkStart w:id="52" w:name="_Hlk178120403"/>
      <w:r w:rsidRPr="007B7560">
        <w:t xml:space="preserve">z </w:t>
      </w:r>
      <w:bookmarkEnd w:id="51"/>
      <w:r w:rsidR="006462E3" w:rsidRPr="007B7560">
        <w:rPr>
          <w:rFonts w:cs="Arial"/>
          <w:sz w:val="21"/>
          <w:szCs w:val="21"/>
        </w:rPr>
        <w:t xml:space="preserve">vsaj enim </w:t>
      </w:r>
      <w:r w:rsidR="006C73A0" w:rsidRPr="006C73A0">
        <w:rPr>
          <w:rFonts w:cs="Arial"/>
          <w:sz w:val="21"/>
          <w:szCs w:val="21"/>
        </w:rPr>
        <w:t>projektantom elektro stroke z najmanj VI. ravnijo izobrazbe (po EOK), ki je v zadnjih desetih</w:t>
      </w:r>
      <w:r w:rsidR="006C73A0">
        <w:rPr>
          <w:rFonts w:cs="Arial"/>
          <w:sz w:val="21"/>
          <w:szCs w:val="21"/>
        </w:rPr>
        <w:t xml:space="preserve"> (10)</w:t>
      </w:r>
      <w:r w:rsidR="006C73A0" w:rsidRPr="006C73A0">
        <w:rPr>
          <w:rFonts w:cs="Arial"/>
          <w:sz w:val="21"/>
          <w:szCs w:val="21"/>
        </w:rPr>
        <w:t xml:space="preserve"> letih</w:t>
      </w:r>
      <w:r w:rsidR="006C73A0">
        <w:rPr>
          <w:rFonts w:cs="Arial"/>
          <w:sz w:val="21"/>
          <w:szCs w:val="21"/>
        </w:rPr>
        <w:t xml:space="preserve">, </w:t>
      </w:r>
      <w:r w:rsidR="006C73A0" w:rsidRPr="006C73A0">
        <w:rPr>
          <w:rFonts w:cs="Arial"/>
          <w:sz w:val="21"/>
          <w:szCs w:val="21"/>
        </w:rPr>
        <w:t>šteto od roka za prejem prijav, izdelal dokumentacijo za opremo</w:t>
      </w:r>
      <w:r w:rsidR="006C73A0">
        <w:rPr>
          <w:rFonts w:cs="Arial"/>
          <w:sz w:val="21"/>
          <w:szCs w:val="21"/>
        </w:rPr>
        <w:t>,</w:t>
      </w:r>
      <w:r w:rsidR="006C73A0" w:rsidRPr="006C73A0">
        <w:rPr>
          <w:rFonts w:cs="Arial"/>
          <w:sz w:val="21"/>
          <w:szCs w:val="21"/>
        </w:rPr>
        <w:t xml:space="preserve"> navedeno v podtočki c) točke 4. teh Navodil (reference gospodarskega subjekta) pod pogojem, da je vsa oprema že vgrajena na objektih</w:t>
      </w:r>
      <w:r w:rsidRPr="007B7560">
        <w:rPr>
          <w:rFonts w:cs="Arial"/>
          <w:sz w:val="21"/>
          <w:szCs w:val="21"/>
        </w:rPr>
        <w:t>.</w:t>
      </w:r>
    </w:p>
    <w:bookmarkEnd w:id="52"/>
    <w:p w14:paraId="74313654" w14:textId="676B1DA2" w:rsidR="009878AA" w:rsidRPr="00EC4B4D" w:rsidRDefault="009878AA" w:rsidP="00C76426">
      <w:pPr>
        <w:pStyle w:val="Odstavekseznama"/>
        <w:numPr>
          <w:ilvl w:val="0"/>
          <w:numId w:val="22"/>
        </w:numPr>
        <w:spacing w:line="240" w:lineRule="auto"/>
        <w:ind w:left="714" w:hanging="357"/>
        <w:rPr>
          <w:rFonts w:cs="Arial"/>
          <w:sz w:val="21"/>
          <w:szCs w:val="21"/>
        </w:rPr>
      </w:pPr>
      <w:r w:rsidRPr="00EC4B4D">
        <w:t xml:space="preserve">z </w:t>
      </w:r>
      <w:r w:rsidRPr="006462E3">
        <w:rPr>
          <w:rFonts w:cs="Arial"/>
          <w:sz w:val="21"/>
          <w:szCs w:val="21"/>
        </w:rPr>
        <w:t xml:space="preserve">vsaj enim </w:t>
      </w:r>
      <w:r w:rsidRPr="009878AA">
        <w:rPr>
          <w:rFonts w:cs="Arial"/>
          <w:sz w:val="21"/>
          <w:szCs w:val="21"/>
        </w:rPr>
        <w:t xml:space="preserve">vodjem del v skladu z 19. členom Gradbenega zakona (GZ-1). Vodja del </w:t>
      </w:r>
      <w:r w:rsidR="00F13CBC" w:rsidRPr="00F13CBC">
        <w:rPr>
          <w:rFonts w:cs="Arial"/>
          <w:sz w:val="21"/>
          <w:szCs w:val="21"/>
        </w:rPr>
        <w:t>mora biti inženir gradbene, elektro ali strojne stroke z najmanj VI. ravnijo izobrazbe (po EOK)</w:t>
      </w:r>
      <w:ins w:id="53" w:author="Matej Šnuderl" w:date="2025-12-08T12:08:00Z" w16du:dateUtc="2025-12-08T11:08:00Z">
        <w:r w:rsidR="00C76809">
          <w:rPr>
            <w:rStyle w:val="Sprotnaopomba-sklic"/>
            <w:rFonts w:cs="Arial"/>
            <w:szCs w:val="21"/>
          </w:rPr>
          <w:footnoteReference w:id="3"/>
        </w:r>
      </w:ins>
      <w:r w:rsidR="00F13CBC" w:rsidRPr="00F13CBC">
        <w:rPr>
          <w:rFonts w:cs="Arial"/>
          <w:sz w:val="21"/>
          <w:szCs w:val="21"/>
        </w:rPr>
        <w:t xml:space="preserve">, ki je v zadnjih </w:t>
      </w:r>
      <w:r w:rsidR="00F13CBC">
        <w:rPr>
          <w:rFonts w:cs="Arial"/>
          <w:sz w:val="21"/>
          <w:szCs w:val="21"/>
        </w:rPr>
        <w:t>desetih (</w:t>
      </w:r>
      <w:r w:rsidR="00F13CBC" w:rsidRPr="00F13CBC">
        <w:rPr>
          <w:rFonts w:cs="Arial"/>
          <w:sz w:val="21"/>
          <w:szCs w:val="21"/>
        </w:rPr>
        <w:t>10</w:t>
      </w:r>
      <w:r w:rsidR="00F13CBC">
        <w:rPr>
          <w:rFonts w:cs="Arial"/>
          <w:sz w:val="21"/>
          <w:szCs w:val="21"/>
        </w:rPr>
        <w:t>)</w:t>
      </w:r>
      <w:r w:rsidR="00F13CBC" w:rsidRPr="00F13CBC">
        <w:rPr>
          <w:rFonts w:cs="Arial"/>
          <w:sz w:val="21"/>
          <w:szCs w:val="21"/>
        </w:rPr>
        <w:t xml:space="preserve"> letih</w:t>
      </w:r>
      <w:r w:rsidR="00F13CBC">
        <w:rPr>
          <w:rFonts w:cs="Arial"/>
          <w:sz w:val="21"/>
          <w:szCs w:val="21"/>
        </w:rPr>
        <w:t>,</w:t>
      </w:r>
      <w:r w:rsidR="00F13CBC" w:rsidRPr="00F13CBC">
        <w:rPr>
          <w:rFonts w:ascii="Tahoma" w:hAnsi="Tahoma" w:cs="Arial"/>
          <w:sz w:val="21"/>
          <w:szCs w:val="21"/>
        </w:rPr>
        <w:t xml:space="preserve"> </w:t>
      </w:r>
      <w:r w:rsidR="00F13CBC" w:rsidRPr="00F13CBC">
        <w:rPr>
          <w:rFonts w:cs="Arial"/>
          <w:sz w:val="21"/>
          <w:szCs w:val="21"/>
        </w:rPr>
        <w:t>šteto od roka za prejem prijav</w:t>
      </w:r>
      <w:r w:rsidR="00F13CBC">
        <w:rPr>
          <w:rFonts w:cs="Arial"/>
          <w:sz w:val="21"/>
          <w:szCs w:val="21"/>
        </w:rPr>
        <w:t>,</w:t>
      </w:r>
      <w:r w:rsidR="00F13CBC" w:rsidRPr="00F13CBC">
        <w:rPr>
          <w:rFonts w:cs="Arial"/>
          <w:sz w:val="21"/>
          <w:szCs w:val="21"/>
        </w:rPr>
        <w:t xml:space="preserve"> vsaj enkrat vodil vgradnjo opreme</w:t>
      </w:r>
      <w:r w:rsidR="00F13CBC">
        <w:rPr>
          <w:rFonts w:cs="Arial"/>
          <w:sz w:val="21"/>
          <w:szCs w:val="21"/>
        </w:rPr>
        <w:t>,</w:t>
      </w:r>
      <w:r w:rsidR="00F13CBC" w:rsidRPr="00F13CBC">
        <w:rPr>
          <w:rFonts w:cs="Arial"/>
          <w:sz w:val="21"/>
          <w:szCs w:val="21"/>
        </w:rPr>
        <w:t xml:space="preserve"> navedene </w:t>
      </w:r>
      <w:r w:rsidR="00F13CBC">
        <w:rPr>
          <w:rFonts w:cs="Arial"/>
          <w:sz w:val="21"/>
          <w:szCs w:val="21"/>
        </w:rPr>
        <w:t xml:space="preserve">v </w:t>
      </w:r>
      <w:r w:rsidR="00F13CBC" w:rsidRPr="00F13CBC">
        <w:rPr>
          <w:rFonts w:cs="Arial"/>
          <w:sz w:val="21"/>
          <w:szCs w:val="21"/>
        </w:rPr>
        <w:t>podtočkah a)</w:t>
      </w:r>
      <w:r w:rsidR="00F13CBC">
        <w:rPr>
          <w:rFonts w:cs="Arial"/>
          <w:sz w:val="21"/>
          <w:szCs w:val="21"/>
        </w:rPr>
        <w:t xml:space="preserve"> in/ali</w:t>
      </w:r>
      <w:r w:rsidR="00F13CBC" w:rsidRPr="00F13CBC">
        <w:rPr>
          <w:rFonts w:cs="Arial"/>
          <w:sz w:val="21"/>
          <w:szCs w:val="21"/>
        </w:rPr>
        <w:t xml:space="preserve"> b) in</w:t>
      </w:r>
      <w:r w:rsidR="00F13CBC">
        <w:rPr>
          <w:rFonts w:cs="Arial"/>
          <w:sz w:val="21"/>
          <w:szCs w:val="21"/>
        </w:rPr>
        <w:t>/ali</w:t>
      </w:r>
      <w:r w:rsidR="00F13CBC" w:rsidRPr="00F13CBC">
        <w:rPr>
          <w:rFonts w:cs="Arial"/>
          <w:sz w:val="21"/>
          <w:szCs w:val="21"/>
        </w:rPr>
        <w:t xml:space="preserve"> c) točke 4. teh Navodil (reference gospodarskega subjekta). </w:t>
      </w:r>
      <w:r w:rsidR="00F13CBC">
        <w:rPr>
          <w:rFonts w:cs="Arial"/>
          <w:sz w:val="21"/>
          <w:szCs w:val="21"/>
        </w:rPr>
        <w:t>Vodja del</w:t>
      </w:r>
      <w:r w:rsidR="00737A6F" w:rsidRPr="00737A6F">
        <w:rPr>
          <w:rFonts w:cs="Arial"/>
          <w:sz w:val="21"/>
          <w:szCs w:val="21"/>
        </w:rPr>
        <w:t xml:space="preserve"> </w:t>
      </w:r>
      <w:r w:rsidR="004C6A15">
        <w:rPr>
          <w:rFonts w:cs="Arial"/>
          <w:sz w:val="21"/>
          <w:szCs w:val="21"/>
        </w:rPr>
        <w:t>mora biti</w:t>
      </w:r>
      <w:r w:rsidR="00737A6F" w:rsidRPr="00737A6F">
        <w:rPr>
          <w:rFonts w:cs="Arial"/>
          <w:sz w:val="21"/>
          <w:szCs w:val="21"/>
        </w:rPr>
        <w:t xml:space="preserve"> vpisan v ustrezen imenik Inženirske zbornice Slovenije (IZS). V kolikor tuji ponudniki nimajo strokovnjaka, vpisanega v IZS, morajo podati izjavo, da bodo najkasneje šest mesecev po podpisu pogodbe uredili vpis v imenik pooblaščenih inženirjev pri IZS (postopek priznavanja poklicne kvalifikacije).</w:t>
      </w:r>
    </w:p>
    <w:p w14:paraId="6E984E12" w14:textId="77777777" w:rsidR="00E119DD" w:rsidRDefault="00E119DD" w:rsidP="0069316F">
      <w:pPr>
        <w:spacing w:line="240" w:lineRule="auto"/>
        <w:rPr>
          <w:rFonts w:ascii="Arial" w:hAnsi="Arial" w:cs="Arial"/>
          <w:b/>
          <w:sz w:val="21"/>
          <w:szCs w:val="21"/>
        </w:rPr>
      </w:pPr>
    </w:p>
    <w:p w14:paraId="4483622C" w14:textId="0EDFD265" w:rsidR="0069316F" w:rsidRPr="00FF2956" w:rsidRDefault="0069316F" w:rsidP="0069316F">
      <w:pPr>
        <w:spacing w:line="240" w:lineRule="auto"/>
        <w:rPr>
          <w:rFonts w:ascii="Arial" w:hAnsi="Arial" w:cs="Arial"/>
          <w:b/>
          <w:sz w:val="21"/>
          <w:szCs w:val="21"/>
        </w:rPr>
      </w:pPr>
      <w:r w:rsidRPr="00FF2956">
        <w:rPr>
          <w:rFonts w:ascii="Arial" w:hAnsi="Arial" w:cs="Arial"/>
          <w:b/>
          <w:sz w:val="21"/>
          <w:szCs w:val="21"/>
        </w:rPr>
        <w:t>DOKAZILO:</w:t>
      </w:r>
    </w:p>
    <w:p w14:paraId="0CB816A9" w14:textId="2B018501" w:rsidR="00631B89" w:rsidRPr="00FF2956" w:rsidRDefault="00C9113C" w:rsidP="00870FB1">
      <w:pPr>
        <w:spacing w:line="240" w:lineRule="auto"/>
        <w:rPr>
          <w:rFonts w:ascii="Arial" w:hAnsi="Arial" w:cs="Arial"/>
          <w:sz w:val="21"/>
          <w:szCs w:val="21"/>
        </w:rPr>
      </w:pPr>
      <w:r w:rsidRPr="00C9113C">
        <w:rPr>
          <w:rFonts w:ascii="Arial" w:hAnsi="Arial" w:cs="Arial"/>
          <w:color w:val="000000" w:themeColor="text1"/>
          <w:sz w:val="21"/>
          <w:szCs w:val="21"/>
        </w:rPr>
        <w:t>Izpolnjen</w:t>
      </w:r>
      <w:r>
        <w:rPr>
          <w:rFonts w:ascii="Arial" w:hAnsi="Arial" w:cs="Arial"/>
          <w:b/>
          <w:bCs/>
          <w:color w:val="000000" w:themeColor="text1"/>
          <w:sz w:val="21"/>
          <w:szCs w:val="21"/>
        </w:rPr>
        <w:t xml:space="preserve"> obrazec</w:t>
      </w:r>
      <w:r w:rsidR="00631B89" w:rsidRPr="00FF2956">
        <w:rPr>
          <w:rFonts w:ascii="Arial" w:hAnsi="Arial" w:cs="Arial"/>
          <w:b/>
          <w:bCs/>
          <w:color w:val="000000" w:themeColor="text1"/>
          <w:sz w:val="21"/>
          <w:szCs w:val="21"/>
        </w:rPr>
        <w:t xml:space="preserve"> </w:t>
      </w:r>
      <w:r w:rsidR="00631B89" w:rsidRPr="00FF2956">
        <w:rPr>
          <w:rFonts w:ascii="Arial" w:hAnsi="Arial" w:cs="Arial"/>
          <w:b/>
          <w:bCs/>
          <w:sz w:val="21"/>
          <w:szCs w:val="21"/>
        </w:rPr>
        <w:t xml:space="preserve">ESPD </w:t>
      </w:r>
      <w:r w:rsidR="00631B89" w:rsidRPr="00FF2956">
        <w:rPr>
          <w:rFonts w:ascii="Arial" w:hAnsi="Arial" w:cs="Arial"/>
          <w:sz w:val="21"/>
          <w:szCs w:val="21"/>
        </w:rPr>
        <w:t>(v »Del IV: Pogoji za sodelovanje, Oddelek C: Tehnična in strokovna sposobnost, Izobrazba in strokovna usposobljenost«)</w:t>
      </w:r>
      <w:r w:rsidR="00631B89" w:rsidRPr="00FF2956">
        <w:rPr>
          <w:rFonts w:ascii="Arial" w:hAnsi="Arial" w:cs="Arial"/>
          <w:color w:val="FF0000"/>
          <w:sz w:val="21"/>
          <w:szCs w:val="21"/>
        </w:rPr>
        <w:t xml:space="preserve"> </w:t>
      </w:r>
      <w:r w:rsidR="00631B89" w:rsidRPr="00FF2956">
        <w:rPr>
          <w:rFonts w:ascii="Arial" w:hAnsi="Arial" w:cs="Arial"/>
          <w:sz w:val="21"/>
          <w:szCs w:val="21"/>
        </w:rPr>
        <w:t xml:space="preserve">+ Izjava o izpolnjevanju </w:t>
      </w:r>
      <w:r w:rsidR="00E61893">
        <w:rPr>
          <w:rFonts w:ascii="Arial" w:hAnsi="Arial" w:cs="Arial"/>
          <w:sz w:val="21"/>
          <w:szCs w:val="21"/>
        </w:rPr>
        <w:t xml:space="preserve">tehnične in </w:t>
      </w:r>
      <w:r w:rsidR="00631B89" w:rsidRPr="00FF2956">
        <w:rPr>
          <w:rFonts w:ascii="Arial" w:hAnsi="Arial" w:cs="Arial"/>
          <w:sz w:val="21"/>
          <w:szCs w:val="21"/>
        </w:rPr>
        <w:t xml:space="preserve">strokovne sposobnosti (Obrazec </w:t>
      </w:r>
      <w:r w:rsidR="007065DD" w:rsidRPr="00FF2956">
        <w:rPr>
          <w:rFonts w:ascii="Arial" w:hAnsi="Arial" w:cs="Arial"/>
          <w:sz w:val="21"/>
          <w:szCs w:val="21"/>
        </w:rPr>
        <w:t>8</w:t>
      </w:r>
      <w:r w:rsidR="00631B89" w:rsidRPr="00FF2956">
        <w:rPr>
          <w:rFonts w:ascii="Arial" w:hAnsi="Arial" w:cs="Arial"/>
          <w:sz w:val="21"/>
          <w:szCs w:val="21"/>
        </w:rPr>
        <w:t>) +</w:t>
      </w:r>
      <w:r w:rsidR="39E41393" w:rsidRPr="00FF2956">
        <w:rPr>
          <w:rFonts w:ascii="Arial" w:hAnsi="Arial" w:cs="Arial"/>
          <w:sz w:val="21"/>
          <w:szCs w:val="21"/>
        </w:rPr>
        <w:t xml:space="preserve"> </w:t>
      </w:r>
      <w:r w:rsidR="00E61893">
        <w:rPr>
          <w:rFonts w:ascii="Arial" w:hAnsi="Arial" w:cs="Arial"/>
          <w:sz w:val="21"/>
          <w:szCs w:val="21"/>
        </w:rPr>
        <w:t xml:space="preserve">dodatno: </w:t>
      </w:r>
      <w:r w:rsidR="004F694D" w:rsidRPr="004F694D">
        <w:rPr>
          <w:rFonts w:ascii="Arial" w:hAnsi="Arial" w:cs="Arial"/>
          <w:sz w:val="21"/>
          <w:szCs w:val="21"/>
        </w:rPr>
        <w:t>Potrdilo kadrovskih referenc (Obrazec 9)</w:t>
      </w:r>
      <w:r w:rsidR="004A6939">
        <w:rPr>
          <w:rFonts w:ascii="Arial" w:hAnsi="Arial" w:cs="Arial"/>
          <w:sz w:val="21"/>
          <w:szCs w:val="21"/>
        </w:rPr>
        <w:t xml:space="preserve"> + dokazila o izobrazbi</w:t>
      </w:r>
      <w:r w:rsidR="006752CE">
        <w:rPr>
          <w:rFonts w:ascii="Arial" w:hAnsi="Arial" w:cs="Arial"/>
          <w:sz w:val="21"/>
          <w:szCs w:val="21"/>
        </w:rPr>
        <w:t xml:space="preserve"> </w:t>
      </w:r>
      <w:r w:rsidR="00671F31" w:rsidRPr="00671F31" w:rsidDel="00753C83">
        <w:rPr>
          <w:rFonts w:ascii="Arial" w:hAnsi="Arial" w:cs="Arial"/>
          <w:sz w:val="21"/>
          <w:szCs w:val="21"/>
        </w:rPr>
        <w:t xml:space="preserve">+ (samo v primeru nominacije tujega pooblaščenega inženirja) </w:t>
      </w:r>
      <w:r w:rsidR="00671F31" w:rsidRPr="00671F31" w:rsidDel="00753C83">
        <w:rPr>
          <w:rFonts w:ascii="Arial" w:hAnsi="Arial" w:cs="Arial"/>
          <w:sz w:val="21"/>
          <w:szCs w:val="21"/>
          <w:u w:val="single"/>
        </w:rPr>
        <w:t>lastna izjava</w:t>
      </w:r>
      <w:r w:rsidR="00671F31" w:rsidRPr="00671F31" w:rsidDel="00753C83">
        <w:rPr>
          <w:rFonts w:ascii="Arial" w:hAnsi="Arial" w:cs="Arial"/>
          <w:i/>
          <w:sz w:val="21"/>
          <w:szCs w:val="21"/>
          <w:vertAlign w:val="superscript"/>
        </w:rPr>
        <w:footnoteReference w:id="4"/>
      </w:r>
      <w:r w:rsidR="00671F31" w:rsidRPr="00671F31" w:rsidDel="00753C83">
        <w:rPr>
          <w:rFonts w:ascii="Arial" w:hAnsi="Arial" w:cs="Arial"/>
          <w:sz w:val="21"/>
          <w:szCs w:val="21"/>
        </w:rPr>
        <w:t xml:space="preserve"> o pridobitvi priznanja poklicne kvalifikacije za imenovanega pooblaščenega inženirja, v skladu s predpisi o priznavanju poklicne kvalifikacije</w:t>
      </w:r>
      <w:r w:rsidR="00632EBD" w:rsidRPr="00FF2956">
        <w:rPr>
          <w:rFonts w:ascii="Arial" w:hAnsi="Arial" w:cs="Arial"/>
          <w:sz w:val="21"/>
          <w:szCs w:val="21"/>
        </w:rPr>
        <w:t>.</w:t>
      </w:r>
    </w:p>
    <w:p w14:paraId="0D4A1B21" w14:textId="77777777" w:rsidR="00631B89" w:rsidRPr="00FF2956" w:rsidRDefault="00631B89" w:rsidP="00870FB1">
      <w:pPr>
        <w:spacing w:line="240" w:lineRule="auto"/>
        <w:rPr>
          <w:rFonts w:ascii="Arial" w:hAnsi="Arial" w:cs="Arial"/>
          <w:sz w:val="21"/>
          <w:szCs w:val="21"/>
        </w:rPr>
      </w:pPr>
    </w:p>
    <w:p w14:paraId="1A34085D" w14:textId="5A2E66DB" w:rsidR="004F694D" w:rsidRPr="004F694D" w:rsidRDefault="00631B89" w:rsidP="004F694D">
      <w:pPr>
        <w:spacing w:line="240" w:lineRule="auto"/>
        <w:rPr>
          <w:rFonts w:ascii="Arial" w:hAnsi="Arial" w:cs="Arial"/>
          <w:sz w:val="21"/>
          <w:szCs w:val="21"/>
        </w:rPr>
      </w:pPr>
      <w:r w:rsidRPr="00FF2956">
        <w:rPr>
          <w:rFonts w:ascii="Arial" w:hAnsi="Arial" w:cs="Arial"/>
          <w:b/>
          <w:bCs/>
          <w:sz w:val="21"/>
          <w:szCs w:val="21"/>
        </w:rPr>
        <w:t>POJASNILO:</w:t>
      </w:r>
      <w:r w:rsidRPr="00FF2956">
        <w:rPr>
          <w:rFonts w:ascii="Arial" w:hAnsi="Arial" w:cs="Arial"/>
          <w:sz w:val="21"/>
          <w:szCs w:val="21"/>
        </w:rPr>
        <w:t xml:space="preserve"> </w:t>
      </w:r>
      <w:r w:rsidRPr="00FF2956">
        <w:rPr>
          <w:rFonts w:ascii="Arial" w:hAnsi="Arial" w:cs="Arial"/>
          <w:sz w:val="21"/>
          <w:szCs w:val="21"/>
          <w:lang w:eastAsia="zh-CN"/>
        </w:rPr>
        <w:t xml:space="preserve">Naročnik bo izpolnjevanje pogoja preverjal s pomočjo </w:t>
      </w:r>
      <w:r w:rsidRPr="00FF2956">
        <w:rPr>
          <w:rFonts w:ascii="Arial" w:hAnsi="Arial" w:cs="Arial"/>
          <w:sz w:val="21"/>
          <w:szCs w:val="21"/>
        </w:rPr>
        <w:t xml:space="preserve">Izjave o izpolnjevanju </w:t>
      </w:r>
      <w:r w:rsidR="006B5E29" w:rsidRPr="00FF2956">
        <w:rPr>
          <w:rFonts w:ascii="Arial" w:hAnsi="Arial" w:cs="Arial"/>
          <w:sz w:val="21"/>
          <w:szCs w:val="21"/>
        </w:rPr>
        <w:t xml:space="preserve"> </w:t>
      </w:r>
      <w:r w:rsidR="00DF4D61">
        <w:rPr>
          <w:rFonts w:ascii="Arial" w:hAnsi="Arial" w:cs="Arial"/>
          <w:sz w:val="21"/>
          <w:szCs w:val="21"/>
        </w:rPr>
        <w:t xml:space="preserve">tehnične in </w:t>
      </w:r>
      <w:r w:rsidRPr="00FF2956">
        <w:rPr>
          <w:rFonts w:ascii="Arial" w:hAnsi="Arial" w:cs="Arial"/>
          <w:sz w:val="21"/>
          <w:szCs w:val="21"/>
        </w:rPr>
        <w:t xml:space="preserve">strokovne sposobnosti (Obrazec </w:t>
      </w:r>
      <w:r w:rsidR="007065DD" w:rsidRPr="00FF2956">
        <w:rPr>
          <w:rFonts w:ascii="Arial" w:hAnsi="Arial" w:cs="Arial"/>
          <w:sz w:val="21"/>
          <w:szCs w:val="21"/>
        </w:rPr>
        <w:t>8</w:t>
      </w:r>
      <w:r w:rsidRPr="00FF2956">
        <w:rPr>
          <w:rFonts w:ascii="Arial" w:hAnsi="Arial" w:cs="Arial"/>
          <w:sz w:val="21"/>
          <w:szCs w:val="21"/>
        </w:rPr>
        <w:t xml:space="preserve">) </w:t>
      </w:r>
      <w:r w:rsidR="004F694D" w:rsidRPr="004F694D">
        <w:rPr>
          <w:rFonts w:ascii="Arial" w:hAnsi="Arial" w:cs="Arial"/>
          <w:sz w:val="21"/>
          <w:szCs w:val="21"/>
        </w:rPr>
        <w:t>+ potrdil kadrovskih referenc za vsako posamezno referenco (Obrazec 9)</w:t>
      </w:r>
      <w:r w:rsidR="004A6939" w:rsidRPr="004A6939">
        <w:rPr>
          <w:rFonts w:ascii="Arial" w:hAnsi="Arial" w:cs="Arial"/>
          <w:sz w:val="21"/>
          <w:szCs w:val="21"/>
          <w:lang w:eastAsia="zh-CN"/>
        </w:rPr>
        <w:t xml:space="preserve"> </w:t>
      </w:r>
      <w:r w:rsidR="004A6939" w:rsidRPr="004A6939">
        <w:rPr>
          <w:rFonts w:ascii="Arial" w:hAnsi="Arial" w:cs="Arial"/>
          <w:sz w:val="21"/>
          <w:szCs w:val="21"/>
        </w:rPr>
        <w:t>+ kopij spričevala/diplome posameznega zahtevanega kadra</w:t>
      </w:r>
      <w:r w:rsidR="003069E8">
        <w:rPr>
          <w:rFonts w:ascii="Arial" w:hAnsi="Arial" w:cs="Arial"/>
          <w:sz w:val="21"/>
          <w:szCs w:val="21"/>
        </w:rPr>
        <w:t xml:space="preserve"> </w:t>
      </w:r>
      <w:r w:rsidR="00B24B01" w:rsidRPr="00B24B01" w:rsidDel="008F5B93">
        <w:rPr>
          <w:rFonts w:ascii="Arial" w:hAnsi="Arial" w:cs="Arial"/>
          <w:sz w:val="21"/>
          <w:szCs w:val="21"/>
        </w:rPr>
        <w:t>+ kopij</w:t>
      </w:r>
      <w:r w:rsidR="00DD21DA" w:rsidDel="008F5B93">
        <w:rPr>
          <w:rFonts w:ascii="Arial" w:hAnsi="Arial" w:cs="Arial"/>
          <w:sz w:val="21"/>
          <w:szCs w:val="21"/>
        </w:rPr>
        <w:t>e</w:t>
      </w:r>
      <w:r w:rsidR="00B24B01" w:rsidRPr="00B24B01" w:rsidDel="008F5B93">
        <w:rPr>
          <w:rFonts w:ascii="Arial" w:hAnsi="Arial" w:cs="Arial"/>
          <w:sz w:val="21"/>
          <w:szCs w:val="21"/>
        </w:rPr>
        <w:t xml:space="preserve"> potrdila IZS posameznega zahtevanega kadra pod </w:t>
      </w:r>
      <w:r w:rsidR="003069E8">
        <w:rPr>
          <w:rFonts w:ascii="Arial" w:hAnsi="Arial" w:cs="Arial"/>
          <w:sz w:val="21"/>
          <w:szCs w:val="21"/>
        </w:rPr>
        <w:t>c</w:t>
      </w:r>
      <w:r w:rsidR="00B24B01" w:rsidRPr="00B24B01" w:rsidDel="008F5B93">
        <w:rPr>
          <w:rFonts w:ascii="Arial" w:hAnsi="Arial" w:cs="Arial"/>
          <w:sz w:val="21"/>
          <w:szCs w:val="21"/>
        </w:rPr>
        <w:t>)</w:t>
      </w:r>
      <w:r w:rsidR="004A6939" w:rsidRPr="004A6939">
        <w:rPr>
          <w:rFonts w:ascii="Arial" w:hAnsi="Arial" w:cs="Arial"/>
          <w:sz w:val="21"/>
          <w:szCs w:val="21"/>
        </w:rPr>
        <w:t>,</w:t>
      </w:r>
      <w:r w:rsidR="004F694D" w:rsidRPr="004F694D">
        <w:rPr>
          <w:rFonts w:ascii="Arial" w:hAnsi="Arial" w:cs="Arial"/>
          <w:b/>
          <w:bCs/>
          <w:sz w:val="21"/>
          <w:szCs w:val="21"/>
        </w:rPr>
        <w:t xml:space="preserve"> kar je potrebno oddati že v prijavi.</w:t>
      </w:r>
    </w:p>
    <w:p w14:paraId="579CDC7D" w14:textId="77777777" w:rsidR="00631B89" w:rsidRPr="00FF2956" w:rsidRDefault="00631B89" w:rsidP="00870FB1">
      <w:pPr>
        <w:spacing w:line="240" w:lineRule="auto"/>
        <w:rPr>
          <w:rFonts w:ascii="Arial" w:hAnsi="Arial" w:cs="Arial"/>
          <w:sz w:val="21"/>
          <w:szCs w:val="21"/>
        </w:rPr>
      </w:pPr>
    </w:p>
    <w:p w14:paraId="61F74C46" w14:textId="791ADD21" w:rsidR="00BA7272" w:rsidRDefault="00BA7272" w:rsidP="00870FB1">
      <w:pPr>
        <w:spacing w:line="240" w:lineRule="auto"/>
        <w:rPr>
          <w:rFonts w:ascii="Arial" w:hAnsi="Arial" w:cs="Arial"/>
          <w:iCs/>
          <w:sz w:val="21"/>
          <w:szCs w:val="21"/>
        </w:rPr>
      </w:pPr>
      <w:r w:rsidRPr="00FF2956">
        <w:rPr>
          <w:rFonts w:ascii="Arial" w:hAnsi="Arial" w:cs="Arial"/>
          <w:iCs/>
          <w:sz w:val="21"/>
          <w:szCs w:val="21"/>
        </w:rPr>
        <w:t xml:space="preserve">Zaradi navedenega je dovolj, da </w:t>
      </w:r>
      <w:r w:rsidR="009E4A19">
        <w:rPr>
          <w:rFonts w:ascii="Arial" w:hAnsi="Arial" w:cs="Arial"/>
          <w:iCs/>
          <w:sz w:val="21"/>
          <w:szCs w:val="21"/>
        </w:rPr>
        <w:t>gospodarski subjekt</w:t>
      </w:r>
      <w:r w:rsidR="009E4A19" w:rsidRPr="00FF2956">
        <w:rPr>
          <w:rFonts w:ascii="Arial" w:hAnsi="Arial" w:cs="Arial"/>
          <w:iCs/>
          <w:sz w:val="21"/>
          <w:szCs w:val="21"/>
        </w:rPr>
        <w:t xml:space="preserve"> </w:t>
      </w:r>
      <w:r w:rsidRPr="00FF2956">
        <w:rPr>
          <w:rFonts w:ascii="Arial" w:hAnsi="Arial" w:cs="Arial"/>
          <w:iCs/>
          <w:sz w:val="21"/>
          <w:szCs w:val="21"/>
        </w:rPr>
        <w:t>v ESPD obrazcu samo navede sklic na Obrazec 8</w:t>
      </w:r>
      <w:r w:rsidR="00427718" w:rsidRPr="00FF2956">
        <w:rPr>
          <w:rFonts w:ascii="Arial" w:hAnsi="Arial" w:cs="Arial"/>
          <w:iCs/>
          <w:sz w:val="21"/>
          <w:szCs w:val="21"/>
        </w:rPr>
        <w:t xml:space="preserve"> </w:t>
      </w:r>
      <w:r w:rsidRPr="00FF2956">
        <w:rPr>
          <w:rFonts w:ascii="Arial" w:hAnsi="Arial" w:cs="Arial"/>
          <w:iCs/>
          <w:sz w:val="21"/>
          <w:szCs w:val="21"/>
        </w:rPr>
        <w:t>oz. le-tega ustrezno izpolni.</w:t>
      </w:r>
    </w:p>
    <w:p w14:paraId="2E036CA8" w14:textId="77777777" w:rsidR="005F4F6F" w:rsidRDefault="005F4F6F" w:rsidP="00870FB1">
      <w:pPr>
        <w:spacing w:line="240" w:lineRule="auto"/>
        <w:rPr>
          <w:rFonts w:ascii="Arial" w:hAnsi="Arial" w:cs="Arial"/>
          <w:iCs/>
          <w:sz w:val="21"/>
          <w:szCs w:val="21"/>
        </w:rPr>
      </w:pPr>
    </w:p>
    <w:p w14:paraId="188D0CEB" w14:textId="34A13FBD" w:rsidR="005F4F6F" w:rsidRPr="005F4F6F" w:rsidRDefault="005F4F6F" w:rsidP="005F4F6F">
      <w:pPr>
        <w:spacing w:line="240" w:lineRule="auto"/>
        <w:rPr>
          <w:rFonts w:ascii="Arial" w:hAnsi="Arial" w:cs="Arial"/>
          <w:iCs/>
          <w:sz w:val="21"/>
          <w:szCs w:val="21"/>
        </w:rPr>
      </w:pPr>
      <w:r w:rsidRPr="005F4F6F">
        <w:rPr>
          <w:rFonts w:ascii="Arial" w:hAnsi="Arial" w:cs="Arial"/>
          <w:iCs/>
          <w:sz w:val="21"/>
          <w:szCs w:val="21"/>
        </w:rPr>
        <w:t xml:space="preserve">Za vsako referenco kadra posebej se izpolni Obrazec 9 in se ga po potrebi razmnoži. </w:t>
      </w:r>
      <w:r w:rsidR="006306E8">
        <w:rPr>
          <w:rFonts w:ascii="Arial" w:hAnsi="Arial" w:cs="Arial"/>
          <w:iCs/>
          <w:sz w:val="21"/>
          <w:szCs w:val="21"/>
        </w:rPr>
        <w:t xml:space="preserve">Priporočljivo je, da </w:t>
      </w:r>
      <w:r w:rsidR="00207322">
        <w:rPr>
          <w:rFonts w:ascii="Arial" w:hAnsi="Arial" w:cs="Arial"/>
          <w:iCs/>
          <w:sz w:val="21"/>
          <w:szCs w:val="21"/>
        </w:rPr>
        <w:t xml:space="preserve">je </w:t>
      </w:r>
      <w:r w:rsidRPr="005F4F6F">
        <w:rPr>
          <w:rFonts w:ascii="Arial" w:hAnsi="Arial" w:cs="Arial"/>
          <w:iCs/>
          <w:sz w:val="21"/>
          <w:szCs w:val="21"/>
        </w:rPr>
        <w:t>Potrdilo referenc kadra (Obrazec 9) potrjeno s strani končnega naročnika referenčnega posla.</w:t>
      </w:r>
    </w:p>
    <w:p w14:paraId="65B79E16" w14:textId="77777777" w:rsidR="00631B89" w:rsidRDefault="00631B89" w:rsidP="00870FB1">
      <w:pPr>
        <w:spacing w:line="240" w:lineRule="auto"/>
        <w:rPr>
          <w:rFonts w:ascii="Arial" w:hAnsi="Arial" w:cs="Arial"/>
          <w:iCs/>
          <w:sz w:val="21"/>
          <w:szCs w:val="21"/>
        </w:rPr>
      </w:pPr>
    </w:p>
    <w:p w14:paraId="403A8045" w14:textId="04A358EF" w:rsidR="00800D26" w:rsidRDefault="00800D26" w:rsidP="00870FB1">
      <w:pPr>
        <w:spacing w:line="240" w:lineRule="auto"/>
        <w:rPr>
          <w:rFonts w:ascii="Arial" w:hAnsi="Arial" w:cs="Arial"/>
          <w:iCs/>
          <w:sz w:val="21"/>
          <w:szCs w:val="21"/>
        </w:rPr>
      </w:pPr>
      <w:r w:rsidRPr="00800D26">
        <w:rPr>
          <w:rFonts w:ascii="Arial" w:hAnsi="Arial" w:cs="Arial"/>
          <w:iCs/>
          <w:sz w:val="21"/>
          <w:szCs w:val="21"/>
        </w:rPr>
        <w:t xml:space="preserve">Naročnik dopušča, da lahko gospodarski subjekt kot dokazilo o izpolnjevanju </w:t>
      </w:r>
      <w:r w:rsidR="00A9589D">
        <w:rPr>
          <w:rFonts w:ascii="Arial" w:hAnsi="Arial" w:cs="Arial"/>
          <w:iCs/>
          <w:sz w:val="21"/>
          <w:szCs w:val="21"/>
        </w:rPr>
        <w:t xml:space="preserve">kadrovskih </w:t>
      </w:r>
      <w:r w:rsidRPr="00800D26">
        <w:rPr>
          <w:rFonts w:ascii="Arial" w:hAnsi="Arial" w:cs="Arial"/>
          <w:iCs/>
          <w:sz w:val="21"/>
          <w:szCs w:val="21"/>
        </w:rPr>
        <w:t xml:space="preserve">referenčnih pogojev predloži referenčna potrdila, izdana bodisi s strani končnega naročnika oziroma investitorja, bodisi s strani pogodbenega partnerja, ki je dejansko naročil oziroma angažiral </w:t>
      </w:r>
      <w:r w:rsidR="00D761C1">
        <w:rPr>
          <w:rFonts w:ascii="Arial" w:hAnsi="Arial" w:cs="Arial"/>
          <w:iCs/>
          <w:sz w:val="21"/>
          <w:szCs w:val="21"/>
        </w:rPr>
        <w:t>kader</w:t>
      </w:r>
      <w:r w:rsidRPr="00800D26">
        <w:rPr>
          <w:rFonts w:ascii="Arial" w:hAnsi="Arial" w:cs="Arial"/>
          <w:iCs/>
          <w:sz w:val="21"/>
          <w:szCs w:val="21"/>
        </w:rPr>
        <w:t xml:space="preserve"> za izvedbo del.</w:t>
      </w:r>
      <w:r w:rsidR="00A011F1">
        <w:rPr>
          <w:rFonts w:ascii="Arial" w:hAnsi="Arial" w:cs="Arial"/>
          <w:iCs/>
          <w:sz w:val="21"/>
          <w:szCs w:val="21"/>
        </w:rPr>
        <w:t xml:space="preserve"> </w:t>
      </w:r>
      <w:r w:rsidR="004A3CB8">
        <w:rPr>
          <w:rFonts w:ascii="Arial" w:hAnsi="Arial" w:cs="Arial"/>
          <w:iCs/>
          <w:sz w:val="21"/>
          <w:szCs w:val="21"/>
        </w:rPr>
        <w:t>Gospodarski subjekt</w:t>
      </w:r>
      <w:r w:rsidRPr="00800D26">
        <w:rPr>
          <w:rFonts w:ascii="Arial" w:hAnsi="Arial" w:cs="Arial"/>
          <w:iCs/>
          <w:sz w:val="21"/>
          <w:szCs w:val="21"/>
        </w:rPr>
        <w:t xml:space="preserve">, ki predloži referenčno potrdilo, izdano s strani glavnega izvajalca ali drugega naročnika v verigi naročanja (ki ni končni naročnik), mora kot dodatno dokazilo predložiti </w:t>
      </w:r>
      <w:r w:rsidR="00503239" w:rsidRPr="00503239">
        <w:rPr>
          <w:rFonts w:ascii="Arial" w:hAnsi="Arial" w:cs="Arial"/>
          <w:iCs/>
          <w:sz w:val="21"/>
          <w:szCs w:val="21"/>
        </w:rPr>
        <w:t>uporabno dovoljenje ali dokazila/pooblastila/sklepe o imenovanju kadrov v funkcije/v naziv kadrovskega referenčnega pogoja ali življenjepis priglašenega kadra, iz katerih bo razvidno, da kadri izpolnjujejo naročnikov pogoj</w:t>
      </w:r>
      <w:r w:rsidRPr="00800D26">
        <w:rPr>
          <w:rFonts w:ascii="Arial" w:hAnsi="Arial" w:cs="Arial"/>
          <w:iCs/>
          <w:sz w:val="21"/>
          <w:szCs w:val="21"/>
        </w:rPr>
        <w:t>.</w:t>
      </w:r>
    </w:p>
    <w:p w14:paraId="4F1A48A2" w14:textId="77777777" w:rsidR="00D5713A" w:rsidRPr="00FF2956" w:rsidRDefault="00D5713A" w:rsidP="00870FB1">
      <w:pPr>
        <w:spacing w:line="240" w:lineRule="auto"/>
        <w:rPr>
          <w:rFonts w:ascii="Arial" w:hAnsi="Arial" w:cs="Arial"/>
          <w:iCs/>
          <w:sz w:val="21"/>
          <w:szCs w:val="21"/>
        </w:rPr>
      </w:pPr>
    </w:p>
    <w:p w14:paraId="5033FC6C" w14:textId="27010CD9" w:rsidR="005F4F6F" w:rsidRPr="005F4F6F" w:rsidRDefault="00631B89" w:rsidP="005F4F6F">
      <w:pPr>
        <w:autoSpaceDE w:val="0"/>
        <w:autoSpaceDN w:val="0"/>
        <w:adjustRightInd w:val="0"/>
        <w:spacing w:line="240" w:lineRule="auto"/>
        <w:rPr>
          <w:rFonts w:ascii="Arial" w:hAnsi="Arial" w:cs="Arial"/>
          <w:sz w:val="21"/>
          <w:szCs w:val="21"/>
        </w:rPr>
      </w:pPr>
      <w:r w:rsidRPr="00FF2956">
        <w:rPr>
          <w:rFonts w:ascii="Arial" w:hAnsi="Arial" w:cs="Arial"/>
          <w:sz w:val="21"/>
          <w:szCs w:val="21"/>
        </w:rPr>
        <w:t>Upošteval</w:t>
      </w:r>
      <w:r w:rsidR="005F4F6F">
        <w:rPr>
          <w:rFonts w:ascii="Arial" w:hAnsi="Arial" w:cs="Arial"/>
          <w:sz w:val="21"/>
          <w:szCs w:val="21"/>
        </w:rPr>
        <w:t>i</w:t>
      </w:r>
      <w:r w:rsidRPr="00FF2956">
        <w:rPr>
          <w:rFonts w:ascii="Arial" w:hAnsi="Arial" w:cs="Arial"/>
          <w:sz w:val="21"/>
          <w:szCs w:val="21"/>
        </w:rPr>
        <w:t xml:space="preserve"> se bodo </w:t>
      </w:r>
      <w:r w:rsidR="00BA7272" w:rsidRPr="00FF2956">
        <w:rPr>
          <w:rFonts w:ascii="Arial" w:hAnsi="Arial" w:cs="Arial"/>
          <w:sz w:val="21"/>
          <w:szCs w:val="21"/>
        </w:rPr>
        <w:t>ustrezni kadri</w:t>
      </w:r>
      <w:r w:rsidRPr="00FF2956">
        <w:rPr>
          <w:rFonts w:ascii="Arial" w:hAnsi="Arial" w:cs="Arial"/>
          <w:sz w:val="21"/>
          <w:szCs w:val="21"/>
        </w:rPr>
        <w:t xml:space="preserve"> ponudnika, partnerjev v skupnem nastopu in podizvajalcev.</w:t>
      </w:r>
      <w:r w:rsidR="005F4F6F" w:rsidRPr="005F4F6F">
        <w:rPr>
          <w:rFonts w:ascii="Arial" w:hAnsi="Arial" w:cs="Arial"/>
          <w:sz w:val="21"/>
          <w:szCs w:val="21"/>
        </w:rPr>
        <w:t xml:space="preserve"> Kader, ki bo naveden </w:t>
      </w:r>
      <w:r w:rsidR="005F4F6F">
        <w:rPr>
          <w:rFonts w:ascii="Arial" w:hAnsi="Arial" w:cs="Arial"/>
          <w:sz w:val="21"/>
          <w:szCs w:val="21"/>
        </w:rPr>
        <w:t>Obrazcu 8</w:t>
      </w:r>
      <w:r w:rsidR="005F4F6F" w:rsidRPr="005F4F6F">
        <w:rPr>
          <w:rFonts w:ascii="Arial" w:hAnsi="Arial" w:cs="Arial"/>
          <w:sz w:val="21"/>
          <w:szCs w:val="21"/>
        </w:rPr>
        <w:t>, mora pri izvedbi del tudi sodelovati in ga brez soglasja naročnika ni možno zamenjati. Zamenjava kadra brez soglasja naročnika je lahko razlog za odpoved pogodbe.</w:t>
      </w:r>
    </w:p>
    <w:p w14:paraId="6B42A5AA" w14:textId="77777777" w:rsidR="005D64CF" w:rsidRPr="00FF2956" w:rsidRDefault="005D64CF" w:rsidP="00870FB1">
      <w:pPr>
        <w:autoSpaceDE w:val="0"/>
        <w:autoSpaceDN w:val="0"/>
        <w:adjustRightInd w:val="0"/>
        <w:spacing w:line="240" w:lineRule="auto"/>
        <w:rPr>
          <w:rFonts w:ascii="Arial" w:hAnsi="Arial" w:cs="Arial"/>
          <w:sz w:val="21"/>
          <w:szCs w:val="21"/>
        </w:rPr>
      </w:pPr>
    </w:p>
    <w:p w14:paraId="0D9808F0" w14:textId="6A0208A4" w:rsidR="005F4F6F" w:rsidRPr="005F4F6F" w:rsidRDefault="005F4F6F" w:rsidP="005F4F6F">
      <w:pPr>
        <w:autoSpaceDE w:val="0"/>
        <w:autoSpaceDN w:val="0"/>
        <w:adjustRightInd w:val="0"/>
        <w:spacing w:line="240" w:lineRule="auto"/>
        <w:rPr>
          <w:rFonts w:ascii="Arial" w:hAnsi="Arial" w:cs="Arial"/>
          <w:sz w:val="21"/>
          <w:szCs w:val="21"/>
        </w:rPr>
      </w:pPr>
      <w:r w:rsidRPr="005F4F6F">
        <w:rPr>
          <w:rFonts w:ascii="Arial" w:hAnsi="Arial" w:cs="Arial"/>
          <w:sz w:val="21"/>
          <w:szCs w:val="21"/>
        </w:rPr>
        <w:t>Upoštevale se bodo kadrovske reference podizvajalca, če se nanašajo na njegov obseg del, katerega bo podizvajalec dejansko izvajal pri izvedbi javnega naročila, v skladu s tč. 1.</w:t>
      </w:r>
      <w:r w:rsidR="00623A27">
        <w:rPr>
          <w:rFonts w:ascii="Arial" w:hAnsi="Arial" w:cs="Arial"/>
          <w:sz w:val="21"/>
          <w:szCs w:val="21"/>
        </w:rPr>
        <w:t>6</w:t>
      </w:r>
      <w:r w:rsidRPr="005F4F6F">
        <w:rPr>
          <w:rFonts w:ascii="Arial" w:hAnsi="Arial" w:cs="Arial"/>
          <w:sz w:val="21"/>
          <w:szCs w:val="21"/>
        </w:rPr>
        <w:t xml:space="preserve"> Podizvajalci.</w:t>
      </w:r>
    </w:p>
    <w:p w14:paraId="7013AAB4" w14:textId="77B2F4BA" w:rsidR="00BA7272" w:rsidRPr="00FF2956" w:rsidRDefault="00BA7272" w:rsidP="00870FB1">
      <w:pPr>
        <w:autoSpaceDE w:val="0"/>
        <w:autoSpaceDN w:val="0"/>
        <w:adjustRightInd w:val="0"/>
        <w:spacing w:line="240" w:lineRule="auto"/>
        <w:rPr>
          <w:rFonts w:ascii="Arial" w:hAnsi="Arial" w:cs="Arial"/>
          <w:sz w:val="21"/>
          <w:szCs w:val="21"/>
        </w:rPr>
      </w:pPr>
    </w:p>
    <w:p w14:paraId="18D58F07" w14:textId="3983A918" w:rsidR="00BA7272" w:rsidRDefault="00BA7272" w:rsidP="00870FB1">
      <w:pPr>
        <w:autoSpaceDE w:val="0"/>
        <w:autoSpaceDN w:val="0"/>
        <w:adjustRightInd w:val="0"/>
        <w:spacing w:line="240" w:lineRule="auto"/>
        <w:rPr>
          <w:rFonts w:ascii="Arial" w:hAnsi="Arial" w:cs="Arial"/>
          <w:sz w:val="21"/>
          <w:szCs w:val="21"/>
        </w:rPr>
      </w:pPr>
      <w:r w:rsidRPr="00B221C0">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62DAA712" w14:textId="77777777" w:rsidR="003069E8" w:rsidRDefault="003069E8" w:rsidP="00870FB1">
      <w:pPr>
        <w:autoSpaceDE w:val="0"/>
        <w:autoSpaceDN w:val="0"/>
        <w:adjustRightInd w:val="0"/>
        <w:spacing w:line="240" w:lineRule="auto"/>
        <w:rPr>
          <w:rFonts w:ascii="Arial" w:hAnsi="Arial" w:cs="Arial"/>
          <w:sz w:val="21"/>
          <w:szCs w:val="21"/>
        </w:rPr>
      </w:pPr>
    </w:p>
    <w:p w14:paraId="39C62B1E" w14:textId="77777777" w:rsidR="003069E8" w:rsidRPr="009F0D52" w:rsidRDefault="003069E8" w:rsidP="003069E8">
      <w:pPr>
        <w:keepNext/>
        <w:keepLines/>
        <w:numPr>
          <w:ilvl w:val="0"/>
          <w:numId w:val="10"/>
        </w:numPr>
        <w:rPr>
          <w:rFonts w:ascii="Arial" w:hAnsi="Arial" w:cs="Arial"/>
          <w:sz w:val="21"/>
          <w:szCs w:val="21"/>
        </w:rPr>
      </w:pPr>
      <w:r w:rsidRPr="009F0D52">
        <w:rPr>
          <w:rFonts w:ascii="Arial" w:hAnsi="Arial" w:cs="Arial"/>
          <w:sz w:val="21"/>
          <w:szCs w:val="21"/>
        </w:rPr>
        <w:t>Ponudnik</w:t>
      </w:r>
      <w:r w:rsidRPr="009F0D52">
        <w:rPr>
          <w:rFonts w:ascii="Arial" w:hAnsi="Arial" w:cs="Arial"/>
          <w:sz w:val="22"/>
          <w:szCs w:val="22"/>
        </w:rPr>
        <w:t xml:space="preserve"> </w:t>
      </w:r>
      <w:r w:rsidRPr="009F0D52">
        <w:rPr>
          <w:rFonts w:ascii="Arial" w:hAnsi="Arial" w:cs="Arial"/>
          <w:sz w:val="21"/>
          <w:szCs w:val="21"/>
        </w:rPr>
        <w:t xml:space="preserve">razpolaga z ustreznimi tovarniškimi prostori, </w:t>
      </w:r>
      <w:bookmarkStart w:id="57" w:name="_Hlk109372234"/>
      <w:r w:rsidRPr="009F0D52">
        <w:rPr>
          <w:rFonts w:ascii="Arial" w:hAnsi="Arial" w:cs="Arial"/>
          <w:sz w:val="21"/>
          <w:szCs w:val="21"/>
        </w:rPr>
        <w:t>stroji in delovno opremo za izvedbo naročila in sicer</w:t>
      </w:r>
      <w:bookmarkEnd w:id="57"/>
      <w:r w:rsidRPr="009F0D52">
        <w:rPr>
          <w:rFonts w:ascii="Arial" w:hAnsi="Arial" w:cs="Arial"/>
          <w:sz w:val="21"/>
          <w:szCs w:val="21"/>
        </w:rPr>
        <w:t>:</w:t>
      </w:r>
    </w:p>
    <w:p w14:paraId="027102C2" w14:textId="77777777" w:rsidR="003069E8" w:rsidRPr="009F0D52" w:rsidRDefault="003069E8" w:rsidP="003069E8">
      <w:pPr>
        <w:keepNext/>
        <w:keepLines/>
        <w:rPr>
          <w:rFonts w:ascii="Arial" w:hAnsi="Arial" w:cs="Arial"/>
          <w:sz w:val="21"/>
          <w:szCs w:val="21"/>
        </w:rPr>
      </w:pPr>
    </w:p>
    <w:p w14:paraId="448377C9" w14:textId="77777777" w:rsidR="003069E8" w:rsidRPr="009F0D52" w:rsidRDefault="003069E8" w:rsidP="00E8721A">
      <w:pPr>
        <w:pStyle w:val="Naslov"/>
        <w:numPr>
          <w:ilvl w:val="0"/>
          <w:numId w:val="25"/>
        </w:numPr>
        <w:jc w:val="both"/>
        <w:rPr>
          <w:rFonts w:ascii="Arial" w:eastAsiaTheme="majorEastAsia" w:hAnsi="Arial" w:cs="Arial"/>
          <w:b w:val="0"/>
          <w:bCs w:val="0"/>
          <w:sz w:val="21"/>
          <w:szCs w:val="21"/>
        </w:rPr>
      </w:pPr>
      <w:bookmarkStart w:id="58" w:name="_Hlk109372257"/>
      <w:r w:rsidRPr="009F0D52">
        <w:rPr>
          <w:rFonts w:ascii="Arial" w:eastAsiaTheme="majorEastAsia" w:hAnsi="Arial" w:cs="Arial"/>
          <w:b w:val="0"/>
          <w:bCs w:val="0"/>
          <w:sz w:val="21"/>
          <w:szCs w:val="21"/>
        </w:rPr>
        <w:t>poseduje ali se sklicuje na kapacitete drugih gospodarskih subjektov za ustrezno pokrite in zaprte tovarniške prostore, opremljene z ustreznimi stroji in delovno opremo za izdelavo ali obnovo strojne opreme predmetnega naročila,</w:t>
      </w:r>
    </w:p>
    <w:p w14:paraId="0297336A" w14:textId="77777777" w:rsidR="003069E8" w:rsidRPr="009F0D52" w:rsidRDefault="003069E8" w:rsidP="00E8721A">
      <w:pPr>
        <w:pStyle w:val="Naslov"/>
        <w:ind w:left="720"/>
        <w:jc w:val="both"/>
        <w:rPr>
          <w:rFonts w:ascii="Arial" w:eastAsiaTheme="majorEastAsia" w:hAnsi="Arial" w:cs="Arial"/>
          <w:b w:val="0"/>
          <w:bCs w:val="0"/>
          <w:sz w:val="21"/>
          <w:szCs w:val="21"/>
        </w:rPr>
      </w:pPr>
    </w:p>
    <w:p w14:paraId="7D9C285F" w14:textId="6F402488" w:rsidR="003069E8" w:rsidRPr="009F0D52" w:rsidRDefault="003069E8" w:rsidP="00E8721A">
      <w:pPr>
        <w:pStyle w:val="Naslov"/>
        <w:numPr>
          <w:ilvl w:val="0"/>
          <w:numId w:val="25"/>
        </w:numPr>
        <w:jc w:val="both"/>
        <w:rPr>
          <w:rFonts w:ascii="Arial" w:eastAsiaTheme="majorEastAsia" w:hAnsi="Arial" w:cs="Arial"/>
          <w:b w:val="0"/>
          <w:bCs w:val="0"/>
          <w:sz w:val="21"/>
          <w:szCs w:val="21"/>
        </w:rPr>
      </w:pPr>
      <w:r w:rsidRPr="1DF7DB64">
        <w:rPr>
          <w:rFonts w:ascii="Arial" w:eastAsiaTheme="majorEastAsia" w:hAnsi="Arial" w:cs="Arial"/>
          <w:b w:val="0"/>
          <w:bCs w:val="0"/>
          <w:sz w:val="21"/>
          <w:szCs w:val="21"/>
        </w:rPr>
        <w:t>poseduje ali se sklicuje na kapacitete drugih gospodarskih subjektov za delovno opremo za izvedbo protikorozijske zaščite opreme predmetnega naročila.</w:t>
      </w:r>
    </w:p>
    <w:bookmarkEnd w:id="58"/>
    <w:p w14:paraId="6AC5AD90" w14:textId="77777777" w:rsidR="003069E8" w:rsidRPr="00847AD7" w:rsidRDefault="003069E8" w:rsidP="003069E8">
      <w:pPr>
        <w:pStyle w:val="Odstavekseznama"/>
        <w:spacing w:line="288" w:lineRule="auto"/>
        <w:rPr>
          <w:rFonts w:eastAsiaTheme="majorEastAsia" w:cs="Arial"/>
          <w:b/>
          <w:bCs/>
          <w:sz w:val="21"/>
          <w:szCs w:val="21"/>
        </w:rPr>
      </w:pPr>
    </w:p>
    <w:p w14:paraId="3CA05131" w14:textId="77777777" w:rsidR="003069E8" w:rsidRPr="00444534" w:rsidRDefault="003069E8" w:rsidP="003069E8">
      <w:pPr>
        <w:autoSpaceDE w:val="0"/>
        <w:autoSpaceDN w:val="0"/>
        <w:adjustRightInd w:val="0"/>
        <w:rPr>
          <w:rFonts w:ascii="Arial" w:hAnsi="Arial" w:cs="Arial"/>
          <w:b/>
          <w:sz w:val="21"/>
          <w:szCs w:val="21"/>
        </w:rPr>
      </w:pPr>
      <w:r w:rsidRPr="00444534">
        <w:rPr>
          <w:rFonts w:ascii="Arial" w:hAnsi="Arial" w:cs="Arial"/>
          <w:b/>
          <w:sz w:val="21"/>
          <w:szCs w:val="21"/>
        </w:rPr>
        <w:t>DOKAZILO:</w:t>
      </w:r>
    </w:p>
    <w:p w14:paraId="6D57A395" w14:textId="77777777" w:rsidR="003069E8" w:rsidRPr="00444534" w:rsidRDefault="003069E8" w:rsidP="003069E8">
      <w:pPr>
        <w:autoSpaceDE w:val="0"/>
        <w:autoSpaceDN w:val="0"/>
        <w:adjustRightInd w:val="0"/>
        <w:rPr>
          <w:rFonts w:ascii="Arial" w:hAnsi="Arial" w:cs="Arial"/>
          <w:sz w:val="21"/>
          <w:szCs w:val="21"/>
        </w:rPr>
      </w:pPr>
      <w:r w:rsidRPr="00444534">
        <w:rPr>
          <w:rFonts w:ascii="Arial" w:hAnsi="Arial" w:cs="Arial"/>
          <w:sz w:val="21"/>
          <w:szCs w:val="21"/>
        </w:rPr>
        <w:t xml:space="preserve">Izpolnjen </w:t>
      </w:r>
      <w:r w:rsidRPr="00444534">
        <w:rPr>
          <w:rFonts w:ascii="Arial" w:hAnsi="Arial" w:cs="Arial"/>
          <w:b/>
          <w:sz w:val="21"/>
          <w:szCs w:val="21"/>
        </w:rPr>
        <w:t xml:space="preserve">obrazec ESPD </w:t>
      </w:r>
      <w:r w:rsidRPr="00444534">
        <w:rPr>
          <w:rFonts w:ascii="Arial" w:hAnsi="Arial" w:cs="Arial"/>
          <w:sz w:val="21"/>
          <w:szCs w:val="21"/>
        </w:rPr>
        <w:t xml:space="preserve">(v »Del IV: Pogoji za sodelovanje, Oddelek C: Tehnična in strokovna sposobnost, Orodje, obrat ali tehnična oprema«) + obrazec Izjava o izpolnjevanju tehnične in strokovne sposobnosti (Obrazec </w:t>
      </w:r>
      <w:r w:rsidRPr="00C5169B">
        <w:rPr>
          <w:rFonts w:ascii="Arial" w:hAnsi="Arial" w:cs="Arial"/>
          <w:sz w:val="21"/>
          <w:szCs w:val="21"/>
        </w:rPr>
        <w:t>8</w:t>
      </w:r>
      <w:r w:rsidRPr="00444534">
        <w:rPr>
          <w:rFonts w:ascii="Arial" w:hAnsi="Arial" w:cs="Arial"/>
          <w:sz w:val="21"/>
          <w:szCs w:val="21"/>
        </w:rPr>
        <w:t>)</w:t>
      </w:r>
    </w:p>
    <w:p w14:paraId="562B82B7" w14:textId="77777777" w:rsidR="003069E8" w:rsidRPr="00444534" w:rsidRDefault="003069E8" w:rsidP="003069E8">
      <w:pPr>
        <w:autoSpaceDE w:val="0"/>
        <w:autoSpaceDN w:val="0"/>
        <w:adjustRightInd w:val="0"/>
        <w:rPr>
          <w:rFonts w:ascii="Arial" w:hAnsi="Arial" w:cs="Arial"/>
          <w:sz w:val="21"/>
          <w:szCs w:val="21"/>
        </w:rPr>
      </w:pPr>
    </w:p>
    <w:p w14:paraId="5E427C6C" w14:textId="77777777" w:rsidR="003069E8" w:rsidRDefault="003069E8" w:rsidP="003069E8">
      <w:pPr>
        <w:autoSpaceDE w:val="0"/>
        <w:autoSpaceDN w:val="0"/>
        <w:adjustRightInd w:val="0"/>
        <w:rPr>
          <w:rFonts w:ascii="Arial" w:hAnsi="Arial" w:cs="Arial"/>
          <w:sz w:val="21"/>
          <w:szCs w:val="21"/>
        </w:rPr>
      </w:pPr>
      <w:r w:rsidRPr="00444534">
        <w:rPr>
          <w:rFonts w:ascii="Arial" w:hAnsi="Arial" w:cs="Arial"/>
          <w:sz w:val="21"/>
          <w:szCs w:val="21"/>
        </w:rPr>
        <w:t xml:space="preserve">Gospodarski subjekti v ponudbi lahko skupno izpolnjujejo predmetni pogoj. Gospodarski subjekt lahko uporabi zmogljivosti drugih subjektov, ne glede na pravno razmerje med njim in temi subjekti le, če bodo slednji </w:t>
      </w:r>
      <w:r>
        <w:rPr>
          <w:rFonts w:ascii="Arial" w:hAnsi="Arial" w:cs="Arial"/>
          <w:sz w:val="21"/>
          <w:szCs w:val="21"/>
        </w:rPr>
        <w:t>zagotavljali izvedbo</w:t>
      </w:r>
      <w:r w:rsidRPr="00444534">
        <w:rPr>
          <w:rFonts w:ascii="Arial" w:hAnsi="Arial" w:cs="Arial"/>
          <w:sz w:val="21"/>
          <w:szCs w:val="21"/>
        </w:rPr>
        <w:t xml:space="preserve"> storit</w:t>
      </w:r>
      <w:r>
        <w:rPr>
          <w:rFonts w:ascii="Arial" w:hAnsi="Arial" w:cs="Arial"/>
          <w:sz w:val="21"/>
          <w:szCs w:val="21"/>
        </w:rPr>
        <w:t>ev</w:t>
      </w:r>
      <w:r w:rsidRPr="00444534">
        <w:rPr>
          <w:rFonts w:ascii="Arial" w:hAnsi="Arial" w:cs="Arial"/>
          <w:sz w:val="21"/>
          <w:szCs w:val="21"/>
        </w:rPr>
        <w:t>, za katere se zahtevajo te zmogljivosti.</w:t>
      </w:r>
    </w:p>
    <w:p w14:paraId="37AC2230" w14:textId="77777777" w:rsidR="003069E8" w:rsidRDefault="003069E8" w:rsidP="003069E8">
      <w:pPr>
        <w:autoSpaceDE w:val="0"/>
        <w:autoSpaceDN w:val="0"/>
        <w:adjustRightInd w:val="0"/>
        <w:rPr>
          <w:rFonts w:ascii="Arial" w:hAnsi="Arial" w:cs="Arial"/>
          <w:sz w:val="21"/>
          <w:szCs w:val="21"/>
        </w:rPr>
      </w:pPr>
    </w:p>
    <w:p w14:paraId="61A854F1" w14:textId="77777777" w:rsidR="003069E8" w:rsidRPr="00EB6770" w:rsidRDefault="003069E8" w:rsidP="003069E8">
      <w:pPr>
        <w:autoSpaceDE w:val="0"/>
        <w:autoSpaceDN w:val="0"/>
        <w:adjustRightInd w:val="0"/>
        <w:rPr>
          <w:rFonts w:ascii="Arial" w:hAnsi="Arial" w:cs="Arial"/>
          <w:sz w:val="21"/>
          <w:szCs w:val="21"/>
        </w:rPr>
      </w:pPr>
      <w:r w:rsidRPr="00EB6770">
        <w:rPr>
          <w:rFonts w:ascii="Arial" w:hAnsi="Arial" w:cs="Arial"/>
          <w:sz w:val="21"/>
          <w:szCs w:val="21"/>
        </w:rPr>
        <w:t xml:space="preserve">Naročnik </w:t>
      </w:r>
      <w:r>
        <w:rPr>
          <w:rFonts w:ascii="Arial" w:hAnsi="Arial" w:cs="Arial"/>
          <w:sz w:val="21"/>
          <w:szCs w:val="21"/>
        </w:rPr>
        <w:t>si pridržuje</w:t>
      </w:r>
      <w:r w:rsidRPr="00EB6770">
        <w:rPr>
          <w:rFonts w:ascii="Arial" w:hAnsi="Arial" w:cs="Arial"/>
          <w:sz w:val="21"/>
          <w:szCs w:val="21"/>
        </w:rPr>
        <w:t xml:space="preserve"> pravico, da po oddaji prijav preveri ustreznost tovarniških prostorov.</w:t>
      </w:r>
    </w:p>
    <w:p w14:paraId="11CF82A9" w14:textId="77777777" w:rsidR="003069E8" w:rsidRDefault="003069E8" w:rsidP="003069E8">
      <w:pPr>
        <w:autoSpaceDE w:val="0"/>
        <w:autoSpaceDN w:val="0"/>
        <w:adjustRightInd w:val="0"/>
        <w:rPr>
          <w:rFonts w:ascii="Arial" w:hAnsi="Arial" w:cs="Arial"/>
          <w:sz w:val="21"/>
          <w:szCs w:val="21"/>
        </w:rPr>
      </w:pPr>
    </w:p>
    <w:p w14:paraId="60D45074" w14:textId="6B79BA6D" w:rsidR="003069E8" w:rsidRPr="00DA6272" w:rsidRDefault="003069E8" w:rsidP="003069E8">
      <w:pPr>
        <w:keepNext/>
        <w:keepLines/>
        <w:numPr>
          <w:ilvl w:val="0"/>
          <w:numId w:val="10"/>
        </w:numPr>
        <w:rPr>
          <w:rFonts w:ascii="Arial" w:eastAsiaTheme="majorEastAsia" w:hAnsi="Arial" w:cs="Arial"/>
          <w:b/>
          <w:bCs/>
          <w:sz w:val="21"/>
          <w:szCs w:val="21"/>
        </w:rPr>
      </w:pPr>
      <w:r w:rsidRPr="00847AD7">
        <w:rPr>
          <w:rFonts w:ascii="Arial" w:hAnsi="Arial" w:cs="Arial"/>
          <w:sz w:val="21"/>
          <w:szCs w:val="21"/>
        </w:rPr>
        <w:lastRenderedPageBreak/>
        <w:t xml:space="preserve">Ponudnik izjavlja, </w:t>
      </w:r>
      <w:r w:rsidRPr="00847AD7">
        <w:rPr>
          <w:rFonts w:ascii="Arial" w:eastAsiaTheme="majorEastAsia" w:hAnsi="Arial" w:cs="Arial"/>
          <w:sz w:val="21"/>
          <w:szCs w:val="21"/>
        </w:rPr>
        <w:t xml:space="preserve">da </w:t>
      </w:r>
      <w:bookmarkStart w:id="59" w:name="_Hlk109372423"/>
      <w:r>
        <w:rPr>
          <w:rFonts w:ascii="Arial" w:eastAsiaTheme="majorEastAsia" w:hAnsi="Arial" w:cs="Arial"/>
          <w:sz w:val="21"/>
          <w:szCs w:val="21"/>
        </w:rPr>
        <w:t xml:space="preserve">ponujene storitve in oprema, </w:t>
      </w:r>
      <w:r w:rsidRPr="009F0D52">
        <w:rPr>
          <w:rFonts w:ascii="Arial" w:eastAsiaTheme="majorEastAsia" w:hAnsi="Arial" w:cs="Arial"/>
          <w:sz w:val="21"/>
          <w:szCs w:val="21"/>
        </w:rPr>
        <w:t xml:space="preserve">vključno s ponujenimi premazi, ki bodo uporabljeni pri izvedbi PKZ po tem razpisu, </w:t>
      </w:r>
      <w:r w:rsidRPr="00847AD7">
        <w:rPr>
          <w:rFonts w:ascii="Arial" w:eastAsiaTheme="majorEastAsia" w:hAnsi="Arial" w:cs="Arial"/>
          <w:sz w:val="21"/>
          <w:szCs w:val="21"/>
        </w:rPr>
        <w:t>izpolnjujejo vse tehnične zahteve naročnika, ki so navedene v prilog</w:t>
      </w:r>
      <w:r>
        <w:rPr>
          <w:rFonts w:ascii="Arial" w:eastAsiaTheme="majorEastAsia" w:hAnsi="Arial" w:cs="Arial"/>
          <w:sz w:val="21"/>
          <w:szCs w:val="21"/>
        </w:rPr>
        <w:t>i</w:t>
      </w:r>
      <w:r w:rsidRPr="00847AD7">
        <w:rPr>
          <w:rFonts w:eastAsia="Calibri" w:cs="Arial"/>
          <w:sz w:val="21"/>
          <w:szCs w:val="21"/>
        </w:rPr>
        <w:t xml:space="preserve"> </w:t>
      </w:r>
      <w:r w:rsidRPr="00847AD7">
        <w:rPr>
          <w:rFonts w:ascii="Arial" w:eastAsiaTheme="majorEastAsia" w:hAnsi="Arial" w:cs="Arial"/>
          <w:sz w:val="21"/>
          <w:szCs w:val="21"/>
        </w:rPr>
        <w:t xml:space="preserve">III. </w:t>
      </w:r>
      <w:r w:rsidRPr="00847AD7">
        <w:rPr>
          <w:rFonts w:ascii="Arial" w:eastAsiaTheme="majorEastAsia" w:hAnsi="Arial" w:cs="Arial"/>
          <w:iCs/>
          <w:sz w:val="21"/>
          <w:szCs w:val="21"/>
        </w:rPr>
        <w:t>Tehnične</w:t>
      </w:r>
      <w:r w:rsidR="00D57CCA">
        <w:rPr>
          <w:rFonts w:ascii="Arial" w:eastAsiaTheme="majorEastAsia" w:hAnsi="Arial" w:cs="Arial"/>
          <w:iCs/>
          <w:sz w:val="21"/>
          <w:szCs w:val="21"/>
        </w:rPr>
        <w:t xml:space="preserve"> zahteve in</w:t>
      </w:r>
      <w:r w:rsidRPr="00847AD7">
        <w:rPr>
          <w:rFonts w:ascii="Arial" w:eastAsiaTheme="majorEastAsia" w:hAnsi="Arial" w:cs="Arial"/>
          <w:iCs/>
          <w:sz w:val="21"/>
          <w:szCs w:val="21"/>
        </w:rPr>
        <w:t xml:space="preserve"> specifikacije</w:t>
      </w:r>
      <w:bookmarkEnd w:id="59"/>
      <w:r>
        <w:rPr>
          <w:rFonts w:ascii="Arial" w:eastAsiaTheme="majorEastAsia" w:hAnsi="Arial" w:cs="Arial"/>
          <w:iCs/>
          <w:sz w:val="21"/>
          <w:szCs w:val="21"/>
        </w:rPr>
        <w:t>.</w:t>
      </w:r>
    </w:p>
    <w:p w14:paraId="4C1F61C9" w14:textId="77777777" w:rsidR="003069E8" w:rsidRPr="00847AD7" w:rsidRDefault="003069E8" w:rsidP="003069E8">
      <w:pPr>
        <w:keepNext/>
        <w:keepLines/>
        <w:ind w:left="360"/>
        <w:rPr>
          <w:rFonts w:ascii="Arial" w:eastAsiaTheme="majorEastAsia" w:hAnsi="Arial" w:cs="Arial"/>
          <w:b/>
          <w:bCs/>
          <w:sz w:val="21"/>
          <w:szCs w:val="21"/>
        </w:rPr>
      </w:pPr>
    </w:p>
    <w:p w14:paraId="6AF72838" w14:textId="77777777" w:rsidR="003069E8" w:rsidRPr="006C22B8" w:rsidRDefault="003069E8" w:rsidP="003069E8">
      <w:pPr>
        <w:autoSpaceDE w:val="0"/>
        <w:autoSpaceDN w:val="0"/>
        <w:adjustRightInd w:val="0"/>
        <w:rPr>
          <w:rFonts w:ascii="Arial" w:hAnsi="Arial" w:cs="Arial"/>
          <w:b/>
          <w:sz w:val="21"/>
          <w:szCs w:val="21"/>
        </w:rPr>
      </w:pPr>
      <w:r w:rsidRPr="006C22B8">
        <w:rPr>
          <w:rFonts w:ascii="Arial" w:hAnsi="Arial" w:cs="Arial"/>
          <w:b/>
          <w:sz w:val="21"/>
          <w:szCs w:val="21"/>
        </w:rPr>
        <w:t>DOKAZILO:</w:t>
      </w:r>
    </w:p>
    <w:p w14:paraId="26CEE222" w14:textId="77777777" w:rsidR="003069E8" w:rsidRPr="006C22B8" w:rsidRDefault="003069E8" w:rsidP="003069E8">
      <w:pPr>
        <w:autoSpaceDE w:val="0"/>
        <w:autoSpaceDN w:val="0"/>
        <w:adjustRightInd w:val="0"/>
        <w:rPr>
          <w:rFonts w:ascii="Arial" w:hAnsi="Arial" w:cs="Arial"/>
          <w:sz w:val="21"/>
          <w:szCs w:val="21"/>
        </w:rPr>
      </w:pPr>
      <w:r w:rsidRPr="006C22B8">
        <w:rPr>
          <w:rFonts w:ascii="Arial" w:hAnsi="Arial" w:cs="Arial"/>
          <w:sz w:val="21"/>
          <w:szCs w:val="21"/>
        </w:rPr>
        <w:t>Obrazec Izjava o izpolnjevanju tehnične in strokovne sposobnosti (Obrazec 8).</w:t>
      </w:r>
    </w:p>
    <w:p w14:paraId="27ECFC62" w14:textId="77777777" w:rsidR="00BB707C" w:rsidRPr="00B221C0" w:rsidRDefault="00BB707C" w:rsidP="00230622">
      <w:pPr>
        <w:autoSpaceDE w:val="0"/>
        <w:autoSpaceDN w:val="0"/>
        <w:adjustRightInd w:val="0"/>
        <w:spacing w:line="240" w:lineRule="auto"/>
        <w:rPr>
          <w:rFonts w:ascii="Arial" w:hAnsi="Arial" w:cs="Arial"/>
          <w:sz w:val="21"/>
          <w:szCs w:val="21"/>
        </w:rPr>
      </w:pPr>
    </w:p>
    <w:p w14:paraId="255A851B" w14:textId="77777777" w:rsidR="002C24C2" w:rsidRDefault="002C24C2" w:rsidP="002C24C2">
      <w:pPr>
        <w:keepNext/>
        <w:keepLines/>
        <w:autoSpaceDE w:val="0"/>
        <w:autoSpaceDN w:val="0"/>
        <w:adjustRightInd w:val="0"/>
        <w:spacing w:line="240" w:lineRule="auto"/>
        <w:rPr>
          <w:rFonts w:ascii="Arial" w:hAnsi="Arial" w:cs="Arial"/>
          <w:b/>
          <w:bCs/>
          <w:color w:val="000000"/>
          <w:sz w:val="21"/>
          <w:szCs w:val="21"/>
        </w:rPr>
      </w:pPr>
      <w:bookmarkStart w:id="60" w:name="_Hlk150170080"/>
      <w:r w:rsidRPr="003A59B2">
        <w:rPr>
          <w:rFonts w:ascii="Arial" w:hAnsi="Arial" w:cs="Arial"/>
          <w:b/>
          <w:bCs/>
          <w:color w:val="000000"/>
          <w:sz w:val="21"/>
          <w:szCs w:val="21"/>
        </w:rPr>
        <w:t>Ugotavljanje izpolnjevanja pogojev vzajemnosti za gospodarske subjekte iz tretjih držav</w:t>
      </w:r>
    </w:p>
    <w:bookmarkEnd w:id="60"/>
    <w:p w14:paraId="1CB11EE6" w14:textId="77777777" w:rsidR="002C24C2" w:rsidRPr="00FF2956" w:rsidRDefault="002C24C2" w:rsidP="002C24C2">
      <w:pPr>
        <w:keepNext/>
        <w:keepLines/>
        <w:autoSpaceDE w:val="0"/>
        <w:autoSpaceDN w:val="0"/>
        <w:adjustRightInd w:val="0"/>
        <w:spacing w:line="240" w:lineRule="auto"/>
        <w:rPr>
          <w:rFonts w:ascii="Arial" w:hAnsi="Arial" w:cs="Arial"/>
          <w:b/>
          <w:bCs/>
          <w:color w:val="000000"/>
          <w:sz w:val="21"/>
          <w:szCs w:val="21"/>
        </w:rPr>
      </w:pPr>
    </w:p>
    <w:p w14:paraId="51FB18F9" w14:textId="77777777" w:rsidR="002C24C2" w:rsidRPr="00411142" w:rsidRDefault="002C24C2" w:rsidP="002C24C2">
      <w:pPr>
        <w:keepNext/>
        <w:keepLines/>
        <w:numPr>
          <w:ilvl w:val="0"/>
          <w:numId w:val="10"/>
        </w:numPr>
        <w:autoSpaceDE w:val="0"/>
        <w:autoSpaceDN w:val="0"/>
        <w:adjustRightInd w:val="0"/>
        <w:spacing w:line="240" w:lineRule="auto"/>
        <w:rPr>
          <w:rFonts w:ascii="Arial" w:hAnsi="Arial" w:cs="Arial"/>
          <w:color w:val="000000"/>
          <w:sz w:val="21"/>
          <w:szCs w:val="21"/>
        </w:rPr>
      </w:pPr>
      <w:r w:rsidRPr="00411142">
        <w:rPr>
          <w:rFonts w:ascii="Arial" w:hAnsi="Arial" w:cs="Arial"/>
          <w:color w:val="000000"/>
          <w:sz w:val="21"/>
          <w:szCs w:val="21"/>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28F9E3DF" w14:textId="77777777" w:rsidR="002C24C2" w:rsidRDefault="002C24C2" w:rsidP="002C24C2">
      <w:pPr>
        <w:pStyle w:val="Default"/>
        <w:keepNext/>
        <w:keepLines/>
        <w:ind w:left="360"/>
        <w:jc w:val="both"/>
        <w:rPr>
          <w:rFonts w:ascii="Arial" w:hAnsi="Arial" w:cs="Arial"/>
          <w:sz w:val="21"/>
          <w:szCs w:val="21"/>
        </w:rPr>
      </w:pPr>
      <w:r w:rsidRPr="00E55708">
        <w:rPr>
          <w:rFonts w:ascii="Arial" w:hAnsi="Arial" w:cs="Arial"/>
          <w:sz w:val="21"/>
          <w:szCs w:val="21"/>
        </w:rPr>
        <w:br/>
        <w:t xml:space="preserve">Ne glede na prejšnji odstavek naročnik ne bo izključil </w:t>
      </w:r>
      <w:r>
        <w:rPr>
          <w:rFonts w:ascii="Arial" w:hAnsi="Arial" w:cs="Arial"/>
          <w:sz w:val="21"/>
          <w:szCs w:val="21"/>
        </w:rPr>
        <w:t>ponudbe</w:t>
      </w:r>
      <w:r w:rsidRPr="00E55708">
        <w:rPr>
          <w:rFonts w:ascii="Arial" w:hAnsi="Arial" w:cs="Arial"/>
          <w:sz w:val="21"/>
          <w:szCs w:val="21"/>
        </w:rPr>
        <w:t xml:space="preserve">, pri kateri v katerikoli vlogi (ponudnik, vodilni partner, partner, podizvajalec in/ali subjekt, ki zagotavlja zmogljivosti ponudniku) sodeluje gospodarski subjekt s sedežem v državi, ki ima z Republiko Slovenijo sklenjen </w:t>
      </w:r>
      <w:proofErr w:type="spellStart"/>
      <w:r w:rsidRPr="00E55708">
        <w:rPr>
          <w:rFonts w:ascii="Arial" w:hAnsi="Arial" w:cs="Arial"/>
          <w:sz w:val="21"/>
          <w:szCs w:val="21"/>
        </w:rPr>
        <w:t>dvo</w:t>
      </w:r>
      <w:proofErr w:type="spellEnd"/>
      <w:r w:rsidRPr="00E55708">
        <w:rPr>
          <w:rFonts w:ascii="Arial" w:hAnsi="Arial" w:cs="Arial"/>
          <w:sz w:val="21"/>
          <w:szCs w:val="21"/>
        </w:rPr>
        <w:t xml:space="preserve">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15A7AC91" w14:textId="77777777" w:rsidR="002C24C2" w:rsidRPr="00FF2956" w:rsidRDefault="002C24C2" w:rsidP="002C24C2">
      <w:pPr>
        <w:pStyle w:val="Default"/>
        <w:keepNext/>
        <w:keepLines/>
        <w:ind w:left="360"/>
        <w:jc w:val="both"/>
        <w:rPr>
          <w:rFonts w:ascii="Arial" w:hAnsi="Arial" w:cs="Arial"/>
          <w:sz w:val="21"/>
          <w:szCs w:val="21"/>
        </w:rPr>
      </w:pPr>
      <w:r w:rsidRPr="00E5570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5C940640" w14:textId="77777777" w:rsidR="002C24C2" w:rsidRPr="00FF2956" w:rsidRDefault="002C24C2" w:rsidP="002C24C2">
      <w:pPr>
        <w:autoSpaceDE w:val="0"/>
        <w:autoSpaceDN w:val="0"/>
        <w:adjustRightInd w:val="0"/>
        <w:spacing w:line="240" w:lineRule="auto"/>
        <w:rPr>
          <w:rFonts w:ascii="Arial" w:hAnsi="Arial" w:cs="Arial"/>
          <w:color w:val="000000"/>
          <w:sz w:val="21"/>
          <w:szCs w:val="21"/>
        </w:rPr>
      </w:pPr>
    </w:p>
    <w:p w14:paraId="35C09B58" w14:textId="77777777" w:rsidR="002C24C2" w:rsidRPr="00FF2956" w:rsidRDefault="002C24C2" w:rsidP="002C24C2">
      <w:pPr>
        <w:spacing w:line="240" w:lineRule="auto"/>
        <w:ind w:firstLine="426"/>
        <w:rPr>
          <w:rFonts w:ascii="Arial" w:hAnsi="Arial" w:cs="Arial"/>
          <w:b/>
          <w:sz w:val="21"/>
          <w:szCs w:val="21"/>
        </w:rPr>
      </w:pPr>
      <w:r w:rsidRPr="00FF2956">
        <w:rPr>
          <w:rFonts w:ascii="Arial" w:hAnsi="Arial" w:cs="Arial"/>
          <w:b/>
          <w:sz w:val="21"/>
          <w:szCs w:val="21"/>
        </w:rPr>
        <w:t>DOKAZILO:</w:t>
      </w:r>
    </w:p>
    <w:p w14:paraId="39144D7F" w14:textId="485BECEA" w:rsidR="002C24C2" w:rsidRDefault="002C24C2" w:rsidP="002C24C2">
      <w:pPr>
        <w:spacing w:line="240" w:lineRule="auto"/>
        <w:ind w:left="426"/>
        <w:rPr>
          <w:rFonts w:ascii="Arial" w:hAnsi="Arial" w:cs="Arial"/>
          <w:bCs/>
          <w:sz w:val="21"/>
          <w:szCs w:val="21"/>
        </w:rPr>
      </w:pPr>
      <w:r w:rsidRPr="006A548C">
        <w:rPr>
          <w:rFonts w:ascii="Arial" w:hAnsi="Arial" w:cs="Arial"/>
          <w:bCs/>
          <w:sz w:val="21"/>
          <w:szCs w:val="21"/>
        </w:rPr>
        <w:t xml:space="preserve">Gospodarski subjekt s sedežem v tretji državi izpolni </w:t>
      </w:r>
      <w:r>
        <w:rPr>
          <w:rFonts w:ascii="Arial" w:hAnsi="Arial" w:cs="Arial"/>
          <w:bCs/>
          <w:sz w:val="21"/>
          <w:szCs w:val="21"/>
        </w:rPr>
        <w:t xml:space="preserve">izjavo (Obrazec </w:t>
      </w:r>
      <w:r w:rsidR="005B27C9">
        <w:rPr>
          <w:rFonts w:ascii="Arial" w:hAnsi="Arial" w:cs="Arial"/>
          <w:bCs/>
          <w:sz w:val="21"/>
          <w:szCs w:val="21"/>
        </w:rPr>
        <w:t>14</w:t>
      </w:r>
      <w:r>
        <w:rPr>
          <w:rFonts w:ascii="Arial" w:hAnsi="Arial" w:cs="Arial"/>
          <w:bCs/>
          <w:sz w:val="21"/>
          <w:szCs w:val="21"/>
        </w:rPr>
        <w:t>)</w:t>
      </w:r>
      <w:r w:rsidRPr="006A548C">
        <w:rPr>
          <w:rFonts w:ascii="Arial" w:hAnsi="Arial" w:cs="Arial"/>
          <w:bCs/>
          <w:sz w:val="21"/>
          <w:szCs w:val="21"/>
        </w:rPr>
        <w:t xml:space="preserve">, </w:t>
      </w:r>
      <w:r>
        <w:rPr>
          <w:rFonts w:ascii="Arial" w:hAnsi="Arial" w:cs="Arial"/>
          <w:bCs/>
          <w:sz w:val="21"/>
          <w:szCs w:val="21"/>
        </w:rPr>
        <w:t xml:space="preserve">v kateri izjavlja, </w:t>
      </w:r>
      <w:r w:rsidRPr="006A548C">
        <w:rPr>
          <w:rFonts w:ascii="Arial" w:hAnsi="Arial" w:cs="Arial"/>
          <w:bCs/>
          <w:sz w:val="21"/>
          <w:szCs w:val="21"/>
        </w:rPr>
        <w:t>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w:t>
      </w:r>
      <w:r>
        <w:rPr>
          <w:rFonts w:ascii="Arial" w:hAnsi="Arial" w:cs="Arial"/>
          <w:bCs/>
          <w:sz w:val="21"/>
          <w:szCs w:val="21"/>
        </w:rPr>
        <w:t>. V izjavi navede tudi predmetni sporazum.</w:t>
      </w:r>
    </w:p>
    <w:p w14:paraId="72EECEB6" w14:textId="77777777" w:rsidR="00DD7FA8" w:rsidRDefault="00DD7FA8" w:rsidP="002C24C2">
      <w:pPr>
        <w:autoSpaceDE w:val="0"/>
        <w:autoSpaceDN w:val="0"/>
        <w:adjustRightInd w:val="0"/>
        <w:spacing w:line="240" w:lineRule="auto"/>
        <w:ind w:left="426"/>
        <w:jc w:val="left"/>
        <w:rPr>
          <w:rFonts w:ascii="Arial" w:hAnsi="Arial" w:cs="Arial"/>
          <w:color w:val="000000"/>
          <w:sz w:val="21"/>
          <w:szCs w:val="21"/>
        </w:rPr>
      </w:pPr>
    </w:p>
    <w:p w14:paraId="6E47A4E9" w14:textId="797E0766" w:rsidR="002C24C2" w:rsidRPr="00FF2956" w:rsidRDefault="002C24C2" w:rsidP="002C24C2">
      <w:pPr>
        <w:autoSpaceDE w:val="0"/>
        <w:autoSpaceDN w:val="0"/>
        <w:adjustRightInd w:val="0"/>
        <w:spacing w:line="240" w:lineRule="auto"/>
        <w:ind w:left="426"/>
        <w:jc w:val="left"/>
        <w:rPr>
          <w:rFonts w:ascii="Arial" w:hAnsi="Arial" w:cs="Arial"/>
          <w:color w:val="000000"/>
          <w:sz w:val="21"/>
          <w:szCs w:val="21"/>
        </w:rPr>
      </w:pPr>
      <w:r w:rsidRPr="00FF2956">
        <w:rPr>
          <w:rFonts w:ascii="Arial" w:hAnsi="Arial" w:cs="Arial"/>
          <w:color w:val="000000"/>
          <w:sz w:val="21"/>
          <w:szCs w:val="21"/>
        </w:rPr>
        <w:t>Pogoj morajo izpolniti naslednji gospodarski subjekti</w:t>
      </w:r>
      <w:r>
        <w:rPr>
          <w:rFonts w:ascii="Arial" w:hAnsi="Arial" w:cs="Arial"/>
          <w:color w:val="000000"/>
          <w:sz w:val="21"/>
          <w:szCs w:val="21"/>
        </w:rPr>
        <w:t xml:space="preserve"> (če imajo sedež v tretji državi)</w:t>
      </w:r>
      <w:r w:rsidRPr="00FF2956">
        <w:rPr>
          <w:rFonts w:ascii="Arial" w:hAnsi="Arial" w:cs="Arial"/>
          <w:color w:val="000000"/>
          <w:sz w:val="21"/>
          <w:szCs w:val="21"/>
        </w:rPr>
        <w:t xml:space="preserve">: </w:t>
      </w:r>
    </w:p>
    <w:p w14:paraId="4D8E6106" w14:textId="77777777" w:rsidR="002C24C2" w:rsidRPr="00FF2956"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6A2D100C" w14:textId="77777777" w:rsidR="002C24C2" w:rsidRPr="00FF2956"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partner v skupni ponudbi, </w:t>
      </w:r>
    </w:p>
    <w:p w14:paraId="5DCD99A3" w14:textId="77777777" w:rsidR="002C24C2" w:rsidRPr="00FF2956"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podizvajal</w:t>
      </w:r>
      <w:r>
        <w:rPr>
          <w:rFonts w:cs="Arial"/>
          <w:color w:val="000000"/>
          <w:sz w:val="21"/>
          <w:szCs w:val="21"/>
        </w:rPr>
        <w:t>ec</w:t>
      </w:r>
      <w:r w:rsidRPr="00FF2956">
        <w:rPr>
          <w:rFonts w:cs="Arial"/>
          <w:color w:val="000000"/>
          <w:sz w:val="21"/>
          <w:szCs w:val="21"/>
        </w:rPr>
        <w:t>, ne glede na fazo izvedbe javnega naročila, v kateri se vključi v izvedbo javnega naročila,</w:t>
      </w:r>
    </w:p>
    <w:p w14:paraId="338BF707" w14:textId="77777777" w:rsidR="002C24C2" w:rsidRPr="00FF2956"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če gospodarski subjekt v skladu z 81. členom ZJN-3 uporablja zmogljivosti drugih subjektov, subjekt, kater</w:t>
      </w:r>
      <w:r>
        <w:rPr>
          <w:rFonts w:cs="Arial"/>
          <w:color w:val="000000"/>
          <w:sz w:val="21"/>
          <w:szCs w:val="21"/>
        </w:rPr>
        <w:t>ega</w:t>
      </w:r>
      <w:r w:rsidRPr="00FF2956">
        <w:rPr>
          <w:rFonts w:cs="Arial"/>
          <w:color w:val="000000"/>
          <w:sz w:val="21"/>
          <w:szCs w:val="21"/>
        </w:rPr>
        <w:t xml:space="preserve"> zmogljivosti uporablja gospodarski subjekt. </w:t>
      </w:r>
    </w:p>
    <w:p w14:paraId="08F4D257" w14:textId="77777777" w:rsidR="00631B89" w:rsidRPr="00FF2956" w:rsidRDefault="00631B89" w:rsidP="005A6602">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lastRenderedPageBreak/>
        <w:t xml:space="preserve">Zahteve glede na veljavno zakonodajo s področja integritete in preprečevanja korupcije </w:t>
      </w:r>
    </w:p>
    <w:p w14:paraId="33360655" w14:textId="4E7D5563" w:rsidR="00631B89" w:rsidRPr="00FF2956" w:rsidRDefault="00631B89" w:rsidP="005A6602">
      <w:pPr>
        <w:keepNext/>
        <w:keepLines/>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Ponudnik, skupina ponudnikov v okviru skupne </w:t>
      </w:r>
      <w:r w:rsidR="00603C7A">
        <w:rPr>
          <w:rFonts w:ascii="Arial" w:hAnsi="Arial" w:cs="Arial"/>
          <w:color w:val="000000"/>
          <w:sz w:val="21"/>
          <w:szCs w:val="21"/>
        </w:rPr>
        <w:t>prijave/</w:t>
      </w:r>
      <w:r w:rsidRPr="00FF2956">
        <w:rPr>
          <w:rFonts w:ascii="Arial" w:hAnsi="Arial" w:cs="Arial"/>
          <w:color w:val="000000"/>
          <w:sz w:val="21"/>
          <w:szCs w:val="21"/>
        </w:rPr>
        <w:t>ponudbe ali podizvajalec</w:t>
      </w:r>
      <w:r w:rsidR="0049388D" w:rsidRPr="00FF2956">
        <w:rPr>
          <w:rFonts w:ascii="Arial" w:hAnsi="Arial" w:cs="Arial"/>
          <w:color w:val="000000"/>
          <w:sz w:val="21"/>
          <w:szCs w:val="21"/>
        </w:rPr>
        <w:t>,</w:t>
      </w:r>
      <w:r w:rsidRPr="00FF2956">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(Uradni list RS, št. 69/11</w:t>
      </w:r>
      <w:r w:rsidR="00870FB1" w:rsidRPr="00FF2956">
        <w:rPr>
          <w:rFonts w:ascii="Arial" w:hAnsi="Arial" w:cs="Arial"/>
          <w:color w:val="000000"/>
          <w:sz w:val="21"/>
          <w:szCs w:val="21"/>
        </w:rPr>
        <w:t xml:space="preserve"> in vsi nadaljnji;</w:t>
      </w:r>
      <w:r w:rsidRPr="00FF2956">
        <w:rPr>
          <w:rFonts w:ascii="Arial" w:hAnsi="Arial" w:cs="Arial"/>
          <w:color w:val="000000"/>
          <w:sz w:val="21"/>
          <w:szCs w:val="21"/>
        </w:rPr>
        <w:t xml:space="preserve"> v nadaljevanju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naročniki ne smejo sodelovati. </w:t>
      </w:r>
    </w:p>
    <w:p w14:paraId="3A9DC398" w14:textId="77777777" w:rsidR="00631B89" w:rsidRPr="00FF2956" w:rsidRDefault="00631B89" w:rsidP="005A6602">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FF2956" w:rsidRDefault="00631B89" w:rsidP="005A6602">
      <w:pPr>
        <w:keepNext/>
        <w:keepLines/>
        <w:autoSpaceDE w:val="0"/>
        <w:autoSpaceDN w:val="0"/>
        <w:adjustRightInd w:val="0"/>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FF2956" w:rsidRDefault="004645E3" w:rsidP="005A6602">
      <w:pPr>
        <w:keepNext/>
        <w:keepLines/>
        <w:autoSpaceDE w:val="0"/>
        <w:autoSpaceDN w:val="0"/>
        <w:adjustRightInd w:val="0"/>
        <w:spacing w:line="240" w:lineRule="auto"/>
        <w:rPr>
          <w:rFonts w:ascii="Arial" w:hAnsi="Arial" w:cs="Arial"/>
          <w:sz w:val="21"/>
          <w:szCs w:val="21"/>
        </w:rPr>
      </w:pPr>
    </w:p>
    <w:p w14:paraId="4F212027" w14:textId="77777777" w:rsidR="00631B89" w:rsidRPr="00FF2956" w:rsidRDefault="00631B89" w:rsidP="00870FB1">
      <w:pPr>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skladu s šestim odstavkom 14. člena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2CF447C1"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46AAF6A7" w14:textId="77777777" w:rsidR="00631B89" w:rsidRPr="00FF2956" w:rsidRDefault="00631B89" w:rsidP="00870FB1">
      <w:pPr>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61" w:name="_Hlk130549420"/>
      <w:r w:rsidRPr="00FF2956">
        <w:rPr>
          <w:rFonts w:ascii="Arial" w:hAnsi="Arial" w:cs="Arial"/>
          <w:b/>
          <w:bCs/>
          <w:sz w:val="21"/>
          <w:szCs w:val="21"/>
        </w:rPr>
        <w:t>Obrazec »ESPD« za vse gospodarske subjekte</w:t>
      </w:r>
    </w:p>
    <w:p w14:paraId="32516B37" w14:textId="678D4673" w:rsidR="00631B89" w:rsidRPr="00FF2956" w:rsidRDefault="00631B89" w:rsidP="00870FB1">
      <w:pPr>
        <w:spacing w:line="240" w:lineRule="auto"/>
        <w:rPr>
          <w:rFonts w:ascii="Arial" w:hAnsi="Arial" w:cs="Arial"/>
          <w:sz w:val="21"/>
          <w:szCs w:val="21"/>
        </w:rPr>
      </w:pPr>
      <w:bookmarkStart w:id="62"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FF2956">
        <w:rPr>
          <w:rFonts w:ascii="Arial" w:hAnsi="Arial" w:cs="Arial"/>
          <w:sz w:val="21"/>
          <w:szCs w:val="21"/>
        </w:rPr>
        <w:t xml:space="preserve"> S predložitvijo obrazca ESPD ponudnik tudi potrdi, da izpolnjuje vse druge zahteve naročila.</w:t>
      </w:r>
    </w:p>
    <w:p w14:paraId="61C4A33B" w14:textId="77777777" w:rsidR="00784F09" w:rsidRPr="00FF2956" w:rsidRDefault="00784F09" w:rsidP="00870FB1">
      <w:pPr>
        <w:spacing w:line="240" w:lineRule="auto"/>
        <w:rPr>
          <w:rFonts w:ascii="Arial" w:hAnsi="Arial" w:cs="Arial"/>
          <w:sz w:val="21"/>
          <w:szCs w:val="21"/>
        </w:rPr>
      </w:pPr>
    </w:p>
    <w:p w14:paraId="019F595D" w14:textId="62E0BCAC" w:rsidR="00784F09" w:rsidRPr="00FF2956" w:rsidRDefault="00784F09" w:rsidP="00870FB1">
      <w:pPr>
        <w:spacing w:line="240" w:lineRule="auto"/>
        <w:rPr>
          <w:rFonts w:ascii="Arial" w:hAnsi="Arial" w:cs="Arial"/>
          <w:sz w:val="21"/>
          <w:szCs w:val="21"/>
        </w:rPr>
      </w:pPr>
      <w:r w:rsidRPr="00FF2956">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w:t>
      </w:r>
      <w:r w:rsidR="003F10B9" w:rsidRPr="00FF2956">
        <w:rPr>
          <w:rFonts w:ascii="Arial" w:hAnsi="Arial" w:cs="Arial"/>
          <w:sz w:val="21"/>
          <w:szCs w:val="21"/>
        </w:rPr>
        <w:t xml:space="preserve"> </w:t>
      </w:r>
      <w:hyperlink r:id="rId23" w:tgtFrame="_blank" w:tooltip="Zakon o integriteti in preprečevanju korupcije (uradno prečiščeno besedilo)" w:history="1">
        <w:r w:rsidRPr="00FF2956">
          <w:rPr>
            <w:rStyle w:val="Hiperpovezava"/>
            <w:rFonts w:ascii="Arial" w:hAnsi="Arial" w:cs="Arial"/>
            <w:sz w:val="21"/>
            <w:szCs w:val="21"/>
          </w:rPr>
          <w:t>69/11</w:t>
        </w:r>
      </w:hyperlink>
      <w:r w:rsidR="003F10B9" w:rsidRPr="00FF2956">
        <w:rPr>
          <w:rFonts w:ascii="Arial" w:hAnsi="Arial" w:cs="Arial"/>
          <w:sz w:val="21"/>
          <w:szCs w:val="21"/>
        </w:rPr>
        <w:t xml:space="preserve"> </w:t>
      </w:r>
      <w:r w:rsidRPr="00FF2956">
        <w:rPr>
          <w:rFonts w:ascii="Arial" w:hAnsi="Arial" w:cs="Arial"/>
          <w:sz w:val="21"/>
          <w:szCs w:val="21"/>
        </w:rPr>
        <w:t>– uradno prečiščeno besedilo,</w:t>
      </w:r>
      <w:r w:rsidR="003F10B9" w:rsidRPr="00FF2956">
        <w:rPr>
          <w:rFonts w:ascii="Arial" w:hAnsi="Arial" w:cs="Arial"/>
          <w:sz w:val="21"/>
          <w:szCs w:val="21"/>
        </w:rPr>
        <w:t xml:space="preserve"> </w:t>
      </w:r>
      <w:hyperlink r:id="rId24" w:tgtFrame="_blank" w:tooltip="Zakon o spremembah in dopolnitvah Zakona o integriteti in preprečevanju korupcije" w:history="1">
        <w:r w:rsidRPr="00FF2956">
          <w:rPr>
            <w:rStyle w:val="Hiperpovezava"/>
            <w:rFonts w:ascii="Arial" w:hAnsi="Arial" w:cs="Arial"/>
            <w:sz w:val="21"/>
            <w:szCs w:val="21"/>
          </w:rPr>
          <w:t>158/20</w:t>
        </w:r>
      </w:hyperlink>
      <w:r w:rsidR="00870FB1" w:rsidRPr="00FF2956">
        <w:rPr>
          <w:rFonts w:ascii="Arial" w:hAnsi="Arial" w:cs="Arial"/>
          <w:sz w:val="21"/>
          <w:szCs w:val="21"/>
        </w:rPr>
        <w:t>,</w:t>
      </w:r>
      <w:r w:rsidR="003F10B9" w:rsidRPr="00FF2956">
        <w:rPr>
          <w:rFonts w:ascii="Arial" w:hAnsi="Arial" w:cs="Arial"/>
          <w:sz w:val="21"/>
          <w:szCs w:val="21"/>
        </w:rPr>
        <w:t xml:space="preserve"> </w:t>
      </w:r>
      <w:hyperlink r:id="rId25" w:tgtFrame="_blank" w:tooltip="Zakon o debirokratizaciji" w:history="1">
        <w:r w:rsidRPr="00FF2956">
          <w:rPr>
            <w:rStyle w:val="Hiperpovezava"/>
            <w:rFonts w:ascii="Arial" w:hAnsi="Arial" w:cs="Arial"/>
            <w:sz w:val="21"/>
            <w:szCs w:val="21"/>
          </w:rPr>
          <w:t>3/22</w:t>
        </w:r>
      </w:hyperlink>
      <w:r w:rsidR="003F10B9" w:rsidRPr="00FF2956">
        <w:rPr>
          <w:rFonts w:ascii="Arial" w:hAnsi="Arial" w:cs="Arial"/>
          <w:sz w:val="21"/>
          <w:szCs w:val="21"/>
        </w:rPr>
        <w:t xml:space="preserve"> </w:t>
      </w:r>
      <w:r w:rsidRPr="00FF2956">
        <w:rPr>
          <w:rFonts w:ascii="Arial" w:hAnsi="Arial" w:cs="Arial"/>
          <w:sz w:val="21"/>
          <w:szCs w:val="21"/>
        </w:rPr>
        <w:t xml:space="preserve">– </w:t>
      </w:r>
      <w:proofErr w:type="spellStart"/>
      <w:r w:rsidRPr="00FF2956">
        <w:rPr>
          <w:rFonts w:ascii="Arial" w:hAnsi="Arial" w:cs="Arial"/>
          <w:sz w:val="21"/>
          <w:szCs w:val="21"/>
        </w:rPr>
        <w:t>ZDeb</w:t>
      </w:r>
      <w:proofErr w:type="spellEnd"/>
      <w:r w:rsidR="00870FB1" w:rsidRPr="00FF2956">
        <w:rPr>
          <w:rFonts w:ascii="Arial" w:hAnsi="Arial" w:cs="Arial"/>
          <w:sz w:val="21"/>
          <w:szCs w:val="21"/>
        </w:rPr>
        <w:t xml:space="preserve"> in </w:t>
      </w:r>
      <w:hyperlink r:id="rId26" w:tgtFrame="_blank" w:tooltip="Zakon o zaščiti prijaviteljev" w:history="1">
        <w:r w:rsidR="00870FB1" w:rsidRPr="00FF2956">
          <w:rPr>
            <w:rStyle w:val="Hiperpovezava"/>
            <w:rFonts w:ascii="Arial" w:hAnsi="Arial" w:cs="Arial"/>
            <w:sz w:val="21"/>
            <w:szCs w:val="21"/>
          </w:rPr>
          <w:t>16/23</w:t>
        </w:r>
      </w:hyperlink>
      <w:r w:rsidR="00870FB1" w:rsidRPr="00FF2956">
        <w:rPr>
          <w:rFonts w:ascii="Arial" w:hAnsi="Arial" w:cs="Arial"/>
          <w:sz w:val="21"/>
          <w:szCs w:val="21"/>
        </w:rPr>
        <w:t xml:space="preserve"> – </w:t>
      </w:r>
      <w:proofErr w:type="spellStart"/>
      <w:r w:rsidR="00870FB1" w:rsidRPr="00FF2956">
        <w:rPr>
          <w:rFonts w:ascii="Arial" w:hAnsi="Arial" w:cs="Arial"/>
          <w:sz w:val="21"/>
          <w:szCs w:val="21"/>
        </w:rPr>
        <w:t>ZZPri</w:t>
      </w:r>
      <w:proofErr w:type="spellEnd"/>
      <w:r w:rsidRPr="00FF2956">
        <w:rPr>
          <w:rFonts w:ascii="Arial" w:hAnsi="Arial" w:cs="Arial"/>
          <w:sz w:val="21"/>
          <w:szCs w:val="21"/>
        </w:rPr>
        <w:t xml:space="preserve">; v nadaljnjem besedilu: </w:t>
      </w:r>
      <w:proofErr w:type="spellStart"/>
      <w:r w:rsidRPr="00FF2956">
        <w:rPr>
          <w:rFonts w:ascii="Arial" w:hAnsi="Arial" w:cs="Arial"/>
          <w:sz w:val="21"/>
          <w:szCs w:val="21"/>
        </w:rPr>
        <w:t>ZIntPK</w:t>
      </w:r>
      <w:proofErr w:type="spellEnd"/>
      <w:r w:rsidRPr="00FF2956">
        <w:rPr>
          <w:rFonts w:ascii="Arial" w:hAnsi="Arial" w:cs="Arial"/>
          <w:sz w:val="21"/>
          <w:szCs w:val="21"/>
        </w:rPr>
        <w:t>).</w:t>
      </w:r>
    </w:p>
    <w:p w14:paraId="43B0CF1C" w14:textId="77777777" w:rsidR="000333AE" w:rsidRPr="00FF2956" w:rsidRDefault="000333AE" w:rsidP="00870FB1">
      <w:pPr>
        <w:spacing w:line="240" w:lineRule="auto"/>
        <w:rPr>
          <w:rFonts w:ascii="Arial" w:hAnsi="Arial" w:cs="Arial"/>
          <w:sz w:val="21"/>
          <w:szCs w:val="21"/>
        </w:rPr>
      </w:pPr>
    </w:p>
    <w:p w14:paraId="32C78E08" w14:textId="0381220F"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Navedbe v ESPD in/ali dokazila, ki ji predloži gospodarski subjekt, morajo biti veljavni.</w:t>
      </w:r>
      <w:r w:rsidR="00762283" w:rsidRPr="00FF2956">
        <w:rPr>
          <w:rFonts w:ascii="Arial" w:hAnsi="Arial" w:cs="Arial"/>
          <w:sz w:val="21"/>
          <w:szCs w:val="21"/>
        </w:rPr>
        <w:t xml:space="preserve"> </w:t>
      </w:r>
      <w:r w:rsidRPr="00FF2956">
        <w:rPr>
          <w:rFonts w:ascii="Arial" w:hAnsi="Arial" w:cs="Arial"/>
          <w:sz w:val="21"/>
          <w:szCs w:val="21"/>
        </w:rPr>
        <w:t xml:space="preserve">Gospodarski subjekt naročnikov obrazec ESPD (datoteka XML) uvozi na spletni strani </w:t>
      </w:r>
      <w:r w:rsidR="000333AE" w:rsidRPr="00FF2956">
        <w:rPr>
          <w:rFonts w:ascii="Arial" w:hAnsi="Arial" w:cs="Arial"/>
          <w:sz w:val="21"/>
          <w:szCs w:val="21"/>
        </w:rPr>
        <w:t>Elektronsko javno naročanje (e-JN)</w:t>
      </w:r>
      <w:r w:rsidRPr="00FF2956">
        <w:rPr>
          <w:rFonts w:ascii="Arial" w:hAnsi="Arial" w:cs="Arial"/>
          <w:sz w:val="21"/>
          <w:szCs w:val="21"/>
        </w:rPr>
        <w:t>:</w:t>
      </w:r>
      <w:r w:rsidR="000333AE" w:rsidRPr="00FF2956">
        <w:rPr>
          <w:rFonts w:ascii="Arial" w:hAnsi="Arial" w:cs="Arial"/>
          <w:sz w:val="21"/>
          <w:szCs w:val="21"/>
        </w:rPr>
        <w:t xml:space="preserve"> </w:t>
      </w:r>
      <w:hyperlink r:id="rId27" w:history="1">
        <w:r w:rsidR="000333AE" w:rsidRPr="00FF2956">
          <w:rPr>
            <w:rStyle w:val="Hiperpovezava"/>
            <w:rFonts w:ascii="Arial" w:hAnsi="Arial" w:cs="Arial"/>
            <w:sz w:val="21"/>
            <w:szCs w:val="21"/>
          </w:rPr>
          <w:t>https://ejn.gov.si/espd/</w:t>
        </w:r>
      </w:hyperlink>
      <w:r w:rsidR="000333AE" w:rsidRPr="00FF2956">
        <w:rPr>
          <w:rFonts w:ascii="Arial" w:hAnsi="Arial" w:cs="Arial"/>
          <w:sz w:val="21"/>
          <w:szCs w:val="21"/>
        </w:rPr>
        <w:t xml:space="preserve"> </w:t>
      </w:r>
      <w:r w:rsidRPr="00FF2956">
        <w:rPr>
          <w:rFonts w:ascii="Arial" w:hAnsi="Arial" w:cs="Arial"/>
          <w:sz w:val="21"/>
          <w:szCs w:val="21"/>
        </w:rPr>
        <w:t>in v njega neposredno vnese zahtevane podatke.</w:t>
      </w:r>
    </w:p>
    <w:p w14:paraId="2CA090B0" w14:textId="77777777" w:rsidR="00631B89" w:rsidRPr="00FF2956" w:rsidRDefault="00631B89" w:rsidP="00870FB1">
      <w:pPr>
        <w:spacing w:line="240" w:lineRule="auto"/>
        <w:rPr>
          <w:rFonts w:ascii="Arial" w:hAnsi="Arial" w:cs="Arial"/>
          <w:sz w:val="21"/>
          <w:szCs w:val="21"/>
        </w:rPr>
      </w:pPr>
    </w:p>
    <w:p w14:paraId="1A6BA729" w14:textId="77777777" w:rsidR="00D06A8E" w:rsidRPr="00FF2956" w:rsidRDefault="00D06A8E" w:rsidP="00D06A8E">
      <w:pPr>
        <w:spacing w:line="240" w:lineRule="auto"/>
        <w:rPr>
          <w:rFonts w:ascii="Arial" w:hAnsi="Arial" w:cs="Arial"/>
          <w:b/>
          <w:sz w:val="21"/>
          <w:szCs w:val="21"/>
          <w:u w:val="single"/>
        </w:rPr>
      </w:pPr>
      <w:r w:rsidRPr="00FF2956">
        <w:rPr>
          <w:rFonts w:ascii="Arial" w:hAnsi="Arial" w:cs="Arial"/>
          <w:b/>
          <w:sz w:val="21"/>
          <w:szCs w:val="21"/>
          <w:u w:val="single"/>
        </w:rPr>
        <w:t xml:space="preserve">Izpolnjen in podpisan ESPD mora biti v </w:t>
      </w:r>
      <w:r>
        <w:rPr>
          <w:rFonts w:ascii="Arial" w:hAnsi="Arial" w:cs="Arial"/>
          <w:b/>
          <w:sz w:val="21"/>
          <w:szCs w:val="21"/>
          <w:u w:val="single"/>
        </w:rPr>
        <w:t>prijavi</w:t>
      </w:r>
      <w:r w:rsidRPr="00FF2956">
        <w:rPr>
          <w:rFonts w:ascii="Arial" w:hAnsi="Arial" w:cs="Arial"/>
          <w:b/>
          <w:sz w:val="21"/>
          <w:szCs w:val="21"/>
          <w:u w:val="single"/>
        </w:rPr>
        <w:t xml:space="preserve"> priložen za vse gospodarske subjekte, ki v kakršni koli vlogi sodelujejo v </w:t>
      </w:r>
      <w:r>
        <w:rPr>
          <w:rFonts w:ascii="Arial" w:hAnsi="Arial" w:cs="Arial"/>
          <w:b/>
          <w:sz w:val="21"/>
          <w:szCs w:val="21"/>
          <w:u w:val="single"/>
        </w:rPr>
        <w:t>prijavi/</w:t>
      </w:r>
      <w:r w:rsidRPr="00FF2956">
        <w:rPr>
          <w:rFonts w:ascii="Arial" w:hAnsi="Arial" w:cs="Arial"/>
          <w:b/>
          <w:sz w:val="21"/>
          <w:szCs w:val="21"/>
          <w:u w:val="single"/>
        </w:rPr>
        <w:t xml:space="preserve">ponudbi (ponudnik, sodelujoči ponudniki v primeru skupne </w:t>
      </w:r>
      <w:r>
        <w:rPr>
          <w:rFonts w:ascii="Arial" w:hAnsi="Arial" w:cs="Arial"/>
          <w:b/>
          <w:sz w:val="21"/>
          <w:szCs w:val="21"/>
          <w:u w:val="single"/>
        </w:rPr>
        <w:t>prijave/</w:t>
      </w:r>
      <w:r w:rsidRPr="00FF2956">
        <w:rPr>
          <w:rFonts w:ascii="Arial" w:hAnsi="Arial" w:cs="Arial"/>
          <w:b/>
          <w:sz w:val="21"/>
          <w:szCs w:val="21"/>
          <w:u w:val="single"/>
        </w:rPr>
        <w:t xml:space="preserve">ponudbe, gospodarski subjekti, na katerih kapacitete se sklicuje ponudnik in podizvajalci).  </w:t>
      </w:r>
    </w:p>
    <w:p w14:paraId="4F52A830" w14:textId="77777777" w:rsidR="00631B89" w:rsidRPr="00FF2956" w:rsidRDefault="00631B89" w:rsidP="00870FB1">
      <w:pPr>
        <w:spacing w:line="240" w:lineRule="auto"/>
        <w:rPr>
          <w:rFonts w:ascii="Arial" w:hAnsi="Arial" w:cs="Arial"/>
          <w:sz w:val="21"/>
          <w:szCs w:val="21"/>
        </w:rPr>
      </w:pPr>
    </w:p>
    <w:p w14:paraId="79027D37" w14:textId="77777777" w:rsidR="00D06A8E" w:rsidRPr="00FF2956" w:rsidRDefault="00D06A8E" w:rsidP="00D06A8E">
      <w:pPr>
        <w:spacing w:line="240" w:lineRule="auto"/>
        <w:rPr>
          <w:rFonts w:ascii="Arial" w:hAnsi="Arial" w:cs="Arial"/>
          <w:sz w:val="21"/>
          <w:szCs w:val="21"/>
        </w:rPr>
      </w:pPr>
      <w:bookmarkStart w:id="63" w:name="_Toc466382905"/>
      <w:bookmarkStart w:id="64" w:name="_Toc466382906"/>
      <w:bookmarkStart w:id="65" w:name="_Hlk511905322"/>
      <w:bookmarkEnd w:id="63"/>
      <w:bookmarkEnd w:id="64"/>
      <w:r w:rsidRPr="00FF2956">
        <w:rPr>
          <w:rFonts w:ascii="Arial" w:hAnsi="Arial" w:cs="Arial"/>
          <w:sz w:val="21"/>
          <w:szCs w:val="21"/>
        </w:rPr>
        <w:t xml:space="preserve">Ponudnik, ki v sistemu e-JN oddaja </w:t>
      </w:r>
      <w:r>
        <w:rPr>
          <w:rFonts w:ascii="Arial" w:hAnsi="Arial" w:cs="Arial"/>
          <w:sz w:val="21"/>
          <w:szCs w:val="21"/>
        </w:rPr>
        <w:t>prijavo/</w:t>
      </w:r>
      <w:r w:rsidRPr="00FF2956">
        <w:rPr>
          <w:rFonts w:ascii="Arial" w:hAnsi="Arial" w:cs="Arial"/>
          <w:sz w:val="21"/>
          <w:szCs w:val="21"/>
        </w:rPr>
        <w:t xml:space="preserve">ponudbo, naloži svoj ESPD v razdelek »Dokumenti«, del »ESPD – ponudnik«, ESPD ostalih sodelujočih pa naloži v razdelek »Sodelujoči«, del »ESPD – ostali sodelujoči«. Ponudnik, ki v sistemu e-JN oddaja </w:t>
      </w:r>
      <w:r>
        <w:rPr>
          <w:rFonts w:ascii="Arial" w:hAnsi="Arial" w:cs="Arial"/>
          <w:sz w:val="21"/>
          <w:szCs w:val="21"/>
        </w:rPr>
        <w:t>prijavo/</w:t>
      </w:r>
      <w:r w:rsidRPr="00FF2956">
        <w:rPr>
          <w:rFonts w:ascii="Arial" w:hAnsi="Arial" w:cs="Arial"/>
          <w:sz w:val="21"/>
          <w:szCs w:val="21"/>
        </w:rPr>
        <w:t xml:space="preserve">ponudbo, naloži elektronsko podpisan ESPD v </w:t>
      </w:r>
      <w:proofErr w:type="spellStart"/>
      <w:r w:rsidRPr="00FF2956">
        <w:rPr>
          <w:rFonts w:ascii="Arial" w:hAnsi="Arial" w:cs="Arial"/>
          <w:sz w:val="21"/>
          <w:szCs w:val="21"/>
        </w:rPr>
        <w:t>xml</w:t>
      </w:r>
      <w:proofErr w:type="spellEnd"/>
      <w:r w:rsidRPr="00FF2956">
        <w:rPr>
          <w:rFonts w:ascii="Arial" w:hAnsi="Arial" w:cs="Arial"/>
          <w:sz w:val="21"/>
          <w:szCs w:val="21"/>
        </w:rPr>
        <w:t xml:space="preserve">. obliki ali nepodpisan ESPD v </w:t>
      </w:r>
      <w:proofErr w:type="spellStart"/>
      <w:r w:rsidRPr="00FF2956">
        <w:rPr>
          <w:rFonts w:ascii="Arial" w:hAnsi="Arial" w:cs="Arial"/>
          <w:sz w:val="21"/>
          <w:szCs w:val="21"/>
        </w:rPr>
        <w:t>xml</w:t>
      </w:r>
      <w:proofErr w:type="spellEnd"/>
      <w:r w:rsidRPr="00FF2956">
        <w:rPr>
          <w:rFonts w:ascii="Arial" w:hAnsi="Arial" w:cs="Arial"/>
          <w:sz w:val="21"/>
          <w:szCs w:val="21"/>
        </w:rPr>
        <w:t xml:space="preserve">. obliki, </w:t>
      </w:r>
      <w:bookmarkStart w:id="66" w:name="_Hlk531606225"/>
      <w:r w:rsidRPr="00FF2956">
        <w:rPr>
          <w:rFonts w:ascii="Arial" w:hAnsi="Arial" w:cs="Arial"/>
          <w:sz w:val="21"/>
          <w:szCs w:val="21"/>
        </w:rPr>
        <w:t xml:space="preserve">pri čemer se v slednjem primeru v skladu </w:t>
      </w:r>
      <w:r w:rsidRPr="00FF2956">
        <w:rPr>
          <w:rFonts w:ascii="Arial" w:hAnsi="Arial" w:cs="Arial"/>
          <w:sz w:val="21"/>
          <w:szCs w:val="21"/>
        </w:rPr>
        <w:lastRenderedPageBreak/>
        <w:t>Splošnimi pogoji uporabe informacijskega sistema e-JN šteje, da je oddan pravno zavezujoč dokument, ki ima enako veljavnost kot podpisan</w:t>
      </w:r>
      <w:bookmarkEnd w:id="66"/>
      <w:r w:rsidRPr="00FF2956">
        <w:rPr>
          <w:rFonts w:ascii="Arial" w:hAnsi="Arial" w:cs="Arial"/>
          <w:sz w:val="21"/>
          <w:szCs w:val="21"/>
        </w:rPr>
        <w:t xml:space="preserve">. </w:t>
      </w:r>
    </w:p>
    <w:bookmarkEnd w:id="65"/>
    <w:p w14:paraId="12E945B5" w14:textId="77777777" w:rsidR="00631B89" w:rsidRPr="00FF2956" w:rsidRDefault="00631B89" w:rsidP="00870FB1">
      <w:pPr>
        <w:spacing w:line="240" w:lineRule="auto"/>
        <w:rPr>
          <w:rFonts w:ascii="Arial" w:hAnsi="Arial" w:cs="Arial"/>
          <w:sz w:val="21"/>
          <w:szCs w:val="21"/>
        </w:rPr>
      </w:pPr>
    </w:p>
    <w:p w14:paraId="1A23E761" w14:textId="5981FBA6"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 xml:space="preserve">Za ostale sodelujoče ponudnik v razdelek </w:t>
      </w:r>
      <w:r w:rsidR="00980661" w:rsidRPr="00FF2956">
        <w:rPr>
          <w:rFonts w:ascii="Arial" w:hAnsi="Arial" w:cs="Arial"/>
          <w:sz w:val="21"/>
          <w:szCs w:val="21"/>
        </w:rPr>
        <w:t xml:space="preserve">»Sodelujoči«, del </w:t>
      </w:r>
      <w:r w:rsidRPr="00FF2956">
        <w:rPr>
          <w:rFonts w:ascii="Arial" w:hAnsi="Arial" w:cs="Arial"/>
          <w:sz w:val="21"/>
          <w:szCs w:val="21"/>
        </w:rPr>
        <w:t xml:space="preserve">»ESPD – ostali sodelujoči« </w:t>
      </w:r>
      <w:r w:rsidRPr="00FF2956">
        <w:rPr>
          <w:rFonts w:ascii="Arial" w:hAnsi="Arial" w:cs="Arial"/>
          <w:b/>
          <w:bCs/>
          <w:sz w:val="21"/>
          <w:szCs w:val="21"/>
        </w:rPr>
        <w:t xml:space="preserve">priloži </w:t>
      </w:r>
      <w:r w:rsidR="00980661" w:rsidRPr="00FF2956">
        <w:rPr>
          <w:rFonts w:ascii="Arial" w:hAnsi="Arial" w:cs="Arial"/>
          <w:b/>
          <w:bCs/>
          <w:sz w:val="21"/>
          <w:szCs w:val="21"/>
        </w:rPr>
        <w:t xml:space="preserve">lastnoročno </w:t>
      </w:r>
      <w:r w:rsidRPr="00FF2956">
        <w:rPr>
          <w:rFonts w:ascii="Arial" w:hAnsi="Arial" w:cs="Arial"/>
          <w:b/>
          <w:bCs/>
          <w:sz w:val="21"/>
          <w:szCs w:val="21"/>
        </w:rPr>
        <w:t xml:space="preserve">podpisane ESPD v </w:t>
      </w:r>
      <w:proofErr w:type="spellStart"/>
      <w:r w:rsidRPr="00FF2956">
        <w:rPr>
          <w:rFonts w:ascii="Arial" w:hAnsi="Arial" w:cs="Arial"/>
          <w:b/>
          <w:bCs/>
          <w:sz w:val="21"/>
          <w:szCs w:val="21"/>
        </w:rPr>
        <w:t>pdf</w:t>
      </w:r>
      <w:proofErr w:type="spellEnd"/>
      <w:r w:rsidRPr="00FF2956">
        <w:rPr>
          <w:rFonts w:ascii="Arial" w:hAnsi="Arial" w:cs="Arial"/>
          <w:b/>
          <w:bCs/>
          <w:sz w:val="21"/>
          <w:szCs w:val="21"/>
        </w:rPr>
        <w:t xml:space="preserve">. obliki, ali v elektronski obliki podpisan </w:t>
      </w:r>
      <w:proofErr w:type="spellStart"/>
      <w:r w:rsidRPr="00FF2956">
        <w:rPr>
          <w:rFonts w:ascii="Arial" w:hAnsi="Arial" w:cs="Arial"/>
          <w:b/>
          <w:bCs/>
          <w:sz w:val="21"/>
          <w:szCs w:val="21"/>
        </w:rPr>
        <w:t>xml</w:t>
      </w:r>
      <w:proofErr w:type="spellEnd"/>
      <w:r w:rsidRPr="00FF2956">
        <w:rPr>
          <w:rFonts w:ascii="Arial" w:hAnsi="Arial" w:cs="Arial"/>
          <w:b/>
          <w:bCs/>
          <w:sz w:val="21"/>
          <w:szCs w:val="21"/>
        </w:rPr>
        <w:t>.</w:t>
      </w:r>
      <w:r w:rsidRPr="00FF2956">
        <w:rPr>
          <w:rFonts w:ascii="Arial" w:hAnsi="Arial" w:cs="Arial"/>
          <w:sz w:val="21"/>
          <w:szCs w:val="21"/>
        </w:rPr>
        <w:t xml:space="preserve"> </w:t>
      </w:r>
    </w:p>
    <w:bookmarkEnd w:id="61"/>
    <w:bookmarkEnd w:id="62"/>
    <w:p w14:paraId="6E7037AC"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6214AD9B" w14:textId="31DC711E" w:rsidR="00631B89" w:rsidRDefault="00631B89" w:rsidP="00870FB1">
      <w:pPr>
        <w:autoSpaceDE w:val="0"/>
        <w:autoSpaceDN w:val="0"/>
        <w:adjustRightInd w:val="0"/>
        <w:spacing w:line="240" w:lineRule="auto"/>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FF2956">
        <w:rPr>
          <w:rFonts w:ascii="Arial" w:hAnsi="Arial" w:cs="Arial"/>
          <w:sz w:val="21"/>
          <w:szCs w:val="21"/>
        </w:rPr>
        <w:t>predkvalifikacijski</w:t>
      </w:r>
      <w:proofErr w:type="spellEnd"/>
      <w:r w:rsidRPr="00FF2956">
        <w:rPr>
          <w:rFonts w:ascii="Arial" w:hAnsi="Arial" w:cs="Arial"/>
          <w:sz w:val="21"/>
          <w:szCs w:val="21"/>
        </w:rPr>
        <w:t xml:space="preserve"> sistem. </w:t>
      </w:r>
      <w:r w:rsidR="005D09FA" w:rsidRPr="00FF295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FF2956" w:rsidRDefault="0087631F" w:rsidP="00870FB1">
      <w:pPr>
        <w:autoSpaceDE w:val="0"/>
        <w:autoSpaceDN w:val="0"/>
        <w:adjustRightInd w:val="0"/>
        <w:spacing w:line="240" w:lineRule="auto"/>
        <w:rPr>
          <w:rFonts w:ascii="Arial" w:hAnsi="Arial" w:cs="Arial"/>
          <w:sz w:val="21"/>
          <w:szCs w:val="21"/>
        </w:rPr>
      </w:pPr>
    </w:p>
    <w:p w14:paraId="4E54F158" w14:textId="77777777" w:rsidR="00631B89"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FF2956" w:rsidRDefault="0087631F" w:rsidP="00870FB1">
      <w:pPr>
        <w:spacing w:line="240" w:lineRule="auto"/>
        <w:rPr>
          <w:rFonts w:ascii="Arial" w:hAnsi="Arial" w:cs="Arial"/>
          <w:color w:val="000000"/>
          <w:sz w:val="21"/>
          <w:szCs w:val="21"/>
        </w:rPr>
      </w:pPr>
    </w:p>
    <w:p w14:paraId="2BBB953C" w14:textId="7296D2CA" w:rsidR="00631B89"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w:t>
      </w:r>
      <w:r w:rsidR="005D09FA" w:rsidRPr="00FF2956">
        <w:rPr>
          <w:rFonts w:ascii="Arial" w:hAnsi="Arial" w:cs="Arial"/>
          <w:color w:val="000000"/>
          <w:sz w:val="21"/>
          <w:szCs w:val="21"/>
        </w:rPr>
        <w:t>sposobnosti</w:t>
      </w:r>
      <w:r w:rsidRPr="00FF2956">
        <w:rPr>
          <w:rFonts w:ascii="Arial" w:hAnsi="Arial" w:cs="Arial"/>
          <w:color w:val="000000"/>
          <w:sz w:val="21"/>
          <w:szCs w:val="21"/>
        </w:rPr>
        <w:t xml:space="preserve"> za </w:t>
      </w:r>
      <w:r w:rsidR="005D09FA" w:rsidRPr="00FF2956">
        <w:rPr>
          <w:rFonts w:ascii="Arial" w:hAnsi="Arial" w:cs="Arial"/>
          <w:color w:val="000000"/>
          <w:sz w:val="21"/>
          <w:szCs w:val="21"/>
        </w:rPr>
        <w:t>vse ponudnike</w:t>
      </w:r>
      <w:r w:rsidRPr="00FF2956">
        <w:rPr>
          <w:rFonts w:ascii="Arial" w:hAnsi="Arial" w:cs="Arial"/>
          <w:color w:val="000000"/>
          <w:sz w:val="21"/>
          <w:szCs w:val="21"/>
        </w:rPr>
        <w:t xml:space="preserve"> v uradnih evidencah preveril izpolnjevanje pogojev ter neobstoj razlogov za izključitev. </w:t>
      </w:r>
    </w:p>
    <w:p w14:paraId="1295B222" w14:textId="77777777" w:rsidR="0087631F" w:rsidRPr="00FF2956" w:rsidRDefault="0087631F" w:rsidP="00870FB1">
      <w:pPr>
        <w:autoSpaceDE w:val="0"/>
        <w:autoSpaceDN w:val="0"/>
        <w:adjustRightInd w:val="0"/>
        <w:spacing w:line="240" w:lineRule="auto"/>
        <w:rPr>
          <w:rFonts w:ascii="Arial" w:hAnsi="Arial" w:cs="Arial"/>
          <w:color w:val="000000"/>
          <w:sz w:val="21"/>
          <w:szCs w:val="21"/>
        </w:rPr>
      </w:pPr>
    </w:p>
    <w:p w14:paraId="5658F796" w14:textId="77777777" w:rsidR="00631B89" w:rsidRPr="00FF2956"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267627C7" w14:textId="42FDE7D0" w:rsidR="005D64CF" w:rsidRPr="00FF2956" w:rsidRDefault="005D09FA"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FF2956" w:rsidRDefault="00741FA1" w:rsidP="00870FB1">
      <w:pPr>
        <w:autoSpaceDE w:val="0"/>
        <w:autoSpaceDN w:val="0"/>
        <w:adjustRightInd w:val="0"/>
        <w:spacing w:line="240" w:lineRule="auto"/>
        <w:rPr>
          <w:rFonts w:ascii="Arial" w:hAnsi="Arial" w:cs="Arial"/>
          <w:color w:val="000000"/>
          <w:sz w:val="21"/>
          <w:szCs w:val="21"/>
        </w:rPr>
      </w:pPr>
    </w:p>
    <w:p w14:paraId="6C560BF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3C58BA34" w14:textId="34005BA8" w:rsidR="00CD008A" w:rsidRPr="00FF2956" w:rsidRDefault="00CD008A" w:rsidP="00870FB1">
      <w:pPr>
        <w:autoSpaceDE w:val="0"/>
        <w:autoSpaceDN w:val="0"/>
        <w:adjustRightInd w:val="0"/>
        <w:spacing w:line="240" w:lineRule="auto"/>
        <w:rPr>
          <w:rFonts w:ascii="Arial" w:hAnsi="Arial" w:cs="Arial"/>
          <w:color w:val="000000"/>
          <w:sz w:val="21"/>
          <w:szCs w:val="21"/>
        </w:rPr>
      </w:pPr>
    </w:p>
    <w:p w14:paraId="1089EF09" w14:textId="3BD71DAF" w:rsidR="00C52D7F" w:rsidRPr="00FF2956" w:rsidRDefault="00C52D7F" w:rsidP="00050D7D">
      <w:pPr>
        <w:pStyle w:val="Naslov1"/>
        <w:rPr>
          <w:rFonts w:ascii="Arial" w:hAnsi="Arial" w:cs="Arial"/>
        </w:rPr>
      </w:pPr>
      <w:bookmarkStart w:id="67" w:name="_Ref51313046"/>
      <w:r w:rsidRPr="00FF2956">
        <w:rPr>
          <w:rFonts w:ascii="Arial" w:hAnsi="Arial" w:cs="Arial"/>
        </w:rPr>
        <w:lastRenderedPageBreak/>
        <w:t xml:space="preserve">VSEBINA </w:t>
      </w:r>
      <w:r w:rsidR="007D393F">
        <w:rPr>
          <w:rFonts w:ascii="Arial" w:hAnsi="Arial" w:cs="Arial"/>
        </w:rPr>
        <w:t xml:space="preserve">PRIJAVE IN </w:t>
      </w:r>
      <w:r w:rsidRPr="00FF2956">
        <w:rPr>
          <w:rFonts w:ascii="Arial" w:hAnsi="Arial" w:cs="Arial"/>
        </w:rPr>
        <w:t>PONUDBE</w:t>
      </w:r>
      <w:bookmarkEnd w:id="67"/>
    </w:p>
    <w:p w14:paraId="16A3F1A8" w14:textId="77777777" w:rsidR="00C52D7F" w:rsidRPr="00FF2956" w:rsidRDefault="00C52D7F" w:rsidP="005A6602">
      <w:pPr>
        <w:keepNext/>
        <w:keepLines/>
        <w:tabs>
          <w:tab w:val="left" w:pos="851"/>
          <w:tab w:val="left" w:pos="1701"/>
        </w:tabs>
        <w:spacing w:line="240" w:lineRule="auto"/>
        <w:rPr>
          <w:rFonts w:ascii="Arial" w:hAnsi="Arial" w:cs="Arial"/>
          <w:sz w:val="21"/>
          <w:szCs w:val="21"/>
        </w:rPr>
      </w:pPr>
    </w:p>
    <w:p w14:paraId="7039A725" w14:textId="77777777" w:rsidR="00566117" w:rsidRDefault="00566117" w:rsidP="00566117">
      <w:pPr>
        <w:keepNext/>
        <w:keepLines/>
        <w:tabs>
          <w:tab w:val="left" w:pos="851"/>
          <w:tab w:val="left" w:pos="1701"/>
        </w:tabs>
        <w:spacing w:line="240" w:lineRule="auto"/>
        <w:rPr>
          <w:rFonts w:ascii="Arial" w:hAnsi="Arial" w:cs="Arial"/>
          <w:sz w:val="21"/>
          <w:szCs w:val="21"/>
          <w:u w:val="single"/>
        </w:rPr>
      </w:pPr>
      <w:r>
        <w:rPr>
          <w:rFonts w:ascii="Arial" w:hAnsi="Arial" w:cs="Arial"/>
          <w:sz w:val="21"/>
          <w:szCs w:val="21"/>
          <w:u w:val="single"/>
        </w:rPr>
        <w:t>Ponudnik mora v 1. fazi postopka PRIJAVA priložiti ustrezno izpolnjene dokumente:</w:t>
      </w:r>
    </w:p>
    <w:p w14:paraId="7D45485E" w14:textId="77777777" w:rsidR="0087631F" w:rsidRPr="00FF2956" w:rsidRDefault="0087631F" w:rsidP="005A6602">
      <w:pPr>
        <w:keepNext/>
        <w:keepLines/>
        <w:tabs>
          <w:tab w:val="left" w:pos="851"/>
          <w:tab w:val="left" w:pos="1701"/>
        </w:tabs>
        <w:spacing w:line="240" w:lineRule="auto"/>
        <w:rPr>
          <w:rFonts w:ascii="Arial" w:hAnsi="Arial" w:cs="Arial"/>
          <w:sz w:val="21"/>
          <w:szCs w:val="21"/>
          <w:u w:val="single"/>
        </w:rPr>
      </w:pPr>
    </w:p>
    <w:p w14:paraId="3D6CDC36" w14:textId="77777777" w:rsidR="000B0703" w:rsidRPr="00FF2956" w:rsidRDefault="000B0703" w:rsidP="000B0703">
      <w:pPr>
        <w:keepNext/>
        <w:keepLines/>
        <w:numPr>
          <w:ilvl w:val="0"/>
          <w:numId w:val="3"/>
        </w:numPr>
        <w:spacing w:line="240" w:lineRule="auto"/>
        <w:ind w:left="360"/>
        <w:rPr>
          <w:rFonts w:ascii="Arial" w:eastAsiaTheme="minorEastAsia" w:hAnsi="Arial" w:cs="Arial"/>
          <w:sz w:val="21"/>
          <w:szCs w:val="21"/>
        </w:rPr>
      </w:pPr>
      <w:bookmarkStart w:id="68" w:name="_Hlk155613657"/>
      <w:r>
        <w:rPr>
          <w:rFonts w:ascii="Arial" w:hAnsi="Arial" w:cs="Arial"/>
          <w:sz w:val="21"/>
          <w:szCs w:val="21"/>
        </w:rPr>
        <w:t>Prijava</w:t>
      </w:r>
      <w:r w:rsidRPr="00FF2956">
        <w:rPr>
          <w:rFonts w:ascii="Arial" w:hAnsi="Arial" w:cs="Arial"/>
          <w:sz w:val="21"/>
          <w:szCs w:val="21"/>
        </w:rPr>
        <w:t xml:space="preserve"> (Obrazec 1)</w:t>
      </w:r>
    </w:p>
    <w:p w14:paraId="1448E268" w14:textId="77777777" w:rsidR="000B0703" w:rsidRPr="00FF2956" w:rsidRDefault="000B0703" w:rsidP="000B0703">
      <w:pPr>
        <w:keepNext/>
        <w:keepLines/>
        <w:numPr>
          <w:ilvl w:val="0"/>
          <w:numId w:val="3"/>
        </w:numPr>
        <w:spacing w:line="240" w:lineRule="auto"/>
        <w:ind w:left="360"/>
        <w:rPr>
          <w:rFonts w:ascii="Arial" w:hAnsi="Arial" w:cs="Arial"/>
          <w:sz w:val="21"/>
          <w:szCs w:val="21"/>
        </w:rPr>
      </w:pPr>
      <w:bookmarkStart w:id="69" w:name="_Ref254869721"/>
      <w:bookmarkEnd w:id="68"/>
      <w:r w:rsidRPr="00FF2956">
        <w:rPr>
          <w:rFonts w:ascii="Arial" w:hAnsi="Arial" w:cs="Arial"/>
          <w:sz w:val="21"/>
          <w:szCs w:val="21"/>
        </w:rPr>
        <w:t xml:space="preserve">Pooblastilo za podpis </w:t>
      </w:r>
      <w:r>
        <w:rPr>
          <w:rFonts w:ascii="Arial" w:hAnsi="Arial" w:cs="Arial"/>
          <w:sz w:val="21"/>
          <w:szCs w:val="21"/>
        </w:rPr>
        <w:t>prijave/</w:t>
      </w:r>
      <w:r w:rsidRPr="00FF2956">
        <w:rPr>
          <w:rFonts w:ascii="Arial" w:hAnsi="Arial" w:cs="Arial"/>
          <w:sz w:val="21"/>
          <w:szCs w:val="21"/>
        </w:rPr>
        <w:t>ponudbe, ki jo predlaga skupina ponudnikov (Obrazec 2)</w:t>
      </w:r>
      <w:r w:rsidRPr="00FF2956">
        <w:rPr>
          <w:rFonts w:ascii="Arial" w:hAnsi="Arial" w:cs="Arial"/>
          <w:sz w:val="21"/>
          <w:szCs w:val="21"/>
        </w:rPr>
        <w:br/>
      </w:r>
      <w:r w:rsidRPr="00FF2956">
        <w:rPr>
          <w:rFonts w:ascii="Arial" w:hAnsi="Arial" w:cs="Arial"/>
          <w:color w:val="FF0000"/>
          <w:sz w:val="21"/>
          <w:szCs w:val="21"/>
        </w:rPr>
        <w:t xml:space="preserve">- samo v primeru skupne </w:t>
      </w:r>
      <w:r>
        <w:rPr>
          <w:rFonts w:ascii="Arial" w:hAnsi="Arial" w:cs="Arial"/>
          <w:color w:val="FF0000"/>
          <w:sz w:val="21"/>
          <w:szCs w:val="21"/>
        </w:rPr>
        <w:t>prijave/</w:t>
      </w:r>
      <w:r w:rsidRPr="00FF2956">
        <w:rPr>
          <w:rFonts w:ascii="Arial" w:hAnsi="Arial" w:cs="Arial"/>
          <w:color w:val="FF0000"/>
          <w:sz w:val="21"/>
          <w:szCs w:val="21"/>
        </w:rPr>
        <w:t>ponudbe.</w:t>
      </w:r>
    </w:p>
    <w:p w14:paraId="4B225AA4" w14:textId="77777777" w:rsidR="000B0703" w:rsidRPr="00FF2956" w:rsidRDefault="000B0703" w:rsidP="000B0703">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Podatki o </w:t>
      </w:r>
      <w:proofErr w:type="spellStart"/>
      <w:r w:rsidRPr="00FF2956">
        <w:rPr>
          <w:rFonts w:ascii="Arial" w:hAnsi="Arial" w:cs="Arial"/>
          <w:sz w:val="21"/>
          <w:szCs w:val="21"/>
        </w:rPr>
        <w:t>soponudniku</w:t>
      </w:r>
      <w:proofErr w:type="spellEnd"/>
      <w:r w:rsidRPr="00FF2956">
        <w:rPr>
          <w:rFonts w:ascii="Arial" w:hAnsi="Arial" w:cs="Arial"/>
          <w:sz w:val="21"/>
          <w:szCs w:val="21"/>
        </w:rPr>
        <w:t xml:space="preserve">/subjektu na katerega zmogljivosti se ponudnik sklicuje (Obrazec 2.1) brez vpisane vrednosti del gospodarskega subjekta </w:t>
      </w:r>
      <w:r w:rsidRPr="00FF2956">
        <w:rPr>
          <w:rFonts w:ascii="Arial" w:hAnsi="Arial" w:cs="Arial"/>
          <w:color w:val="FF0000"/>
          <w:sz w:val="21"/>
          <w:szCs w:val="21"/>
        </w:rPr>
        <w:t xml:space="preserve">- samo v primeru skupne </w:t>
      </w:r>
      <w:r>
        <w:rPr>
          <w:rFonts w:ascii="Arial" w:hAnsi="Arial" w:cs="Arial"/>
          <w:color w:val="FF0000"/>
          <w:sz w:val="21"/>
          <w:szCs w:val="21"/>
        </w:rPr>
        <w:t>prijave/</w:t>
      </w:r>
      <w:r w:rsidRPr="00FF2956">
        <w:rPr>
          <w:rFonts w:ascii="Arial" w:hAnsi="Arial" w:cs="Arial"/>
          <w:color w:val="FF0000"/>
          <w:sz w:val="21"/>
          <w:szCs w:val="21"/>
        </w:rPr>
        <w:t>ponudbe in/ali uporabe zmogljivosti drugih subjektov.</w:t>
      </w:r>
    </w:p>
    <w:p w14:paraId="7FFC1B84" w14:textId="77777777" w:rsidR="000B0703" w:rsidRPr="00FF2956" w:rsidRDefault="000B0703" w:rsidP="000B0703">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Izjava o udeležbi podizvajalcev (Obrazec 3) </w:t>
      </w:r>
      <w:r w:rsidRPr="00FF2956">
        <w:rPr>
          <w:rFonts w:ascii="Arial" w:hAnsi="Arial" w:cs="Arial"/>
          <w:color w:val="FF0000"/>
          <w:sz w:val="21"/>
          <w:szCs w:val="21"/>
        </w:rPr>
        <w:t>- samo v primeru nastopa s podizvajalci.</w:t>
      </w:r>
    </w:p>
    <w:p w14:paraId="05B8A446" w14:textId="77777777" w:rsidR="000B0703" w:rsidRPr="00FF2956" w:rsidRDefault="000B0703" w:rsidP="000B0703">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Podatki o podizvajalcu (Obrazec 3.1)</w:t>
      </w:r>
      <w:r w:rsidRPr="00566117">
        <w:rPr>
          <w:rFonts w:ascii="Arial" w:hAnsi="Arial" w:cs="Arial"/>
          <w:sz w:val="21"/>
          <w:szCs w:val="21"/>
        </w:rPr>
        <w:t xml:space="preserve"> </w:t>
      </w:r>
      <w:r>
        <w:rPr>
          <w:rFonts w:ascii="Arial" w:hAnsi="Arial" w:cs="Arial"/>
          <w:sz w:val="21"/>
          <w:szCs w:val="21"/>
        </w:rPr>
        <w:t>brez izpolnjene vrstice »Vrednost del, ki jih bo izvedel podizvajalec«</w:t>
      </w:r>
      <w:r w:rsidRPr="00FF2956">
        <w:rPr>
          <w:rFonts w:ascii="Arial" w:hAnsi="Arial" w:cs="Arial"/>
          <w:sz w:val="21"/>
          <w:szCs w:val="21"/>
        </w:rPr>
        <w:t xml:space="preserve"> </w:t>
      </w:r>
      <w:r w:rsidRPr="00FF2956">
        <w:rPr>
          <w:rFonts w:ascii="Arial" w:hAnsi="Arial" w:cs="Arial"/>
          <w:color w:val="FF0000"/>
          <w:sz w:val="21"/>
          <w:szCs w:val="21"/>
        </w:rPr>
        <w:t xml:space="preserve">- samo v primeru nastopa s podizvajalci. </w:t>
      </w:r>
    </w:p>
    <w:p w14:paraId="1782B4B9" w14:textId="77777777" w:rsidR="000B0703" w:rsidRPr="00FF2956" w:rsidRDefault="000B0703" w:rsidP="000B0703">
      <w:pPr>
        <w:keepNext/>
        <w:keepLines/>
        <w:numPr>
          <w:ilvl w:val="0"/>
          <w:numId w:val="3"/>
        </w:numPr>
        <w:spacing w:line="240" w:lineRule="auto"/>
        <w:ind w:left="357"/>
        <w:rPr>
          <w:rFonts w:ascii="Arial" w:hAnsi="Arial" w:cs="Arial"/>
          <w:sz w:val="21"/>
          <w:szCs w:val="21"/>
        </w:rPr>
      </w:pPr>
      <w:r w:rsidRPr="00FF2956">
        <w:rPr>
          <w:rFonts w:ascii="Arial" w:hAnsi="Arial" w:cs="Arial"/>
          <w:sz w:val="21"/>
          <w:szCs w:val="21"/>
        </w:rPr>
        <w:t>Zahteva podizvajalca za neposredno plačilo (Obrazec 3.2)</w:t>
      </w:r>
      <w:r w:rsidRPr="00FF2956">
        <w:rPr>
          <w:rFonts w:ascii="Arial" w:hAnsi="Arial" w:cs="Arial"/>
          <w:color w:val="FF0000"/>
          <w:sz w:val="21"/>
          <w:szCs w:val="21"/>
        </w:rPr>
        <w:t xml:space="preserve"> - samo v primeru nastopa s podizvajalci.</w:t>
      </w:r>
    </w:p>
    <w:bookmarkEnd w:id="69"/>
    <w:p w14:paraId="0C5BE5E4" w14:textId="357F7329" w:rsidR="000B0703" w:rsidRPr="00FF2956" w:rsidRDefault="000B0703" w:rsidP="000B0703">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Izjava o izpolnjevanju zahtev glede na zakonodajo s področja integritete in preprečevanja korupcije + vzorec izjave</w:t>
      </w:r>
      <w:r w:rsidRPr="00FF2956">
        <w:rPr>
          <w:rFonts w:ascii="Arial" w:hAnsi="Arial" w:cs="Arial"/>
          <w:b/>
          <w:bCs/>
          <w:sz w:val="21"/>
          <w:szCs w:val="21"/>
        </w:rPr>
        <w:t xml:space="preserve"> </w:t>
      </w:r>
      <w:r w:rsidRPr="00FF2956">
        <w:rPr>
          <w:rFonts w:ascii="Arial" w:hAnsi="Arial" w:cs="Arial"/>
          <w:sz w:val="21"/>
          <w:szCs w:val="21"/>
        </w:rPr>
        <w:t>( Obrazec 4 in 4.1)</w:t>
      </w:r>
      <w:r w:rsidRPr="00FF2956">
        <w:rPr>
          <w:rFonts w:ascii="Arial" w:hAnsi="Arial" w:cs="Arial"/>
          <w:color w:val="FF0000"/>
          <w:sz w:val="21"/>
          <w:szCs w:val="21"/>
        </w:rPr>
        <w:t xml:space="preserve"> -</w:t>
      </w:r>
      <w:r w:rsidRPr="00FF2956">
        <w:rPr>
          <w:rFonts w:ascii="Arial" w:hAnsi="Arial" w:cs="Arial"/>
          <w:sz w:val="21"/>
          <w:szCs w:val="21"/>
        </w:rPr>
        <w:t xml:space="preserve"> </w:t>
      </w:r>
      <w:r w:rsidRPr="00FF2956">
        <w:rPr>
          <w:rFonts w:ascii="Arial" w:hAnsi="Arial" w:cs="Arial"/>
          <w:color w:val="FF0000"/>
          <w:sz w:val="21"/>
          <w:szCs w:val="21"/>
        </w:rPr>
        <w:t xml:space="preserve">Ponudnik in v primeru skupne </w:t>
      </w:r>
      <w:r w:rsidR="003E25F0">
        <w:rPr>
          <w:rFonts w:ascii="Arial" w:hAnsi="Arial" w:cs="Arial"/>
          <w:color w:val="FF0000"/>
          <w:sz w:val="21"/>
          <w:szCs w:val="21"/>
        </w:rPr>
        <w:t>prijave/</w:t>
      </w:r>
      <w:r w:rsidRPr="00FF2956">
        <w:rPr>
          <w:rFonts w:ascii="Arial" w:hAnsi="Arial" w:cs="Arial"/>
          <w:color w:val="FF0000"/>
          <w:sz w:val="21"/>
          <w:szCs w:val="21"/>
        </w:rPr>
        <w:t>ponudbe vsi skupaj nastopajoči subjekti.</w:t>
      </w:r>
    </w:p>
    <w:p w14:paraId="3C8F16A6" w14:textId="77777777" w:rsidR="000B0703" w:rsidRPr="00FF2956" w:rsidRDefault="000B0703" w:rsidP="000B0703">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Seznam referenčnih poslov (Obrazec 6)</w:t>
      </w:r>
    </w:p>
    <w:p w14:paraId="5864A855" w14:textId="77777777" w:rsidR="000B0703" w:rsidRPr="009406DD" w:rsidRDefault="000B0703" w:rsidP="000B0703">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 xml:space="preserve">Potrdila referenc (Obrazec </w:t>
      </w:r>
      <w:r w:rsidRPr="009406DD">
        <w:rPr>
          <w:rFonts w:ascii="Arial" w:hAnsi="Arial" w:cs="Arial"/>
          <w:sz w:val="21"/>
          <w:szCs w:val="21"/>
        </w:rPr>
        <w:t>7a, 7b, 7c</w:t>
      </w:r>
      <w:r>
        <w:rPr>
          <w:rFonts w:ascii="Arial" w:hAnsi="Arial" w:cs="Arial"/>
          <w:sz w:val="21"/>
          <w:szCs w:val="21"/>
        </w:rPr>
        <w:t xml:space="preserve"> oz.</w:t>
      </w:r>
      <w:r w:rsidRPr="009406DD">
        <w:rPr>
          <w:rFonts w:ascii="Arial" w:hAnsi="Arial" w:cs="Arial"/>
          <w:sz w:val="21"/>
          <w:szCs w:val="21"/>
        </w:rPr>
        <w:t xml:space="preserve"> 7d</w:t>
      </w:r>
      <w:r w:rsidRPr="00FF2956">
        <w:rPr>
          <w:rFonts w:ascii="Arial" w:hAnsi="Arial" w:cs="Arial"/>
          <w:sz w:val="21"/>
          <w:szCs w:val="21"/>
        </w:rPr>
        <w:t>)</w:t>
      </w:r>
      <w:r w:rsidRPr="00FF2956">
        <w:rPr>
          <w:rFonts w:ascii="Arial" w:hAnsi="Arial" w:cs="Arial"/>
          <w:color w:val="FF0000"/>
          <w:sz w:val="21"/>
          <w:szCs w:val="21"/>
        </w:rPr>
        <w:t xml:space="preserve"> - </w:t>
      </w:r>
      <w:r w:rsidRPr="00B1030B">
        <w:rPr>
          <w:rFonts w:ascii="Arial" w:hAnsi="Arial" w:cs="Arial"/>
          <w:color w:val="FF0000"/>
          <w:sz w:val="21"/>
          <w:szCs w:val="21"/>
        </w:rPr>
        <w:t>za posamezno referenco</w:t>
      </w:r>
      <w:r>
        <w:rPr>
          <w:rFonts w:ascii="Arial" w:hAnsi="Arial" w:cs="Arial"/>
          <w:color w:val="FF0000"/>
          <w:sz w:val="21"/>
          <w:szCs w:val="21"/>
        </w:rPr>
        <w:t>,</w:t>
      </w:r>
      <w:r w:rsidRPr="00566117">
        <w:rPr>
          <w:rFonts w:ascii="Arial" w:hAnsi="Arial" w:cs="Arial"/>
          <w:color w:val="FF0000"/>
          <w:sz w:val="21"/>
          <w:szCs w:val="21"/>
        </w:rPr>
        <w:t xml:space="preserve"> navedeno v Obrazcu 6</w:t>
      </w:r>
      <w:r>
        <w:rPr>
          <w:rFonts w:ascii="Arial" w:hAnsi="Arial" w:cs="Arial"/>
          <w:color w:val="FF0000"/>
          <w:sz w:val="21"/>
          <w:szCs w:val="21"/>
        </w:rPr>
        <w:t xml:space="preserve"> pod a), b), c) in d).</w:t>
      </w:r>
    </w:p>
    <w:p w14:paraId="289AB067" w14:textId="77777777" w:rsidR="000B0703" w:rsidRPr="00566117" w:rsidRDefault="000B0703" w:rsidP="000B0703">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 xml:space="preserve">Izjava o izpolnjevanju </w:t>
      </w:r>
      <w:r>
        <w:rPr>
          <w:rFonts w:ascii="Arial" w:hAnsi="Arial" w:cs="Arial"/>
          <w:sz w:val="21"/>
          <w:szCs w:val="21"/>
        </w:rPr>
        <w:t xml:space="preserve">tehnične in </w:t>
      </w:r>
      <w:r w:rsidRPr="00FF2956">
        <w:rPr>
          <w:rFonts w:ascii="Arial" w:hAnsi="Arial" w:cs="Arial"/>
          <w:sz w:val="21"/>
          <w:szCs w:val="21"/>
        </w:rPr>
        <w:t>strokovne sposobnosti (Obrazec 8)</w:t>
      </w:r>
    </w:p>
    <w:p w14:paraId="516E2BFE" w14:textId="77777777" w:rsidR="000B0703" w:rsidRDefault="000B0703" w:rsidP="000B0703">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Potrdila kadrovskih referenc (Obrazec 9) -</w:t>
      </w:r>
      <w:r w:rsidRPr="00FF2956">
        <w:rPr>
          <w:rFonts w:ascii="Arial" w:hAnsi="Arial" w:cs="Arial"/>
          <w:color w:val="FF0000"/>
          <w:sz w:val="21"/>
          <w:szCs w:val="21"/>
        </w:rPr>
        <w:t xml:space="preserve"> za posamezno referenco kadra</w:t>
      </w:r>
      <w:r>
        <w:rPr>
          <w:rFonts w:ascii="Arial" w:hAnsi="Arial" w:cs="Arial"/>
          <w:color w:val="FF0000"/>
          <w:sz w:val="21"/>
          <w:szCs w:val="21"/>
        </w:rPr>
        <w:t>,</w:t>
      </w:r>
      <w:r w:rsidRPr="00B20697">
        <w:rPr>
          <w:rFonts w:ascii="Arial" w:hAnsi="Arial" w:cs="Arial"/>
          <w:color w:val="FF0000"/>
          <w:sz w:val="21"/>
          <w:szCs w:val="21"/>
        </w:rPr>
        <w:t xml:space="preserve"> kamor se prav tako priloži </w:t>
      </w:r>
      <w:r>
        <w:rPr>
          <w:rFonts w:ascii="Arial" w:hAnsi="Arial" w:cs="Arial"/>
          <w:color w:val="FF0000"/>
          <w:sz w:val="21"/>
          <w:szCs w:val="21"/>
        </w:rPr>
        <w:t xml:space="preserve">življenjepis oz. </w:t>
      </w:r>
      <w:r w:rsidRPr="00B20697">
        <w:rPr>
          <w:rFonts w:ascii="Arial" w:hAnsi="Arial" w:cs="Arial"/>
          <w:color w:val="FF0000"/>
          <w:sz w:val="21"/>
          <w:szCs w:val="21"/>
        </w:rPr>
        <w:t xml:space="preserve">kopijo spričevala/diplome </w:t>
      </w:r>
      <w:r w:rsidRPr="00F879B7" w:rsidDel="00806031">
        <w:rPr>
          <w:rFonts w:ascii="Arial" w:hAnsi="Arial" w:cs="Arial"/>
          <w:color w:val="FF0000"/>
          <w:sz w:val="21"/>
          <w:szCs w:val="21"/>
        </w:rPr>
        <w:t xml:space="preserve">oz. kopijo potrdila IZS </w:t>
      </w:r>
      <w:r w:rsidRPr="00B20697">
        <w:rPr>
          <w:rFonts w:ascii="Arial" w:hAnsi="Arial" w:cs="Arial"/>
          <w:color w:val="FF0000"/>
          <w:sz w:val="21"/>
          <w:szCs w:val="21"/>
        </w:rPr>
        <w:t>posameznega zahtevanega kadra</w:t>
      </w:r>
      <w:r>
        <w:rPr>
          <w:rFonts w:ascii="Arial" w:hAnsi="Arial" w:cs="Arial"/>
          <w:color w:val="FF0000"/>
          <w:sz w:val="21"/>
          <w:szCs w:val="21"/>
        </w:rPr>
        <w:t>, kjer je to zahtevano</w:t>
      </w:r>
      <w:r w:rsidRPr="00B20697">
        <w:rPr>
          <w:rFonts w:ascii="Arial" w:hAnsi="Arial" w:cs="Arial"/>
          <w:color w:val="FF0000"/>
          <w:sz w:val="21"/>
          <w:szCs w:val="21"/>
        </w:rPr>
        <w:t>.</w:t>
      </w:r>
    </w:p>
    <w:p w14:paraId="0A9AA18B" w14:textId="77777777" w:rsidR="000B0703" w:rsidRPr="00B221C0" w:rsidRDefault="000B0703" w:rsidP="000B0703">
      <w:pPr>
        <w:numPr>
          <w:ilvl w:val="0"/>
          <w:numId w:val="3"/>
        </w:numPr>
        <w:spacing w:after="60" w:line="264" w:lineRule="auto"/>
        <w:ind w:left="357" w:hanging="357"/>
        <w:rPr>
          <w:rFonts w:ascii="Arial" w:hAnsi="Arial" w:cs="Arial"/>
          <w:color w:val="FF0000"/>
          <w:sz w:val="21"/>
          <w:szCs w:val="21"/>
        </w:rPr>
      </w:pPr>
      <w:r w:rsidRPr="00AF03ED" w:rsidDel="00B018E1">
        <w:rPr>
          <w:rFonts w:ascii="Arial" w:hAnsi="Arial" w:cs="Arial"/>
          <w:sz w:val="21"/>
          <w:szCs w:val="21"/>
        </w:rPr>
        <w:t xml:space="preserve">(samo v primeru nominacije tujega pooblaščenega inženirja) </w:t>
      </w:r>
      <w:r w:rsidRPr="00AF03ED" w:rsidDel="00B018E1">
        <w:rPr>
          <w:rFonts w:ascii="Arial" w:hAnsi="Arial" w:cs="Arial"/>
          <w:sz w:val="21"/>
          <w:szCs w:val="21"/>
          <w:u w:val="single"/>
        </w:rPr>
        <w:t>lastn</w:t>
      </w:r>
      <w:r w:rsidDel="00B018E1">
        <w:rPr>
          <w:rFonts w:ascii="Arial" w:hAnsi="Arial" w:cs="Arial"/>
          <w:sz w:val="21"/>
          <w:szCs w:val="21"/>
          <w:u w:val="single"/>
        </w:rPr>
        <w:t>a</w:t>
      </w:r>
      <w:r w:rsidRPr="00AF03ED" w:rsidDel="00B018E1">
        <w:rPr>
          <w:rFonts w:ascii="Arial" w:hAnsi="Arial" w:cs="Arial"/>
          <w:sz w:val="21"/>
          <w:szCs w:val="21"/>
          <w:u w:val="single"/>
        </w:rPr>
        <w:t xml:space="preserve"> izjav</w:t>
      </w:r>
      <w:r w:rsidDel="00B018E1">
        <w:rPr>
          <w:rFonts w:ascii="Arial" w:hAnsi="Arial" w:cs="Arial"/>
          <w:sz w:val="21"/>
          <w:szCs w:val="21"/>
          <w:u w:val="single"/>
        </w:rPr>
        <w:t>a</w:t>
      </w:r>
      <w:r w:rsidDel="00B018E1">
        <w:rPr>
          <w:rFonts w:ascii="Arial" w:hAnsi="Arial" w:cs="Arial"/>
          <w:sz w:val="21"/>
          <w:szCs w:val="21"/>
        </w:rPr>
        <w:t xml:space="preserve">, s katero se </w:t>
      </w:r>
      <w:r w:rsidRPr="002A6191" w:rsidDel="00B018E1">
        <w:rPr>
          <w:rFonts w:ascii="Arial" w:hAnsi="Arial" w:cs="Arial"/>
          <w:sz w:val="21"/>
          <w:szCs w:val="21"/>
        </w:rPr>
        <w:t xml:space="preserve">ponudnik, ki je v ponudbi za pooblaščenega inženirja nominiral tujca, zavezuje, da bo najkasneje v šestih mesecih po podpisu pogodbe o izvedbi del predložil dokazilo, da je imenovani kader pridobil </w:t>
      </w:r>
      <w:r w:rsidRPr="00B221C0" w:rsidDel="00B018E1">
        <w:rPr>
          <w:rFonts w:ascii="Arial" w:hAnsi="Arial" w:cs="Arial"/>
          <w:sz w:val="21"/>
          <w:szCs w:val="21"/>
        </w:rPr>
        <w:t>priznanje poklicne kvalifikacije v skladu s predpisi s tega področja</w:t>
      </w:r>
    </w:p>
    <w:p w14:paraId="6C0D6459" w14:textId="77777777" w:rsidR="000B0703" w:rsidRPr="00F53B23" w:rsidRDefault="000B0703" w:rsidP="000B0703">
      <w:pPr>
        <w:numPr>
          <w:ilvl w:val="0"/>
          <w:numId w:val="3"/>
        </w:numPr>
        <w:spacing w:line="240" w:lineRule="auto"/>
        <w:ind w:left="357" w:hanging="357"/>
        <w:rPr>
          <w:rFonts w:ascii="Arial" w:eastAsiaTheme="minorEastAsia" w:hAnsi="Arial" w:cs="Arial"/>
          <w:color w:val="FF0000"/>
          <w:sz w:val="21"/>
          <w:szCs w:val="21"/>
        </w:rPr>
      </w:pPr>
      <w:r>
        <w:rPr>
          <w:rFonts w:ascii="Arial" w:eastAsia="Verdana" w:hAnsi="Arial" w:cs="Arial"/>
          <w:sz w:val="21"/>
          <w:szCs w:val="21"/>
        </w:rPr>
        <w:t>Finančno zavarovanje</w:t>
      </w:r>
      <w:r w:rsidRPr="00FF2956">
        <w:rPr>
          <w:rFonts w:ascii="Arial" w:eastAsia="Verdana" w:hAnsi="Arial" w:cs="Arial"/>
          <w:sz w:val="21"/>
          <w:szCs w:val="21"/>
        </w:rPr>
        <w:t xml:space="preserve"> za resnost </w:t>
      </w:r>
      <w:r>
        <w:rPr>
          <w:rFonts w:ascii="Arial" w:eastAsia="Verdana" w:hAnsi="Arial" w:cs="Arial"/>
          <w:sz w:val="21"/>
          <w:szCs w:val="21"/>
        </w:rPr>
        <w:t>prijave/</w:t>
      </w:r>
      <w:r w:rsidRPr="00FF2956">
        <w:rPr>
          <w:rFonts w:ascii="Arial" w:eastAsia="Verdana" w:hAnsi="Arial" w:cs="Arial"/>
          <w:sz w:val="21"/>
          <w:szCs w:val="21"/>
        </w:rPr>
        <w:t xml:space="preserve">ponudbe v višini in vsebini, kakor je opredeljena v točki </w:t>
      </w:r>
      <w:r w:rsidRPr="00D07170">
        <w:rPr>
          <w:rFonts w:ascii="Arial" w:eastAsia="Verdana" w:hAnsi="Arial" w:cs="Arial"/>
          <w:sz w:val="21"/>
          <w:szCs w:val="21"/>
        </w:rPr>
        <w:t>4.1 Navodil ponudnikom za izdelavo ponudbe in Obrazcu 10.</w:t>
      </w:r>
    </w:p>
    <w:p w14:paraId="58CFAE6E" w14:textId="025899AF" w:rsidR="000B0703" w:rsidRPr="001A30E6" w:rsidRDefault="000B0703" w:rsidP="000B0703">
      <w:pPr>
        <w:numPr>
          <w:ilvl w:val="0"/>
          <w:numId w:val="3"/>
        </w:numPr>
        <w:spacing w:line="240" w:lineRule="auto"/>
        <w:ind w:left="357" w:hanging="357"/>
        <w:rPr>
          <w:rFonts w:ascii="Arial" w:eastAsia="Verdana" w:hAnsi="Arial" w:cs="Arial"/>
          <w:sz w:val="21"/>
          <w:szCs w:val="21"/>
        </w:rPr>
      </w:pPr>
      <w:r w:rsidRPr="001A30E6">
        <w:rPr>
          <w:rFonts w:ascii="Arial" w:eastAsia="Verdana" w:hAnsi="Arial" w:cs="Arial"/>
          <w:sz w:val="21"/>
          <w:szCs w:val="21"/>
        </w:rPr>
        <w:t xml:space="preserve">Potrdilo o opravljenem ogledu kraja izvajanja naročila (Obrazec </w:t>
      </w:r>
      <w:r>
        <w:rPr>
          <w:rFonts w:ascii="Arial" w:eastAsia="Verdana" w:hAnsi="Arial" w:cs="Arial"/>
          <w:sz w:val="21"/>
          <w:szCs w:val="21"/>
        </w:rPr>
        <w:t>1</w:t>
      </w:r>
      <w:r w:rsidR="004404DC">
        <w:rPr>
          <w:rFonts w:ascii="Arial" w:eastAsia="Verdana" w:hAnsi="Arial" w:cs="Arial"/>
          <w:sz w:val="21"/>
          <w:szCs w:val="21"/>
        </w:rPr>
        <w:t>3</w:t>
      </w:r>
      <w:r w:rsidRPr="001A30E6">
        <w:rPr>
          <w:rFonts w:ascii="Arial" w:eastAsia="Verdana" w:hAnsi="Arial" w:cs="Arial"/>
          <w:sz w:val="21"/>
          <w:szCs w:val="21"/>
        </w:rPr>
        <w:t>)</w:t>
      </w:r>
    </w:p>
    <w:p w14:paraId="314FF9A0" w14:textId="7864ECF8" w:rsidR="000B0703" w:rsidRPr="00D0520B" w:rsidRDefault="000B0703" w:rsidP="000B0703">
      <w:pPr>
        <w:numPr>
          <w:ilvl w:val="0"/>
          <w:numId w:val="3"/>
        </w:numPr>
        <w:spacing w:line="240" w:lineRule="auto"/>
        <w:ind w:left="357" w:hanging="357"/>
        <w:rPr>
          <w:rFonts w:ascii="Arial" w:hAnsi="Arial" w:cs="Arial"/>
          <w:color w:val="000000" w:themeColor="text1"/>
          <w:sz w:val="21"/>
          <w:szCs w:val="21"/>
        </w:rPr>
      </w:pPr>
      <w:r w:rsidRPr="00F65590">
        <w:rPr>
          <w:rFonts w:ascii="Arial" w:hAnsi="Arial" w:cs="Arial"/>
          <w:color w:val="000000" w:themeColor="text1"/>
          <w:sz w:val="21"/>
          <w:szCs w:val="21"/>
        </w:rPr>
        <w:t xml:space="preserve">Izjava (Obrazec </w:t>
      </w:r>
      <w:r>
        <w:rPr>
          <w:rFonts w:ascii="Arial" w:hAnsi="Arial" w:cs="Arial"/>
          <w:color w:val="000000" w:themeColor="text1"/>
          <w:sz w:val="21"/>
          <w:szCs w:val="21"/>
        </w:rPr>
        <w:t>1</w:t>
      </w:r>
      <w:r w:rsidR="00067E33">
        <w:rPr>
          <w:rFonts w:ascii="Arial" w:hAnsi="Arial" w:cs="Arial"/>
          <w:color w:val="000000" w:themeColor="text1"/>
          <w:sz w:val="21"/>
          <w:szCs w:val="21"/>
        </w:rPr>
        <w:t>4</w:t>
      </w:r>
      <w:r w:rsidRPr="00F65590">
        <w:rPr>
          <w:rFonts w:ascii="Arial" w:hAnsi="Arial" w:cs="Arial"/>
          <w:color w:val="000000" w:themeColor="text1"/>
          <w:sz w:val="21"/>
          <w:szCs w:val="21"/>
        </w:rPr>
        <w:t xml:space="preserve">) </w:t>
      </w:r>
      <w:r w:rsidRPr="00F65590">
        <w:rPr>
          <w:rFonts w:ascii="Arial" w:hAnsi="Arial" w:cs="Arial"/>
          <w:color w:val="FF0000"/>
          <w:sz w:val="21"/>
          <w:szCs w:val="21"/>
        </w:rPr>
        <w:t>Za g</w:t>
      </w:r>
      <w:r w:rsidRPr="00F65590">
        <w:rPr>
          <w:rFonts w:ascii="Arial" w:hAnsi="Arial" w:cs="Arial"/>
          <w:bCs/>
          <w:color w:val="FF0000"/>
          <w:sz w:val="21"/>
          <w:szCs w:val="21"/>
        </w:rPr>
        <w:t>ospodarske subjekte s sedežem v tretji državi</w:t>
      </w:r>
    </w:p>
    <w:p w14:paraId="652D0C7C" w14:textId="77777777" w:rsidR="00D0520B" w:rsidRPr="00D0520B" w:rsidRDefault="00D0520B" w:rsidP="00D0520B">
      <w:pPr>
        <w:numPr>
          <w:ilvl w:val="0"/>
          <w:numId w:val="3"/>
        </w:numPr>
        <w:spacing w:line="240" w:lineRule="auto"/>
        <w:ind w:left="357" w:hanging="357"/>
        <w:rPr>
          <w:rFonts w:ascii="Arial" w:hAnsi="Arial" w:cs="Arial"/>
          <w:color w:val="000000" w:themeColor="text1"/>
          <w:sz w:val="21"/>
          <w:szCs w:val="21"/>
        </w:rPr>
      </w:pPr>
      <w:r w:rsidRPr="00FF2956">
        <w:rPr>
          <w:rFonts w:ascii="Arial" w:hAnsi="Arial" w:cs="Arial"/>
          <w:color w:val="000000" w:themeColor="text1"/>
          <w:sz w:val="21"/>
          <w:szCs w:val="21"/>
        </w:rPr>
        <w:t xml:space="preserve">ESPD </w:t>
      </w:r>
      <w:r w:rsidRPr="00D0520B">
        <w:rPr>
          <w:rFonts w:ascii="Arial" w:hAnsi="Arial" w:cs="Arial"/>
          <w:color w:val="FF0000"/>
          <w:sz w:val="21"/>
          <w:szCs w:val="21"/>
        </w:rPr>
        <w:t>Za vse gospodarske subjekte!</w:t>
      </w:r>
    </w:p>
    <w:p w14:paraId="64284CB5" w14:textId="12AFD6C7" w:rsidR="000B0703" w:rsidRPr="00FE5E33" w:rsidRDefault="000B0703" w:rsidP="000B0703">
      <w:pPr>
        <w:numPr>
          <w:ilvl w:val="0"/>
          <w:numId w:val="3"/>
        </w:numPr>
        <w:spacing w:line="240" w:lineRule="auto"/>
        <w:ind w:left="357" w:hanging="357"/>
        <w:rPr>
          <w:rFonts w:ascii="Arial" w:eastAsiaTheme="minorEastAsia" w:hAnsi="Arial" w:cs="Arial"/>
          <w:color w:val="FF0000"/>
          <w:sz w:val="21"/>
          <w:szCs w:val="21"/>
        </w:rPr>
      </w:pPr>
      <w:r w:rsidRPr="00FE5E33">
        <w:rPr>
          <w:rFonts w:ascii="Arial" w:eastAsia="Verdana" w:hAnsi="Arial" w:cs="Arial"/>
          <w:sz w:val="21"/>
          <w:szCs w:val="21"/>
        </w:rPr>
        <w:t>Izpolnjen</w:t>
      </w:r>
      <w:r>
        <w:rPr>
          <w:rFonts w:ascii="Arial" w:eastAsia="Verdana" w:hAnsi="Arial" w:cs="Arial"/>
          <w:sz w:val="21"/>
          <w:szCs w:val="21"/>
        </w:rPr>
        <w:t>a</w:t>
      </w:r>
      <w:r w:rsidRPr="00FE5E33">
        <w:rPr>
          <w:rFonts w:ascii="Arial" w:eastAsia="Verdana" w:hAnsi="Arial" w:cs="Arial"/>
          <w:sz w:val="21"/>
          <w:szCs w:val="21"/>
        </w:rPr>
        <w:t xml:space="preserve"> Tabel</w:t>
      </w:r>
      <w:r>
        <w:rPr>
          <w:rFonts w:ascii="Arial" w:eastAsia="Verdana" w:hAnsi="Arial" w:cs="Arial"/>
          <w:sz w:val="21"/>
          <w:szCs w:val="21"/>
        </w:rPr>
        <w:t>a</w:t>
      </w:r>
      <w:r w:rsidRPr="00FE5E33">
        <w:rPr>
          <w:rFonts w:ascii="Arial" w:eastAsia="Verdana" w:hAnsi="Arial" w:cs="Arial"/>
          <w:sz w:val="21"/>
          <w:szCs w:val="21"/>
        </w:rPr>
        <w:t xml:space="preserve"> </w:t>
      </w:r>
      <w:r w:rsidR="007179E7">
        <w:rPr>
          <w:rFonts w:ascii="Arial" w:eastAsia="Verdana" w:hAnsi="Arial" w:cs="Arial"/>
          <w:sz w:val="21"/>
          <w:szCs w:val="21"/>
        </w:rPr>
        <w:t xml:space="preserve">(lista) </w:t>
      </w:r>
      <w:r w:rsidRPr="00FE5E33">
        <w:rPr>
          <w:rFonts w:ascii="Arial" w:eastAsia="Verdana" w:hAnsi="Arial" w:cs="Arial"/>
          <w:sz w:val="21"/>
          <w:szCs w:val="21"/>
        </w:rPr>
        <w:t>tehničnih podatkov</w:t>
      </w:r>
      <w:r w:rsidRPr="00FE5E33">
        <w:rPr>
          <w:rFonts w:eastAsia="Calibri" w:cs="Arial"/>
          <w:sz w:val="21"/>
          <w:szCs w:val="21"/>
        </w:rPr>
        <w:t xml:space="preserve"> </w:t>
      </w:r>
      <w:r w:rsidRPr="00FE5E33">
        <w:rPr>
          <w:rFonts w:ascii="Arial" w:eastAsia="Verdana" w:hAnsi="Arial" w:cs="Arial"/>
          <w:sz w:val="21"/>
          <w:szCs w:val="21"/>
        </w:rPr>
        <w:t>(sestavni del dokumenta III. Tehnične zahteve in specifikacije)</w:t>
      </w:r>
      <w:r w:rsidRPr="00FE5E33">
        <w:rPr>
          <w:rFonts w:ascii="Arial" w:eastAsiaTheme="minorEastAsia" w:hAnsi="Arial" w:cs="Arial"/>
          <w:color w:val="FF0000"/>
          <w:sz w:val="21"/>
          <w:szCs w:val="21"/>
        </w:rPr>
        <w:t xml:space="preserve"> </w:t>
      </w:r>
    </w:p>
    <w:p w14:paraId="7913B6EF" w14:textId="77777777" w:rsidR="000B0703" w:rsidRPr="008F2E28" w:rsidRDefault="000B0703" w:rsidP="000B0703">
      <w:pPr>
        <w:numPr>
          <w:ilvl w:val="0"/>
          <w:numId w:val="3"/>
        </w:numPr>
        <w:spacing w:line="240" w:lineRule="auto"/>
        <w:ind w:left="357" w:hanging="357"/>
        <w:rPr>
          <w:rFonts w:ascii="Arial" w:hAnsi="Arial" w:cs="Arial"/>
          <w:sz w:val="21"/>
          <w:szCs w:val="21"/>
        </w:rPr>
      </w:pPr>
      <w:r w:rsidRPr="007D392C">
        <w:rPr>
          <w:rFonts w:ascii="Arial" w:hAnsi="Arial" w:cs="Arial"/>
          <w:sz w:val="21"/>
          <w:szCs w:val="21"/>
        </w:rPr>
        <w:t>Organizacijska shema z navedenimi osebami</w:t>
      </w:r>
      <w:r>
        <w:rPr>
          <w:rFonts w:ascii="Arial" w:hAnsi="Arial" w:cs="Arial"/>
          <w:sz w:val="21"/>
          <w:szCs w:val="21"/>
        </w:rPr>
        <w:t>, ki jo pripravi ponudnik sam</w:t>
      </w:r>
      <w:r w:rsidRPr="007D392C">
        <w:rPr>
          <w:rFonts w:ascii="Arial" w:hAnsi="Arial" w:cs="Arial"/>
          <w:sz w:val="21"/>
          <w:szCs w:val="21"/>
        </w:rPr>
        <w:t xml:space="preserve">. </w:t>
      </w:r>
      <w:r w:rsidRPr="007D392C">
        <w:rPr>
          <w:rFonts w:ascii="Arial" w:hAnsi="Arial" w:cs="Arial"/>
          <w:color w:val="FF0000"/>
          <w:sz w:val="21"/>
          <w:szCs w:val="21"/>
        </w:rPr>
        <w:t>V organigram se vključi tudi imena podjetij in posameznih kadrov partnerjev in podizvajalcev, ki bodo opravljali naloge na projektu, v kolikor ponudnik nastopa s partnerji ali podizvajalci.</w:t>
      </w:r>
      <w:r>
        <w:rPr>
          <w:rFonts w:ascii="Arial" w:hAnsi="Arial" w:cs="Arial"/>
          <w:color w:val="FF0000"/>
          <w:sz w:val="21"/>
          <w:szCs w:val="21"/>
        </w:rPr>
        <w:t xml:space="preserve"> Organizacijska shema bo za naročnika informativne narave.</w:t>
      </w:r>
    </w:p>
    <w:p w14:paraId="3BABAA9C" w14:textId="77777777" w:rsidR="008F2E28" w:rsidRPr="00A72C55" w:rsidRDefault="008F2E28" w:rsidP="008F2E28">
      <w:pPr>
        <w:numPr>
          <w:ilvl w:val="0"/>
          <w:numId w:val="3"/>
        </w:numPr>
        <w:spacing w:line="240" w:lineRule="auto"/>
        <w:ind w:left="357" w:hanging="357"/>
        <w:rPr>
          <w:rFonts w:ascii="Arial" w:hAnsi="Arial" w:cs="Arial"/>
          <w:sz w:val="21"/>
          <w:szCs w:val="21"/>
        </w:rPr>
      </w:pPr>
      <w:r w:rsidRPr="00A72C55">
        <w:rPr>
          <w:rFonts w:ascii="Arial" w:hAnsi="Arial" w:cs="Arial"/>
          <w:sz w:val="21"/>
          <w:szCs w:val="21"/>
        </w:rPr>
        <w:t>Prospekti in katalogi za standardne kupljene sklope ali podsklope opreme.</w:t>
      </w:r>
    </w:p>
    <w:p w14:paraId="3447B162" w14:textId="77777777" w:rsidR="000B0703" w:rsidRDefault="000B0703" w:rsidP="002C24C2">
      <w:pPr>
        <w:keepNext/>
        <w:keepLines/>
        <w:spacing w:line="240" w:lineRule="auto"/>
        <w:rPr>
          <w:rFonts w:ascii="Arial" w:hAnsi="Arial" w:cs="Arial"/>
          <w:sz w:val="21"/>
          <w:szCs w:val="21"/>
          <w:u w:val="single"/>
        </w:rPr>
      </w:pPr>
    </w:p>
    <w:p w14:paraId="0AFBC3BD" w14:textId="3B2CF877" w:rsidR="002C24C2" w:rsidRDefault="002C24C2" w:rsidP="002C24C2">
      <w:pPr>
        <w:keepNext/>
        <w:keepLines/>
        <w:spacing w:line="240" w:lineRule="auto"/>
        <w:rPr>
          <w:rFonts w:ascii="Arial" w:hAnsi="Arial" w:cs="Arial"/>
          <w:sz w:val="21"/>
          <w:szCs w:val="21"/>
          <w:u w:val="single"/>
          <w:lang w:eastAsia="en-US"/>
        </w:rPr>
      </w:pPr>
      <w:r w:rsidRPr="00FF2956">
        <w:rPr>
          <w:rFonts w:ascii="Arial" w:hAnsi="Arial" w:cs="Arial"/>
          <w:sz w:val="21"/>
          <w:szCs w:val="21"/>
          <w:u w:val="single"/>
        </w:rPr>
        <w:t>Z oddajo obrazca ESPD ponudnik potrdi, da sprejema vsebino vzorca pogodbe (Obrazec 5), vsebino vzorca finančnega zavarovanja za dobro izvedbo pogodbenih obveznost</w:t>
      </w:r>
      <w:r w:rsidRPr="00FF2956">
        <w:rPr>
          <w:rFonts w:ascii="Arial" w:eastAsia="Verdana" w:hAnsi="Arial" w:cs="Arial"/>
          <w:sz w:val="21"/>
          <w:szCs w:val="21"/>
          <w:u w:val="single"/>
        </w:rPr>
        <w:t xml:space="preserve">i (Obrazec 11), vzorca </w:t>
      </w:r>
      <w:r w:rsidRPr="00FF2956">
        <w:rPr>
          <w:rFonts w:ascii="Arial" w:hAnsi="Arial" w:cs="Arial"/>
          <w:sz w:val="21"/>
          <w:szCs w:val="21"/>
          <w:u w:val="single"/>
        </w:rPr>
        <w:t>finančnega zavarovanja za odpravo napak v garancijskem roku (Obrazec 12)</w:t>
      </w:r>
      <w:r w:rsidR="00067103" w:rsidRPr="00067103">
        <w:rPr>
          <w:rFonts w:ascii="Arial" w:hAnsi="Arial" w:cs="Arial"/>
          <w:sz w:val="21"/>
          <w:szCs w:val="21"/>
          <w:u w:val="single"/>
        </w:rPr>
        <w:t xml:space="preserve"> </w:t>
      </w:r>
      <w:r w:rsidRPr="00FF2956">
        <w:rPr>
          <w:rFonts w:ascii="Arial" w:hAnsi="Arial" w:cs="Arial"/>
          <w:sz w:val="21"/>
          <w:szCs w:val="21"/>
          <w:u w:val="single"/>
        </w:rPr>
        <w:t xml:space="preserve">ter vsebino predračuna </w:t>
      </w:r>
      <w:r w:rsidRPr="00FF2956">
        <w:rPr>
          <w:rFonts w:ascii="Arial" w:hAnsi="Arial" w:cs="Arial"/>
          <w:sz w:val="21"/>
          <w:szCs w:val="21"/>
          <w:u w:val="single"/>
          <w:lang w:eastAsia="en-US"/>
        </w:rPr>
        <w:t xml:space="preserve">in potrjuje resničnost vseh izjav na ostalih priloženih dokumentih v </w:t>
      </w:r>
      <w:r>
        <w:rPr>
          <w:rFonts w:ascii="Arial" w:hAnsi="Arial" w:cs="Arial"/>
          <w:sz w:val="21"/>
          <w:szCs w:val="21"/>
          <w:u w:val="single"/>
          <w:lang w:eastAsia="en-US"/>
        </w:rPr>
        <w:t>prijavi</w:t>
      </w:r>
      <w:r w:rsidR="00496AB4">
        <w:rPr>
          <w:rFonts w:ascii="Arial" w:hAnsi="Arial" w:cs="Arial"/>
          <w:sz w:val="21"/>
          <w:szCs w:val="21"/>
          <w:u w:val="single"/>
          <w:lang w:eastAsia="en-US"/>
        </w:rPr>
        <w:t>/ponudbi</w:t>
      </w:r>
      <w:r w:rsidRPr="00FF2956">
        <w:rPr>
          <w:rFonts w:ascii="Arial" w:hAnsi="Arial" w:cs="Arial"/>
          <w:sz w:val="21"/>
          <w:szCs w:val="21"/>
          <w:u w:val="single"/>
          <w:lang w:eastAsia="en-US"/>
        </w:rPr>
        <w:t>.</w:t>
      </w:r>
    </w:p>
    <w:p w14:paraId="1A0E4C4C" w14:textId="77777777" w:rsidR="00566117" w:rsidRDefault="00566117" w:rsidP="00566117">
      <w:pPr>
        <w:keepNext/>
        <w:keepLines/>
        <w:spacing w:line="240" w:lineRule="auto"/>
        <w:rPr>
          <w:rFonts w:ascii="Arial" w:hAnsi="Arial" w:cs="Arial"/>
          <w:sz w:val="21"/>
          <w:szCs w:val="21"/>
          <w:u w:val="single"/>
          <w:lang w:eastAsia="en-US"/>
        </w:rPr>
      </w:pPr>
    </w:p>
    <w:p w14:paraId="3191C96A" w14:textId="21ECD294" w:rsidR="00566117" w:rsidRPr="00FF2956" w:rsidRDefault="00566117" w:rsidP="00566117">
      <w:pPr>
        <w:spacing w:line="240" w:lineRule="auto"/>
        <w:rPr>
          <w:rFonts w:ascii="Arial" w:hAnsi="Arial" w:cs="Arial"/>
          <w:sz w:val="21"/>
          <w:szCs w:val="21"/>
          <w:u w:val="single"/>
          <w:lang w:eastAsia="en-US"/>
        </w:rPr>
      </w:pPr>
      <w:r w:rsidRPr="00FF2956">
        <w:rPr>
          <w:rFonts w:ascii="Arial" w:hAnsi="Arial" w:cs="Arial"/>
          <w:sz w:val="21"/>
          <w:szCs w:val="21"/>
          <w:u w:val="single"/>
        </w:rPr>
        <w:t xml:space="preserve">Z oddajo obrazca </w:t>
      </w:r>
      <w:r w:rsidRPr="00FF2956">
        <w:rPr>
          <w:rFonts w:ascii="Arial" w:hAnsi="Arial" w:cs="Arial"/>
          <w:sz w:val="21"/>
          <w:szCs w:val="21"/>
          <w:u w:val="single"/>
          <w:lang w:eastAsia="en-US"/>
        </w:rPr>
        <w:t xml:space="preserve">ESPD gospodarski subjekti (sodelujoči ponudniki v primeru skupne </w:t>
      </w:r>
      <w:r w:rsidR="00C000A8">
        <w:rPr>
          <w:rFonts w:ascii="Arial" w:hAnsi="Arial" w:cs="Arial"/>
          <w:sz w:val="21"/>
          <w:szCs w:val="21"/>
          <w:u w:val="single"/>
          <w:lang w:eastAsia="en-US"/>
        </w:rPr>
        <w:t>prijave/</w:t>
      </w:r>
      <w:r w:rsidRPr="00FF2956">
        <w:rPr>
          <w:rFonts w:ascii="Arial" w:hAnsi="Arial" w:cs="Arial"/>
          <w:sz w:val="21"/>
          <w:szCs w:val="21"/>
          <w:u w:val="single"/>
          <w:lang w:eastAsia="en-US"/>
        </w:rPr>
        <w:t xml:space="preserve">ponudbe, gospodarski subjekti, na katerih kapacitete se sklicuje ponudnik in podizvajalci) potrdijo resničnost vseh izjav na ostalih priloženih dokumentih v </w:t>
      </w:r>
      <w:r>
        <w:rPr>
          <w:rFonts w:ascii="Arial" w:hAnsi="Arial" w:cs="Arial"/>
          <w:sz w:val="21"/>
          <w:szCs w:val="21"/>
          <w:u w:val="single"/>
          <w:lang w:eastAsia="en-US"/>
        </w:rPr>
        <w:t>prijavi/ponudbi</w:t>
      </w:r>
      <w:r w:rsidRPr="00FF2956">
        <w:rPr>
          <w:rFonts w:ascii="Arial" w:hAnsi="Arial" w:cs="Arial"/>
          <w:sz w:val="21"/>
          <w:szCs w:val="21"/>
          <w:u w:val="single"/>
          <w:lang w:eastAsia="en-US"/>
        </w:rPr>
        <w:t xml:space="preserve">, ki se nanašajo na njihov del </w:t>
      </w:r>
      <w:r>
        <w:rPr>
          <w:rFonts w:ascii="Arial" w:hAnsi="Arial" w:cs="Arial"/>
          <w:sz w:val="21"/>
          <w:szCs w:val="21"/>
          <w:u w:val="single"/>
          <w:lang w:eastAsia="en-US"/>
        </w:rPr>
        <w:t>prijave/ponudbe</w:t>
      </w:r>
      <w:r w:rsidRPr="00FF2956">
        <w:rPr>
          <w:rFonts w:ascii="Arial" w:hAnsi="Arial" w:cs="Arial"/>
          <w:sz w:val="21"/>
          <w:szCs w:val="21"/>
          <w:u w:val="single"/>
          <w:lang w:eastAsia="en-US"/>
        </w:rPr>
        <w:t xml:space="preserve">. </w:t>
      </w:r>
    </w:p>
    <w:p w14:paraId="41C96FCC" w14:textId="77777777" w:rsidR="00566117" w:rsidRPr="00FF2956" w:rsidRDefault="00566117" w:rsidP="00870FB1">
      <w:pPr>
        <w:spacing w:line="240" w:lineRule="auto"/>
        <w:rPr>
          <w:rFonts w:ascii="Arial" w:hAnsi="Arial" w:cs="Arial"/>
          <w:sz w:val="21"/>
          <w:szCs w:val="21"/>
          <w:u w:val="single"/>
        </w:rPr>
      </w:pPr>
    </w:p>
    <w:p w14:paraId="4E094DE1" w14:textId="77777777" w:rsidR="002264E6" w:rsidRDefault="002264E6" w:rsidP="0004145F">
      <w:pPr>
        <w:tabs>
          <w:tab w:val="left" w:pos="851"/>
          <w:tab w:val="left" w:pos="1701"/>
        </w:tabs>
        <w:spacing w:line="240" w:lineRule="auto"/>
        <w:rPr>
          <w:rFonts w:ascii="Arial" w:hAnsi="Arial" w:cs="Arial"/>
          <w:sz w:val="21"/>
          <w:szCs w:val="21"/>
          <w:u w:val="single"/>
        </w:rPr>
      </w:pPr>
    </w:p>
    <w:p w14:paraId="794FF1BB" w14:textId="77777777" w:rsidR="002264E6" w:rsidRDefault="002264E6" w:rsidP="0004145F">
      <w:pPr>
        <w:tabs>
          <w:tab w:val="left" w:pos="851"/>
          <w:tab w:val="left" w:pos="1701"/>
        </w:tabs>
        <w:spacing w:line="240" w:lineRule="auto"/>
        <w:rPr>
          <w:rFonts w:ascii="Arial" w:hAnsi="Arial" w:cs="Arial"/>
          <w:sz w:val="21"/>
          <w:szCs w:val="21"/>
          <w:u w:val="single"/>
        </w:rPr>
      </w:pPr>
    </w:p>
    <w:p w14:paraId="20D11705" w14:textId="77777777" w:rsidR="002264E6" w:rsidRDefault="002264E6" w:rsidP="0004145F">
      <w:pPr>
        <w:tabs>
          <w:tab w:val="left" w:pos="851"/>
          <w:tab w:val="left" w:pos="1701"/>
        </w:tabs>
        <w:spacing w:line="240" w:lineRule="auto"/>
        <w:rPr>
          <w:rFonts w:ascii="Arial" w:hAnsi="Arial" w:cs="Arial"/>
          <w:sz w:val="21"/>
          <w:szCs w:val="21"/>
          <w:u w:val="single"/>
        </w:rPr>
      </w:pPr>
    </w:p>
    <w:p w14:paraId="138C9F64" w14:textId="0AF980DB" w:rsidR="0004145F" w:rsidRPr="008D593E" w:rsidRDefault="0004145F" w:rsidP="0004145F">
      <w:pPr>
        <w:tabs>
          <w:tab w:val="left" w:pos="851"/>
          <w:tab w:val="left" w:pos="1701"/>
        </w:tabs>
        <w:spacing w:line="240" w:lineRule="auto"/>
        <w:rPr>
          <w:rFonts w:ascii="Arial" w:hAnsi="Arial" w:cs="Arial"/>
          <w:sz w:val="21"/>
          <w:szCs w:val="21"/>
          <w:u w:val="single"/>
        </w:rPr>
      </w:pPr>
      <w:r w:rsidRPr="008D593E">
        <w:rPr>
          <w:rFonts w:ascii="Arial" w:hAnsi="Arial" w:cs="Arial"/>
          <w:sz w:val="21"/>
          <w:szCs w:val="21"/>
          <w:u w:val="single"/>
        </w:rPr>
        <w:lastRenderedPageBreak/>
        <w:t xml:space="preserve">Ponudnik </w:t>
      </w:r>
      <w:r>
        <w:rPr>
          <w:rFonts w:ascii="Arial" w:hAnsi="Arial" w:cs="Arial"/>
          <w:sz w:val="21"/>
          <w:szCs w:val="21"/>
          <w:u w:val="single"/>
        </w:rPr>
        <w:t xml:space="preserve">bo </w:t>
      </w:r>
      <w:r w:rsidRPr="008D593E">
        <w:rPr>
          <w:rFonts w:ascii="Arial" w:hAnsi="Arial" w:cs="Arial"/>
          <w:sz w:val="21"/>
          <w:szCs w:val="21"/>
          <w:u w:val="single"/>
        </w:rPr>
        <w:t>mora</w:t>
      </w:r>
      <w:r>
        <w:rPr>
          <w:rFonts w:ascii="Arial" w:hAnsi="Arial" w:cs="Arial"/>
          <w:sz w:val="21"/>
          <w:szCs w:val="21"/>
          <w:u w:val="single"/>
        </w:rPr>
        <w:t>l</w:t>
      </w:r>
      <w:r w:rsidRPr="008D593E">
        <w:rPr>
          <w:rFonts w:ascii="Arial" w:hAnsi="Arial" w:cs="Arial"/>
          <w:sz w:val="21"/>
          <w:szCs w:val="21"/>
          <w:u w:val="single"/>
        </w:rPr>
        <w:t xml:space="preserve"> v 2. fazi postopka PONUDBA priložiti ustrezno izpolnjene dokumente:</w:t>
      </w:r>
    </w:p>
    <w:p w14:paraId="14CB73A2" w14:textId="77777777" w:rsidR="0004145F" w:rsidRPr="008D593E" w:rsidRDefault="0004145F" w:rsidP="0004145F">
      <w:pPr>
        <w:spacing w:line="240" w:lineRule="auto"/>
        <w:rPr>
          <w:rFonts w:ascii="Arial" w:hAnsi="Arial" w:cs="Arial"/>
          <w:sz w:val="21"/>
          <w:szCs w:val="21"/>
          <w:u w:val="single"/>
          <w:lang w:eastAsia="en-US"/>
        </w:rPr>
      </w:pPr>
    </w:p>
    <w:p w14:paraId="5C1FB915" w14:textId="1EB246B0" w:rsidR="0004145F" w:rsidRPr="008D593E" w:rsidRDefault="0004145F" w:rsidP="00C76426">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 xml:space="preserve">Povzetek predračuna (rekapitulacija) (Obrazec </w:t>
      </w:r>
      <w:r w:rsidR="00930BDA">
        <w:rPr>
          <w:rFonts w:ascii="Arial" w:hAnsi="Arial" w:cs="Arial"/>
          <w:sz w:val="21"/>
          <w:szCs w:val="21"/>
          <w:lang w:eastAsia="en-US"/>
        </w:rPr>
        <w:t>1</w:t>
      </w:r>
      <w:r w:rsidR="00D0520B">
        <w:rPr>
          <w:rFonts w:ascii="Arial" w:hAnsi="Arial" w:cs="Arial"/>
          <w:sz w:val="21"/>
          <w:szCs w:val="21"/>
          <w:lang w:eastAsia="en-US"/>
        </w:rPr>
        <w:t>5</w:t>
      </w:r>
      <w:r w:rsidRPr="008D593E">
        <w:rPr>
          <w:rFonts w:ascii="Arial" w:hAnsi="Arial" w:cs="Arial"/>
          <w:sz w:val="21"/>
          <w:szCs w:val="21"/>
          <w:lang w:eastAsia="en-US"/>
        </w:rPr>
        <w:t>)</w:t>
      </w:r>
    </w:p>
    <w:p w14:paraId="480C536A" w14:textId="77777777" w:rsidR="0004145F" w:rsidRPr="008D593E" w:rsidRDefault="0004145F" w:rsidP="00C76426">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 xml:space="preserve">Predračun </w:t>
      </w:r>
      <w:r>
        <w:rPr>
          <w:rFonts w:ascii="Arial" w:hAnsi="Arial" w:cs="Arial"/>
          <w:sz w:val="21"/>
          <w:szCs w:val="21"/>
          <w:lang w:eastAsia="en-US"/>
        </w:rPr>
        <w:t xml:space="preserve">(zaželeno </w:t>
      </w:r>
      <w:r w:rsidRPr="008D593E">
        <w:rPr>
          <w:rFonts w:ascii="Arial" w:hAnsi="Arial" w:cs="Arial"/>
          <w:sz w:val="21"/>
          <w:szCs w:val="21"/>
          <w:lang w:eastAsia="en-US"/>
        </w:rPr>
        <w:t>v aktivni Excel obliki</w:t>
      </w:r>
      <w:r>
        <w:rPr>
          <w:rFonts w:ascii="Arial" w:hAnsi="Arial" w:cs="Arial"/>
          <w:sz w:val="21"/>
          <w:szCs w:val="21"/>
          <w:lang w:eastAsia="en-US"/>
        </w:rPr>
        <w:t>)</w:t>
      </w:r>
      <w:r w:rsidRPr="008D593E">
        <w:rPr>
          <w:rFonts w:ascii="Arial" w:hAnsi="Arial" w:cs="Arial"/>
          <w:sz w:val="21"/>
          <w:szCs w:val="21"/>
          <w:lang w:eastAsia="en-US"/>
        </w:rPr>
        <w:t xml:space="preserve">. </w:t>
      </w:r>
    </w:p>
    <w:p w14:paraId="1BE8DBDB" w14:textId="1E57EFBE" w:rsidR="0004145F" w:rsidRPr="008D593E" w:rsidRDefault="0004145F" w:rsidP="00C76426">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 xml:space="preserve">Kopijo Podatki o </w:t>
      </w:r>
      <w:proofErr w:type="spellStart"/>
      <w:r w:rsidRPr="008D593E">
        <w:rPr>
          <w:rFonts w:ascii="Arial" w:hAnsi="Arial" w:cs="Arial"/>
          <w:sz w:val="21"/>
          <w:szCs w:val="21"/>
          <w:lang w:eastAsia="en-US"/>
        </w:rPr>
        <w:t>soponudniku</w:t>
      </w:r>
      <w:proofErr w:type="spellEnd"/>
      <w:r w:rsidRPr="008D593E">
        <w:rPr>
          <w:rFonts w:ascii="Arial" w:hAnsi="Arial" w:cs="Arial"/>
          <w:sz w:val="21"/>
          <w:szCs w:val="21"/>
          <w:lang w:eastAsia="en-US"/>
        </w:rPr>
        <w:t>/subjektu na katerega zmogljivosti se ponudnik sklicuje (Obrazec 2.1)</w:t>
      </w:r>
      <w:r>
        <w:rPr>
          <w:rFonts w:ascii="Arial" w:hAnsi="Arial" w:cs="Arial"/>
          <w:sz w:val="21"/>
          <w:szCs w:val="21"/>
          <w:lang w:eastAsia="en-US"/>
        </w:rPr>
        <w:t>,</w:t>
      </w:r>
      <w:r w:rsidRPr="008D593E">
        <w:rPr>
          <w:rFonts w:ascii="Arial" w:hAnsi="Arial" w:cs="Arial"/>
          <w:sz w:val="21"/>
          <w:szCs w:val="21"/>
          <w:lang w:eastAsia="en-US"/>
        </w:rPr>
        <w:t xml:space="preserve"> oddanega v 1. fazi postopka</w:t>
      </w:r>
      <w:r>
        <w:rPr>
          <w:rFonts w:ascii="Arial" w:hAnsi="Arial" w:cs="Arial"/>
          <w:sz w:val="21"/>
          <w:szCs w:val="21"/>
          <w:lang w:eastAsia="en-US"/>
        </w:rPr>
        <w:t>,</w:t>
      </w:r>
      <w:r w:rsidRPr="008D593E">
        <w:rPr>
          <w:rFonts w:ascii="Arial" w:hAnsi="Arial" w:cs="Arial"/>
          <w:sz w:val="21"/>
          <w:szCs w:val="21"/>
          <w:lang w:eastAsia="en-US"/>
        </w:rPr>
        <w:t xml:space="preserve"> z izpolnjeno vrstico »Vrednost del gospodarskega subjekta« </w:t>
      </w:r>
      <w:r w:rsidRPr="008D593E">
        <w:rPr>
          <w:rFonts w:ascii="Arial" w:hAnsi="Arial" w:cs="Arial"/>
          <w:color w:val="FF0000"/>
          <w:sz w:val="21"/>
          <w:szCs w:val="21"/>
          <w:lang w:eastAsia="en-US"/>
        </w:rPr>
        <w:t xml:space="preserve">- samo v primeru skupne </w:t>
      </w:r>
      <w:r w:rsidR="00795F4A">
        <w:rPr>
          <w:rFonts w:ascii="Arial" w:hAnsi="Arial" w:cs="Arial"/>
          <w:color w:val="FF0000"/>
          <w:sz w:val="21"/>
          <w:szCs w:val="21"/>
          <w:lang w:eastAsia="en-US"/>
        </w:rPr>
        <w:t>prijave/</w:t>
      </w:r>
      <w:r w:rsidRPr="008D593E">
        <w:rPr>
          <w:rFonts w:ascii="Arial" w:hAnsi="Arial" w:cs="Arial"/>
          <w:color w:val="FF0000"/>
          <w:sz w:val="21"/>
          <w:szCs w:val="21"/>
          <w:lang w:eastAsia="en-US"/>
        </w:rPr>
        <w:t>ponudbe in/ali uporabe zmogljivosti drugih subjektov.</w:t>
      </w:r>
    </w:p>
    <w:p w14:paraId="4F472BF0" w14:textId="1949DC12" w:rsidR="0004145F" w:rsidRPr="008D593E" w:rsidRDefault="0004145F" w:rsidP="00C76426">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Kopijo podatkov o podizvajalcu (Obrazec 3.1)</w:t>
      </w:r>
      <w:r>
        <w:rPr>
          <w:rFonts w:ascii="Arial" w:hAnsi="Arial" w:cs="Arial"/>
          <w:sz w:val="21"/>
          <w:szCs w:val="21"/>
          <w:lang w:eastAsia="en-US"/>
        </w:rPr>
        <w:t>,</w:t>
      </w:r>
      <w:r w:rsidRPr="008D593E">
        <w:rPr>
          <w:rFonts w:ascii="Arial" w:hAnsi="Arial" w:cs="Arial"/>
          <w:sz w:val="21"/>
          <w:szCs w:val="21"/>
          <w:lang w:eastAsia="en-US"/>
        </w:rPr>
        <w:t xml:space="preserve"> oddanega v 1. fazi postopka</w:t>
      </w:r>
      <w:r>
        <w:rPr>
          <w:rFonts w:ascii="Arial" w:hAnsi="Arial" w:cs="Arial"/>
          <w:sz w:val="21"/>
          <w:szCs w:val="21"/>
          <w:lang w:eastAsia="en-US"/>
        </w:rPr>
        <w:t>,</w:t>
      </w:r>
      <w:r w:rsidRPr="008D593E">
        <w:rPr>
          <w:rFonts w:ascii="Arial" w:hAnsi="Arial" w:cs="Arial"/>
          <w:sz w:val="21"/>
          <w:szCs w:val="21"/>
          <w:lang w:eastAsia="en-US"/>
        </w:rPr>
        <w:t xml:space="preserve"> z izpolnjeno vrstico »Vrednost </w:t>
      </w:r>
      <w:r>
        <w:rPr>
          <w:rFonts w:ascii="Arial" w:hAnsi="Arial" w:cs="Arial"/>
          <w:sz w:val="21"/>
          <w:szCs w:val="21"/>
          <w:lang w:eastAsia="en-US"/>
        </w:rPr>
        <w:t>del</w:t>
      </w:r>
      <w:r w:rsidRPr="008D593E">
        <w:rPr>
          <w:rFonts w:ascii="Arial" w:hAnsi="Arial" w:cs="Arial"/>
          <w:sz w:val="21"/>
          <w:szCs w:val="21"/>
          <w:lang w:eastAsia="en-US"/>
        </w:rPr>
        <w:t xml:space="preserve">, ki jih bo izvedel podizvajalec« </w:t>
      </w:r>
      <w:r w:rsidRPr="008D593E">
        <w:rPr>
          <w:rFonts w:ascii="Arial" w:hAnsi="Arial" w:cs="Arial"/>
          <w:color w:val="FF0000"/>
          <w:sz w:val="21"/>
          <w:szCs w:val="21"/>
          <w:lang w:eastAsia="en-US"/>
        </w:rPr>
        <w:t>- samo v primeru nastopa s podizvajalci.</w:t>
      </w:r>
    </w:p>
    <w:p w14:paraId="295D33BE" w14:textId="77777777" w:rsidR="00B52C2E" w:rsidRPr="00FF2956" w:rsidRDefault="00B52C2E" w:rsidP="00870FB1">
      <w:pPr>
        <w:spacing w:line="240" w:lineRule="auto"/>
        <w:rPr>
          <w:rFonts w:ascii="Arial" w:hAnsi="Arial" w:cs="Arial"/>
          <w:sz w:val="21"/>
          <w:szCs w:val="21"/>
          <w:u w:val="single"/>
          <w:lang w:eastAsia="en-US"/>
        </w:rPr>
      </w:pPr>
    </w:p>
    <w:p w14:paraId="43BC80E1" w14:textId="77777777" w:rsidR="0004145F" w:rsidRPr="008D593E" w:rsidRDefault="0004145F" w:rsidP="0004145F">
      <w:pPr>
        <w:spacing w:line="240" w:lineRule="auto"/>
        <w:rPr>
          <w:rFonts w:ascii="Arial" w:hAnsi="Arial" w:cs="Arial"/>
          <w:sz w:val="21"/>
          <w:szCs w:val="21"/>
        </w:rPr>
      </w:pPr>
      <w:r w:rsidRPr="008D593E">
        <w:rPr>
          <w:rFonts w:ascii="Arial" w:hAnsi="Arial" w:cs="Arial"/>
          <w:sz w:val="21"/>
          <w:szCs w:val="21"/>
        </w:rPr>
        <w:t xml:space="preserve">Ponudnik v prijavi/ponudbi priloži vse dokumente, ki so navedeni v tej točki. </w:t>
      </w:r>
    </w:p>
    <w:p w14:paraId="2D6C2A33" w14:textId="7AE08298" w:rsidR="00462A83" w:rsidRPr="00FF2956" w:rsidRDefault="00462A83" w:rsidP="00870FB1">
      <w:pPr>
        <w:spacing w:line="240" w:lineRule="auto"/>
        <w:rPr>
          <w:rFonts w:ascii="Arial" w:hAnsi="Arial" w:cs="Arial"/>
          <w:sz w:val="21"/>
          <w:szCs w:val="21"/>
        </w:rPr>
      </w:pPr>
    </w:p>
    <w:p w14:paraId="0FC6EC34" w14:textId="77777777" w:rsidR="0004145F" w:rsidRDefault="0004145F" w:rsidP="0004145F">
      <w:pPr>
        <w:spacing w:line="240" w:lineRule="auto"/>
        <w:rPr>
          <w:rFonts w:ascii="Arial" w:hAnsi="Arial" w:cs="Arial"/>
          <w:sz w:val="21"/>
          <w:szCs w:val="21"/>
        </w:rPr>
      </w:pPr>
      <w:r w:rsidRPr="008D593E">
        <w:rPr>
          <w:rFonts w:ascii="Arial" w:hAnsi="Arial" w:cs="Arial"/>
          <w:sz w:val="21"/>
          <w:szCs w:val="21"/>
        </w:rPr>
        <w:t>Ponudnik, ki odda prijavo/ponudbo, pod kazensko in materialno odgovornostjo jamči, da so vsi podatki in dokumenti, podani v prijavi/ponudbi, resnični, in da priložena dokumentacija ustreza originalu. V nasprotnem primeru ponudnik naročniku odgovarja za vso škodo, ki mu je nastala.</w:t>
      </w:r>
    </w:p>
    <w:sectPr w:rsidR="0004145F" w:rsidSect="0094203A">
      <w:headerReference w:type="default" r:id="rId28"/>
      <w:footerReference w:type="default" r:id="rId29"/>
      <w:pgSz w:w="11907" w:h="16840" w:code="9"/>
      <w:pgMar w:top="1985" w:right="1032" w:bottom="1276" w:left="1695" w:header="709"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F8EBB" w14:textId="77777777" w:rsidR="0070542C" w:rsidRDefault="0070542C">
      <w:pPr>
        <w:spacing w:line="240" w:lineRule="auto"/>
      </w:pPr>
      <w:r>
        <w:separator/>
      </w:r>
    </w:p>
  </w:endnote>
  <w:endnote w:type="continuationSeparator" w:id="0">
    <w:p w14:paraId="5509FE9A" w14:textId="77777777" w:rsidR="0070542C" w:rsidRDefault="0070542C">
      <w:pPr>
        <w:spacing w:line="240" w:lineRule="auto"/>
      </w:pPr>
      <w:r>
        <w:continuationSeparator/>
      </w:r>
    </w:p>
  </w:endnote>
  <w:endnote w:type="continuationNotice" w:id="1">
    <w:p w14:paraId="73B33877" w14:textId="77777777" w:rsidR="0070542C" w:rsidRDefault="007054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rPr>
        <w:rFonts w:ascii="Arial" w:hAnsi="Arial" w:cs="Arial"/>
      </w:rPr>
    </w:sdtEndPr>
    <w:sdtContent>
      <w:p w14:paraId="4978755F" w14:textId="77464042" w:rsidR="00AB15DD" w:rsidRPr="00994C85" w:rsidRDefault="00AB15DD" w:rsidP="00A869D8">
        <w:pPr>
          <w:pStyle w:val="Noga"/>
          <w:jc w:val="right"/>
          <w:rPr>
            <w:rFonts w:ascii="Arial" w:hAnsi="Arial" w:cs="Arial"/>
            <w:sz w:val="14"/>
            <w:szCs w:val="14"/>
          </w:rPr>
        </w:pPr>
        <w:r w:rsidRPr="00072763">
          <w:rPr>
            <w:rFonts w:ascii="Arial" w:hAnsi="Arial" w:cs="Arial"/>
            <w:shd w:val="clear" w:color="auto" w:fill="E6E6E6"/>
          </w:rPr>
          <w:fldChar w:fldCharType="begin"/>
        </w:r>
        <w:r w:rsidRPr="00072763">
          <w:rPr>
            <w:rFonts w:ascii="Arial" w:hAnsi="Arial" w:cs="Arial"/>
          </w:rPr>
          <w:instrText xml:space="preserve"> PAGE   \* MERGEFORMAT </w:instrText>
        </w:r>
        <w:r w:rsidRPr="00072763">
          <w:rPr>
            <w:rFonts w:ascii="Arial" w:hAnsi="Arial" w:cs="Arial"/>
            <w:shd w:val="clear" w:color="auto" w:fill="E6E6E6"/>
          </w:rPr>
          <w:fldChar w:fldCharType="separate"/>
        </w:r>
        <w:r w:rsidR="009B311F" w:rsidRPr="00072763">
          <w:rPr>
            <w:rFonts w:ascii="Arial" w:hAnsi="Arial" w:cs="Arial"/>
            <w:noProof/>
          </w:rPr>
          <w:t>2</w:t>
        </w:r>
        <w:r w:rsidR="009B311F" w:rsidRPr="00072763">
          <w:rPr>
            <w:rFonts w:ascii="Arial" w:hAnsi="Arial" w:cs="Arial"/>
            <w:noProof/>
          </w:rPr>
          <w:t>0</w:t>
        </w:r>
        <w:r w:rsidRPr="00072763">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D8958" w14:textId="77777777" w:rsidR="0070542C" w:rsidRDefault="0070542C">
      <w:pPr>
        <w:spacing w:line="240" w:lineRule="auto"/>
      </w:pPr>
      <w:r>
        <w:separator/>
      </w:r>
    </w:p>
  </w:footnote>
  <w:footnote w:type="continuationSeparator" w:id="0">
    <w:p w14:paraId="488474D5" w14:textId="77777777" w:rsidR="0070542C" w:rsidRDefault="0070542C">
      <w:pPr>
        <w:spacing w:line="240" w:lineRule="auto"/>
      </w:pPr>
      <w:r>
        <w:continuationSeparator/>
      </w:r>
    </w:p>
  </w:footnote>
  <w:footnote w:type="continuationNotice" w:id="1">
    <w:p w14:paraId="67FE6B19" w14:textId="77777777" w:rsidR="0070542C" w:rsidRDefault="0070542C">
      <w:pPr>
        <w:spacing w:line="240" w:lineRule="auto"/>
      </w:pPr>
    </w:p>
  </w:footnote>
  <w:footnote w:id="2">
    <w:p w14:paraId="6A1FE823" w14:textId="77777777" w:rsidR="00487B91" w:rsidRPr="009A4718" w:rsidRDefault="00487B91" w:rsidP="00487B91">
      <w:pPr>
        <w:pStyle w:val="Sprotnaopomba-besedilo"/>
        <w:rPr>
          <w:rFonts w:ascii="Arial" w:hAnsi="Arial" w:cs="Arial"/>
          <w:i/>
          <w:iCs/>
          <w:sz w:val="18"/>
          <w:szCs w:val="18"/>
        </w:rPr>
      </w:pPr>
      <w:r w:rsidRPr="009A4718">
        <w:rPr>
          <w:rStyle w:val="Sprotnaopomba-sklic"/>
          <w:rFonts w:cs="Arial"/>
          <w:i w:val="0"/>
          <w:iCs/>
          <w:szCs w:val="18"/>
        </w:rPr>
        <w:footnoteRef/>
      </w:r>
      <w:r w:rsidRPr="009A4718">
        <w:rPr>
          <w:rFonts w:ascii="Arial" w:hAnsi="Arial" w:cs="Arial"/>
          <w:i/>
          <w:iCs/>
          <w:sz w:val="18"/>
          <w:szCs w:val="18"/>
        </w:rPr>
        <w:t xml:space="preserve"> Za sprejemljivo banko/zavarovalnico šteje banka oz. zavarovalnica, ki ima dovoljenje Banke Slovenije za opravljanje bančnih poslov ali dovoljenje Agencije za zavarovalni nadzor za opravljanje zavarovalnih poslov, z bonitetno oceno enako ali višjo od BBB- (Standard &amp; Poor’s), Baa3 (Moody's Investors Service) ali BBB- (Fitch).</w:t>
      </w:r>
    </w:p>
    <w:p w14:paraId="24E6EE45" w14:textId="65197708" w:rsidR="00487B91" w:rsidRDefault="00487B91">
      <w:pPr>
        <w:pStyle w:val="Sprotnaopomba-besedilo"/>
      </w:pPr>
    </w:p>
  </w:footnote>
  <w:footnote w:id="3">
    <w:p w14:paraId="135CCD0F" w14:textId="337C26C1" w:rsidR="00C76809" w:rsidRDefault="00C76809">
      <w:pPr>
        <w:pStyle w:val="Sprotnaopomba-besedilo"/>
      </w:pPr>
      <w:ins w:id="54" w:author="Matej Šnuderl" w:date="2025-12-08T12:08:00Z" w16du:dateUtc="2025-12-08T11:08:00Z">
        <w:r>
          <w:rPr>
            <w:rStyle w:val="Sprotnaopomba-sklic"/>
          </w:rPr>
          <w:footnoteRef/>
        </w:r>
        <w:r>
          <w:t xml:space="preserve"> </w:t>
        </w:r>
        <w:r w:rsidRPr="00C76809">
          <w:rPr>
            <w:rStyle w:val="Sprotnaopomba-sklic"/>
            <w:rFonts w:cs="Arial"/>
            <w:vertAlign w:val="baseline"/>
          </w:rPr>
          <w:t xml:space="preserve">V kolikor </w:t>
        </w:r>
      </w:ins>
      <w:ins w:id="55" w:author="Matej Šnuderl" w:date="2025-12-08T12:09:00Z" w16du:dateUtc="2025-12-08T11:09:00Z">
        <w:r>
          <w:rPr>
            <w:rStyle w:val="Sprotnaopomba-sklic"/>
            <w:rFonts w:cs="Arial"/>
            <w:vertAlign w:val="baseline"/>
          </w:rPr>
          <w:t>g</w:t>
        </w:r>
        <w:r w:rsidRPr="00C76809">
          <w:rPr>
            <w:rStyle w:val="Sprotnaopomba-sklic"/>
            <w:vertAlign w:val="baseline"/>
          </w:rPr>
          <w:t>ospodarski subjekt</w:t>
        </w:r>
      </w:ins>
      <w:ins w:id="56" w:author="Matej Šnuderl" w:date="2025-12-08T12:08:00Z" w16du:dateUtc="2025-12-08T11:08:00Z">
        <w:r w:rsidRPr="00C76809">
          <w:rPr>
            <w:rStyle w:val="Sprotnaopomba-sklic"/>
            <w:rFonts w:cs="Arial"/>
            <w:vertAlign w:val="baseline"/>
          </w:rPr>
          <w:t xml:space="preserve">  razpolaga z vodjo del, ki ima V. raven izobrazbe namesto zahtevane najmanj VI. ravni, mora tak vodja del dodatno izpolnjevati še pogoj, da se priglašena referenca glasi na hidroenergetski objekt.</w:t>
        </w:r>
      </w:ins>
    </w:p>
  </w:footnote>
  <w:footnote w:id="4">
    <w:p w14:paraId="56E968CD" w14:textId="77777777" w:rsidR="00671F31" w:rsidRPr="003F7A8C" w:rsidDel="00753C83" w:rsidRDefault="00671F31" w:rsidP="00671F31">
      <w:pPr>
        <w:pStyle w:val="Sprotnaopomba-besedilo"/>
        <w:rPr>
          <w:rFonts w:ascii="Arial" w:hAnsi="Arial" w:cs="Arial"/>
        </w:rPr>
      </w:pPr>
      <w:r w:rsidRPr="003F7A8C" w:rsidDel="00753C83">
        <w:rPr>
          <w:rStyle w:val="Sprotnaopomba-sklic"/>
          <w:rFonts w:cs="Arial"/>
        </w:rPr>
        <w:footnoteRef/>
      </w:r>
      <w:r w:rsidRPr="003F7A8C" w:rsidDel="00753C83">
        <w:rPr>
          <w:rFonts w:ascii="Arial" w:hAnsi="Arial" w:cs="Arial"/>
        </w:rPr>
        <w:t xml:space="preserve"> </w:t>
      </w:r>
      <w:r w:rsidRPr="00706CC6" w:rsidDel="00753C83">
        <w:rPr>
          <w:rFonts w:ascii="Arial" w:hAnsi="Arial" w:cs="Arial"/>
          <w:i/>
          <w:iCs/>
          <w:sz w:val="18"/>
          <w:szCs w:val="18"/>
        </w:rPr>
        <w:t xml:space="preserve">S to izjavo se ponudnik, ki je v ponudbi za pooblaščenega inženirja nominiral tujca, zavezuje, da bo najkasneje v </w:t>
      </w:r>
      <w:r w:rsidRPr="00C57B17" w:rsidDel="00753C83">
        <w:rPr>
          <w:rFonts w:ascii="Arial" w:hAnsi="Arial" w:cs="Arial"/>
          <w:i/>
          <w:iCs/>
          <w:sz w:val="18"/>
          <w:szCs w:val="18"/>
        </w:rPr>
        <w:t>šestih</w:t>
      </w:r>
      <w:r w:rsidRPr="00706CC6" w:rsidDel="00753C83">
        <w:rPr>
          <w:rFonts w:ascii="Arial" w:hAnsi="Arial" w:cs="Arial"/>
          <w:i/>
          <w:iCs/>
          <w:sz w:val="18"/>
          <w:szCs w:val="18"/>
        </w:rPr>
        <w:t xml:space="preserve"> mesecih po podpisu pogodbe o izvedbi del predložil dokazilo, da je imenovani kader pridobil priznanje poklicne kvalifikacije v skladu s predpisi s tega področja.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4118BCC3" w:rsidR="00AB15DD" w:rsidRDefault="00072763" w:rsidP="004F003B">
    <w:pPr>
      <w:pStyle w:val="Glava"/>
      <w:tabs>
        <w:tab w:val="clear" w:pos="4536"/>
        <w:tab w:val="center" w:pos="3544"/>
      </w:tabs>
      <w:jc w:val="left"/>
    </w:pPr>
    <w:r>
      <w:rPr>
        <w:noProof/>
      </w:rPr>
      <w:drawing>
        <wp:inline distT="0" distB="0" distL="0" distR="0" wp14:anchorId="2374EBA4" wp14:editId="22480C9E">
          <wp:extent cx="810895" cy="628015"/>
          <wp:effectExtent l="0" t="0" r="8255" b="635"/>
          <wp:docPr id="23138419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A80EC64E"/>
    <w:lvl w:ilvl="0">
      <w:start w:val="1"/>
      <w:numFmt w:val="decimal"/>
      <w:lvlText w:val="%1."/>
      <w:lvlJc w:val="left"/>
      <w:pPr>
        <w:ind w:left="720" w:hanging="360"/>
      </w:pPr>
      <w:rPr>
        <w:rFonts w:ascii="Arial" w:hAnsi="Arial" w:cs="Arial"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652510B"/>
    <w:multiLevelType w:val="hybridMultilevel"/>
    <w:tmpl w:val="D79C3992"/>
    <w:lvl w:ilvl="0" w:tplc="0424000F">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7" w15:restartNumberingAfterBreak="0">
    <w:nsid w:val="38357582"/>
    <w:multiLevelType w:val="hybridMultilevel"/>
    <w:tmpl w:val="ADF63FF6"/>
    <w:lvl w:ilvl="0" w:tplc="C87CDD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CE861E2"/>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1" w15:restartNumberingAfterBreak="0">
    <w:nsid w:val="48B512E9"/>
    <w:multiLevelType w:val="multilevel"/>
    <w:tmpl w:val="BE66E3BC"/>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3" w15:restartNumberingAfterBreak="0">
    <w:nsid w:val="567D5262"/>
    <w:multiLevelType w:val="hybridMultilevel"/>
    <w:tmpl w:val="B81825E8"/>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4"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596368F4"/>
    <w:multiLevelType w:val="hybridMultilevel"/>
    <w:tmpl w:val="B6BA706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4"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502009720">
    <w:abstractNumId w:val="6"/>
  </w:num>
  <w:num w:numId="2" w16cid:durableId="218826206">
    <w:abstractNumId w:val="14"/>
  </w:num>
  <w:num w:numId="3" w16cid:durableId="81068634">
    <w:abstractNumId w:val="13"/>
  </w:num>
  <w:num w:numId="4" w16cid:durableId="1354385403">
    <w:abstractNumId w:val="26"/>
  </w:num>
  <w:num w:numId="5" w16cid:durableId="279454499">
    <w:abstractNumId w:val="10"/>
  </w:num>
  <w:num w:numId="6" w16cid:durableId="486173560">
    <w:abstractNumId w:val="21"/>
  </w:num>
  <w:num w:numId="7" w16cid:durableId="1258975892">
    <w:abstractNumId w:val="3"/>
  </w:num>
  <w:num w:numId="8" w16cid:durableId="1281299729">
    <w:abstractNumId w:val="1"/>
  </w:num>
  <w:num w:numId="9" w16cid:durableId="1237015610">
    <w:abstractNumId w:val="5"/>
  </w:num>
  <w:num w:numId="10" w16cid:durableId="137116444">
    <w:abstractNumId w:val="11"/>
  </w:num>
  <w:num w:numId="11" w16cid:durableId="1342587994">
    <w:abstractNumId w:val="22"/>
  </w:num>
  <w:num w:numId="12" w16cid:durableId="1902132197">
    <w:abstractNumId w:val="18"/>
  </w:num>
  <w:num w:numId="13" w16cid:durableId="908225837">
    <w:abstractNumId w:val="4"/>
  </w:num>
  <w:num w:numId="14" w16cid:durableId="771702254">
    <w:abstractNumId w:val="2"/>
  </w:num>
  <w:num w:numId="15" w16cid:durableId="204947830">
    <w:abstractNumId w:val="23"/>
  </w:num>
  <w:num w:numId="16" w16cid:durableId="996417178">
    <w:abstractNumId w:val="25"/>
  </w:num>
  <w:num w:numId="17" w16cid:durableId="1435400592">
    <w:abstractNumId w:val="20"/>
  </w:num>
  <w:num w:numId="18" w16cid:durableId="2090887783">
    <w:abstractNumId w:val="9"/>
  </w:num>
  <w:num w:numId="19" w16cid:durableId="1497259493">
    <w:abstractNumId w:val="16"/>
  </w:num>
  <w:num w:numId="20" w16cid:durableId="808976828">
    <w:abstractNumId w:val="12"/>
  </w:num>
  <w:num w:numId="21" w16cid:durableId="309330392">
    <w:abstractNumId w:val="15"/>
  </w:num>
  <w:num w:numId="22" w16cid:durableId="1722169749">
    <w:abstractNumId w:val="7"/>
  </w:num>
  <w:num w:numId="23" w16cid:durableId="1220631080">
    <w:abstractNumId w:val="8"/>
  </w:num>
  <w:num w:numId="24" w16cid:durableId="1767144394">
    <w:abstractNumId w:val="24"/>
  </w:num>
  <w:num w:numId="25" w16cid:durableId="1574240397">
    <w:abstractNumId w:val="1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ej Šnuderl">
    <w15:presenceInfo w15:providerId="AD" w15:userId="S::matej.snuderl@dem.si::2f91633a-6c3a-4d78-9564-ae779a3222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3A5"/>
    <w:rsid w:val="0000248B"/>
    <w:rsid w:val="00002C9E"/>
    <w:rsid w:val="0000356E"/>
    <w:rsid w:val="00004C7D"/>
    <w:rsid w:val="00005016"/>
    <w:rsid w:val="0000537C"/>
    <w:rsid w:val="00005F3A"/>
    <w:rsid w:val="000060C8"/>
    <w:rsid w:val="0000621E"/>
    <w:rsid w:val="00006552"/>
    <w:rsid w:val="00006B6C"/>
    <w:rsid w:val="00006C29"/>
    <w:rsid w:val="000070DD"/>
    <w:rsid w:val="00007288"/>
    <w:rsid w:val="00007C2D"/>
    <w:rsid w:val="0001010F"/>
    <w:rsid w:val="000102BD"/>
    <w:rsid w:val="00010B34"/>
    <w:rsid w:val="00010B95"/>
    <w:rsid w:val="00011723"/>
    <w:rsid w:val="00012DE2"/>
    <w:rsid w:val="00013342"/>
    <w:rsid w:val="000134FF"/>
    <w:rsid w:val="00015633"/>
    <w:rsid w:val="0001598E"/>
    <w:rsid w:val="00015C80"/>
    <w:rsid w:val="0001658D"/>
    <w:rsid w:val="000166B3"/>
    <w:rsid w:val="000166CC"/>
    <w:rsid w:val="00016C1F"/>
    <w:rsid w:val="00016D0C"/>
    <w:rsid w:val="0001715D"/>
    <w:rsid w:val="00017252"/>
    <w:rsid w:val="00017C59"/>
    <w:rsid w:val="00020429"/>
    <w:rsid w:val="0002071E"/>
    <w:rsid w:val="00020728"/>
    <w:rsid w:val="00020DD8"/>
    <w:rsid w:val="000210F6"/>
    <w:rsid w:val="00021588"/>
    <w:rsid w:val="00021A1F"/>
    <w:rsid w:val="00021B5A"/>
    <w:rsid w:val="000226A6"/>
    <w:rsid w:val="000227D9"/>
    <w:rsid w:val="00022B2B"/>
    <w:rsid w:val="00022EBD"/>
    <w:rsid w:val="0002337C"/>
    <w:rsid w:val="000233D4"/>
    <w:rsid w:val="00023590"/>
    <w:rsid w:val="00023B3B"/>
    <w:rsid w:val="00023E80"/>
    <w:rsid w:val="000240A0"/>
    <w:rsid w:val="0002416E"/>
    <w:rsid w:val="0002465B"/>
    <w:rsid w:val="000249E0"/>
    <w:rsid w:val="00024D9E"/>
    <w:rsid w:val="000252A9"/>
    <w:rsid w:val="000253E7"/>
    <w:rsid w:val="000256BD"/>
    <w:rsid w:val="00025950"/>
    <w:rsid w:val="00025ECF"/>
    <w:rsid w:val="0002640D"/>
    <w:rsid w:val="00026879"/>
    <w:rsid w:val="000269B1"/>
    <w:rsid w:val="00026DDD"/>
    <w:rsid w:val="00026E35"/>
    <w:rsid w:val="0002733A"/>
    <w:rsid w:val="00030C16"/>
    <w:rsid w:val="00031084"/>
    <w:rsid w:val="0003115E"/>
    <w:rsid w:val="0003131A"/>
    <w:rsid w:val="00031590"/>
    <w:rsid w:val="00031CC5"/>
    <w:rsid w:val="00031E26"/>
    <w:rsid w:val="00032535"/>
    <w:rsid w:val="00032EC9"/>
    <w:rsid w:val="000333AE"/>
    <w:rsid w:val="0003372F"/>
    <w:rsid w:val="00033873"/>
    <w:rsid w:val="00033F78"/>
    <w:rsid w:val="000341AA"/>
    <w:rsid w:val="000343B0"/>
    <w:rsid w:val="00034498"/>
    <w:rsid w:val="00034636"/>
    <w:rsid w:val="0003485E"/>
    <w:rsid w:val="00034DB4"/>
    <w:rsid w:val="00034FB7"/>
    <w:rsid w:val="000351FA"/>
    <w:rsid w:val="00036548"/>
    <w:rsid w:val="000368A0"/>
    <w:rsid w:val="00036BE0"/>
    <w:rsid w:val="00037C26"/>
    <w:rsid w:val="000401B8"/>
    <w:rsid w:val="00040210"/>
    <w:rsid w:val="00040B66"/>
    <w:rsid w:val="00040D60"/>
    <w:rsid w:val="0004145F"/>
    <w:rsid w:val="000418B1"/>
    <w:rsid w:val="000422DC"/>
    <w:rsid w:val="00043172"/>
    <w:rsid w:val="000437A3"/>
    <w:rsid w:val="00043C8A"/>
    <w:rsid w:val="00044CC2"/>
    <w:rsid w:val="00045064"/>
    <w:rsid w:val="000450DA"/>
    <w:rsid w:val="00045240"/>
    <w:rsid w:val="000465F0"/>
    <w:rsid w:val="000467F5"/>
    <w:rsid w:val="00046A55"/>
    <w:rsid w:val="00046CB5"/>
    <w:rsid w:val="0005010D"/>
    <w:rsid w:val="0005075C"/>
    <w:rsid w:val="00050871"/>
    <w:rsid w:val="00050D7D"/>
    <w:rsid w:val="00050EC5"/>
    <w:rsid w:val="00051C1C"/>
    <w:rsid w:val="00051F9E"/>
    <w:rsid w:val="00053064"/>
    <w:rsid w:val="00053118"/>
    <w:rsid w:val="00053978"/>
    <w:rsid w:val="000546FE"/>
    <w:rsid w:val="00055A7F"/>
    <w:rsid w:val="00056E21"/>
    <w:rsid w:val="00056FE7"/>
    <w:rsid w:val="00056FE8"/>
    <w:rsid w:val="000570A4"/>
    <w:rsid w:val="00057489"/>
    <w:rsid w:val="000575BE"/>
    <w:rsid w:val="00057980"/>
    <w:rsid w:val="00060008"/>
    <w:rsid w:val="00060838"/>
    <w:rsid w:val="00060B74"/>
    <w:rsid w:val="000617AE"/>
    <w:rsid w:val="00061B98"/>
    <w:rsid w:val="00061DAE"/>
    <w:rsid w:val="00061EE7"/>
    <w:rsid w:val="00062665"/>
    <w:rsid w:val="00062A2F"/>
    <w:rsid w:val="00062F61"/>
    <w:rsid w:val="00062F7E"/>
    <w:rsid w:val="000632D9"/>
    <w:rsid w:val="00063889"/>
    <w:rsid w:val="00064B65"/>
    <w:rsid w:val="000651EC"/>
    <w:rsid w:val="00066985"/>
    <w:rsid w:val="000669F2"/>
    <w:rsid w:val="00066C66"/>
    <w:rsid w:val="00066CD3"/>
    <w:rsid w:val="00067103"/>
    <w:rsid w:val="000673E4"/>
    <w:rsid w:val="000679C5"/>
    <w:rsid w:val="00067B37"/>
    <w:rsid w:val="00067E33"/>
    <w:rsid w:val="00070553"/>
    <w:rsid w:val="00070758"/>
    <w:rsid w:val="00070B16"/>
    <w:rsid w:val="000719AF"/>
    <w:rsid w:val="00071B27"/>
    <w:rsid w:val="00071B96"/>
    <w:rsid w:val="00071F1B"/>
    <w:rsid w:val="00072017"/>
    <w:rsid w:val="000726CF"/>
    <w:rsid w:val="00072763"/>
    <w:rsid w:val="00072ABD"/>
    <w:rsid w:val="00074366"/>
    <w:rsid w:val="000744BD"/>
    <w:rsid w:val="00074B2F"/>
    <w:rsid w:val="0007550A"/>
    <w:rsid w:val="00075655"/>
    <w:rsid w:val="00075AF1"/>
    <w:rsid w:val="00075E6E"/>
    <w:rsid w:val="0007623F"/>
    <w:rsid w:val="00076F69"/>
    <w:rsid w:val="00080BB5"/>
    <w:rsid w:val="000813DE"/>
    <w:rsid w:val="000817D1"/>
    <w:rsid w:val="0008228A"/>
    <w:rsid w:val="00082A71"/>
    <w:rsid w:val="00083D63"/>
    <w:rsid w:val="0008434A"/>
    <w:rsid w:val="000847F8"/>
    <w:rsid w:val="00084C60"/>
    <w:rsid w:val="00084D3D"/>
    <w:rsid w:val="00085110"/>
    <w:rsid w:val="000855E4"/>
    <w:rsid w:val="00085E15"/>
    <w:rsid w:val="00086408"/>
    <w:rsid w:val="00086740"/>
    <w:rsid w:val="0008678F"/>
    <w:rsid w:val="00086C9A"/>
    <w:rsid w:val="00087264"/>
    <w:rsid w:val="00087BAA"/>
    <w:rsid w:val="0009114F"/>
    <w:rsid w:val="00092575"/>
    <w:rsid w:val="00092D83"/>
    <w:rsid w:val="0009349F"/>
    <w:rsid w:val="0009350A"/>
    <w:rsid w:val="00094BE2"/>
    <w:rsid w:val="000954BE"/>
    <w:rsid w:val="0009552E"/>
    <w:rsid w:val="0009562A"/>
    <w:rsid w:val="0009688E"/>
    <w:rsid w:val="00096993"/>
    <w:rsid w:val="00097A19"/>
    <w:rsid w:val="00097BEE"/>
    <w:rsid w:val="00097D0A"/>
    <w:rsid w:val="000A0129"/>
    <w:rsid w:val="000A04F8"/>
    <w:rsid w:val="000A259C"/>
    <w:rsid w:val="000A2848"/>
    <w:rsid w:val="000A2C8B"/>
    <w:rsid w:val="000A2CEC"/>
    <w:rsid w:val="000A2D32"/>
    <w:rsid w:val="000A313D"/>
    <w:rsid w:val="000A3FC9"/>
    <w:rsid w:val="000A4200"/>
    <w:rsid w:val="000A4BD5"/>
    <w:rsid w:val="000A6646"/>
    <w:rsid w:val="000A70EC"/>
    <w:rsid w:val="000A76C5"/>
    <w:rsid w:val="000A7780"/>
    <w:rsid w:val="000A7C11"/>
    <w:rsid w:val="000A7E90"/>
    <w:rsid w:val="000B0703"/>
    <w:rsid w:val="000B08C5"/>
    <w:rsid w:val="000B0BF8"/>
    <w:rsid w:val="000B12A3"/>
    <w:rsid w:val="000B1E37"/>
    <w:rsid w:val="000B2977"/>
    <w:rsid w:val="000B3840"/>
    <w:rsid w:val="000B3AD9"/>
    <w:rsid w:val="000B47F2"/>
    <w:rsid w:val="000B4864"/>
    <w:rsid w:val="000B51E8"/>
    <w:rsid w:val="000B5708"/>
    <w:rsid w:val="000B5AC5"/>
    <w:rsid w:val="000B5C54"/>
    <w:rsid w:val="000B6A93"/>
    <w:rsid w:val="000B7127"/>
    <w:rsid w:val="000B72F6"/>
    <w:rsid w:val="000B736A"/>
    <w:rsid w:val="000C0799"/>
    <w:rsid w:val="000C0831"/>
    <w:rsid w:val="000C094F"/>
    <w:rsid w:val="000C0C63"/>
    <w:rsid w:val="000C0C65"/>
    <w:rsid w:val="000C0DE5"/>
    <w:rsid w:val="000C0F63"/>
    <w:rsid w:val="000C11AC"/>
    <w:rsid w:val="000C11BC"/>
    <w:rsid w:val="000C1AA3"/>
    <w:rsid w:val="000C1B6C"/>
    <w:rsid w:val="000C1FBD"/>
    <w:rsid w:val="000C2D6B"/>
    <w:rsid w:val="000C2F24"/>
    <w:rsid w:val="000C34E4"/>
    <w:rsid w:val="000C3691"/>
    <w:rsid w:val="000C3693"/>
    <w:rsid w:val="000C47EA"/>
    <w:rsid w:val="000C5E90"/>
    <w:rsid w:val="000C66B8"/>
    <w:rsid w:val="000C72ED"/>
    <w:rsid w:val="000C7945"/>
    <w:rsid w:val="000C7D4A"/>
    <w:rsid w:val="000D0E8C"/>
    <w:rsid w:val="000D101C"/>
    <w:rsid w:val="000D17DD"/>
    <w:rsid w:val="000D1F6C"/>
    <w:rsid w:val="000D2DE2"/>
    <w:rsid w:val="000D2EDF"/>
    <w:rsid w:val="000D303F"/>
    <w:rsid w:val="000D3617"/>
    <w:rsid w:val="000D4397"/>
    <w:rsid w:val="000D43DE"/>
    <w:rsid w:val="000D4A77"/>
    <w:rsid w:val="000D4FDE"/>
    <w:rsid w:val="000D5066"/>
    <w:rsid w:val="000D50E7"/>
    <w:rsid w:val="000D5194"/>
    <w:rsid w:val="000D55DB"/>
    <w:rsid w:val="000D5C25"/>
    <w:rsid w:val="000D5EB7"/>
    <w:rsid w:val="000D607D"/>
    <w:rsid w:val="000D6233"/>
    <w:rsid w:val="000D6CC3"/>
    <w:rsid w:val="000D7092"/>
    <w:rsid w:val="000D7135"/>
    <w:rsid w:val="000D7784"/>
    <w:rsid w:val="000D77D8"/>
    <w:rsid w:val="000E0451"/>
    <w:rsid w:val="000E05A4"/>
    <w:rsid w:val="000E0A78"/>
    <w:rsid w:val="000E0F37"/>
    <w:rsid w:val="000E1A31"/>
    <w:rsid w:val="000E1EFC"/>
    <w:rsid w:val="000E2B62"/>
    <w:rsid w:val="000E30C0"/>
    <w:rsid w:val="000E3BF4"/>
    <w:rsid w:val="000E3E35"/>
    <w:rsid w:val="000E421C"/>
    <w:rsid w:val="000E535A"/>
    <w:rsid w:val="000E6302"/>
    <w:rsid w:val="000E6384"/>
    <w:rsid w:val="000E6A07"/>
    <w:rsid w:val="000E6E9B"/>
    <w:rsid w:val="000E7965"/>
    <w:rsid w:val="000F0107"/>
    <w:rsid w:val="000F0833"/>
    <w:rsid w:val="000F0896"/>
    <w:rsid w:val="000F1671"/>
    <w:rsid w:val="000F1ED8"/>
    <w:rsid w:val="000F3443"/>
    <w:rsid w:val="000F34F7"/>
    <w:rsid w:val="000F3F75"/>
    <w:rsid w:val="000F41CE"/>
    <w:rsid w:val="000F42A6"/>
    <w:rsid w:val="000F4F98"/>
    <w:rsid w:val="000F57A3"/>
    <w:rsid w:val="000F6F82"/>
    <w:rsid w:val="000F712D"/>
    <w:rsid w:val="00100994"/>
    <w:rsid w:val="0010154B"/>
    <w:rsid w:val="00101984"/>
    <w:rsid w:val="00101A2F"/>
    <w:rsid w:val="00101A54"/>
    <w:rsid w:val="00101AE5"/>
    <w:rsid w:val="00101CAB"/>
    <w:rsid w:val="00102760"/>
    <w:rsid w:val="00102B1D"/>
    <w:rsid w:val="00102E75"/>
    <w:rsid w:val="00103096"/>
    <w:rsid w:val="00103103"/>
    <w:rsid w:val="001039C3"/>
    <w:rsid w:val="00104400"/>
    <w:rsid w:val="00104652"/>
    <w:rsid w:val="00104BD2"/>
    <w:rsid w:val="00105383"/>
    <w:rsid w:val="00105786"/>
    <w:rsid w:val="00106419"/>
    <w:rsid w:val="00106DAD"/>
    <w:rsid w:val="001075E1"/>
    <w:rsid w:val="00107E67"/>
    <w:rsid w:val="00110378"/>
    <w:rsid w:val="00111E29"/>
    <w:rsid w:val="00111FD5"/>
    <w:rsid w:val="001128FF"/>
    <w:rsid w:val="00112CE5"/>
    <w:rsid w:val="00112DED"/>
    <w:rsid w:val="00112E07"/>
    <w:rsid w:val="00113115"/>
    <w:rsid w:val="00113236"/>
    <w:rsid w:val="0011347B"/>
    <w:rsid w:val="00113679"/>
    <w:rsid w:val="00113731"/>
    <w:rsid w:val="0011389A"/>
    <w:rsid w:val="00113A52"/>
    <w:rsid w:val="00114156"/>
    <w:rsid w:val="0011425B"/>
    <w:rsid w:val="0011483B"/>
    <w:rsid w:val="001149DA"/>
    <w:rsid w:val="00114DBD"/>
    <w:rsid w:val="001158DB"/>
    <w:rsid w:val="001165D9"/>
    <w:rsid w:val="001174EA"/>
    <w:rsid w:val="001174FD"/>
    <w:rsid w:val="001179FE"/>
    <w:rsid w:val="00117CCE"/>
    <w:rsid w:val="00120B70"/>
    <w:rsid w:val="00121BBF"/>
    <w:rsid w:val="00121C43"/>
    <w:rsid w:val="00121E38"/>
    <w:rsid w:val="00122715"/>
    <w:rsid w:val="00122A86"/>
    <w:rsid w:val="00122E4E"/>
    <w:rsid w:val="00123129"/>
    <w:rsid w:val="00123505"/>
    <w:rsid w:val="00123FC9"/>
    <w:rsid w:val="00124549"/>
    <w:rsid w:val="0012464A"/>
    <w:rsid w:val="0012481B"/>
    <w:rsid w:val="001251D8"/>
    <w:rsid w:val="00125AD6"/>
    <w:rsid w:val="00125E5F"/>
    <w:rsid w:val="00125F09"/>
    <w:rsid w:val="00126FBF"/>
    <w:rsid w:val="001272A3"/>
    <w:rsid w:val="0012745D"/>
    <w:rsid w:val="001278AB"/>
    <w:rsid w:val="00127EF0"/>
    <w:rsid w:val="001316D2"/>
    <w:rsid w:val="00131C0E"/>
    <w:rsid w:val="0013229C"/>
    <w:rsid w:val="00132E07"/>
    <w:rsid w:val="00133011"/>
    <w:rsid w:val="00133331"/>
    <w:rsid w:val="00133CF2"/>
    <w:rsid w:val="00134169"/>
    <w:rsid w:val="00134421"/>
    <w:rsid w:val="00135A82"/>
    <w:rsid w:val="00135ECF"/>
    <w:rsid w:val="00136733"/>
    <w:rsid w:val="00136F00"/>
    <w:rsid w:val="0013725D"/>
    <w:rsid w:val="001374FE"/>
    <w:rsid w:val="0013752D"/>
    <w:rsid w:val="00137B19"/>
    <w:rsid w:val="00140277"/>
    <w:rsid w:val="00140452"/>
    <w:rsid w:val="0014062B"/>
    <w:rsid w:val="0014117A"/>
    <w:rsid w:val="00141932"/>
    <w:rsid w:val="00141E17"/>
    <w:rsid w:val="00142655"/>
    <w:rsid w:val="00142A03"/>
    <w:rsid w:val="001433DC"/>
    <w:rsid w:val="00143730"/>
    <w:rsid w:val="00143C20"/>
    <w:rsid w:val="00143ECC"/>
    <w:rsid w:val="00144BA9"/>
    <w:rsid w:val="00144BB5"/>
    <w:rsid w:val="00144DFF"/>
    <w:rsid w:val="00144F88"/>
    <w:rsid w:val="001452D9"/>
    <w:rsid w:val="00145647"/>
    <w:rsid w:val="0014609C"/>
    <w:rsid w:val="001468A0"/>
    <w:rsid w:val="00146D80"/>
    <w:rsid w:val="00147581"/>
    <w:rsid w:val="00147606"/>
    <w:rsid w:val="00147615"/>
    <w:rsid w:val="00150124"/>
    <w:rsid w:val="001503D6"/>
    <w:rsid w:val="00150AFE"/>
    <w:rsid w:val="00151D19"/>
    <w:rsid w:val="00152416"/>
    <w:rsid w:val="001528D5"/>
    <w:rsid w:val="00152BD6"/>
    <w:rsid w:val="00152D9C"/>
    <w:rsid w:val="00153472"/>
    <w:rsid w:val="00153E6A"/>
    <w:rsid w:val="0015540F"/>
    <w:rsid w:val="001554B7"/>
    <w:rsid w:val="001555E9"/>
    <w:rsid w:val="00155CBD"/>
    <w:rsid w:val="001566E0"/>
    <w:rsid w:val="0015699D"/>
    <w:rsid w:val="001569A5"/>
    <w:rsid w:val="001570BC"/>
    <w:rsid w:val="001578B8"/>
    <w:rsid w:val="0016238F"/>
    <w:rsid w:val="00163020"/>
    <w:rsid w:val="001634D4"/>
    <w:rsid w:val="001637C0"/>
    <w:rsid w:val="00163A12"/>
    <w:rsid w:val="00164688"/>
    <w:rsid w:val="00164C0A"/>
    <w:rsid w:val="00164C30"/>
    <w:rsid w:val="001653B1"/>
    <w:rsid w:val="001654BC"/>
    <w:rsid w:val="001657E3"/>
    <w:rsid w:val="00165CDF"/>
    <w:rsid w:val="0016656C"/>
    <w:rsid w:val="00166723"/>
    <w:rsid w:val="00166BCB"/>
    <w:rsid w:val="00166F6E"/>
    <w:rsid w:val="0016743E"/>
    <w:rsid w:val="00167862"/>
    <w:rsid w:val="001679A7"/>
    <w:rsid w:val="001709A7"/>
    <w:rsid w:val="00170EE0"/>
    <w:rsid w:val="00170FB6"/>
    <w:rsid w:val="001710FB"/>
    <w:rsid w:val="00171479"/>
    <w:rsid w:val="00171693"/>
    <w:rsid w:val="0017264B"/>
    <w:rsid w:val="0017271C"/>
    <w:rsid w:val="00172771"/>
    <w:rsid w:val="00172896"/>
    <w:rsid w:val="001729E5"/>
    <w:rsid w:val="00173658"/>
    <w:rsid w:val="00173CB4"/>
    <w:rsid w:val="00174217"/>
    <w:rsid w:val="00174B4A"/>
    <w:rsid w:val="001758A6"/>
    <w:rsid w:val="0017631B"/>
    <w:rsid w:val="0017699B"/>
    <w:rsid w:val="00180852"/>
    <w:rsid w:val="0018098C"/>
    <w:rsid w:val="00180B03"/>
    <w:rsid w:val="00180D3E"/>
    <w:rsid w:val="0018340F"/>
    <w:rsid w:val="00183A85"/>
    <w:rsid w:val="00184445"/>
    <w:rsid w:val="00184D7D"/>
    <w:rsid w:val="00184E36"/>
    <w:rsid w:val="00184F67"/>
    <w:rsid w:val="00185227"/>
    <w:rsid w:val="001852CA"/>
    <w:rsid w:val="00185647"/>
    <w:rsid w:val="001865EB"/>
    <w:rsid w:val="00186DAB"/>
    <w:rsid w:val="00186DC1"/>
    <w:rsid w:val="00186E45"/>
    <w:rsid w:val="00187EF2"/>
    <w:rsid w:val="001902AD"/>
    <w:rsid w:val="001903B6"/>
    <w:rsid w:val="001908DD"/>
    <w:rsid w:val="00190BDE"/>
    <w:rsid w:val="0019107B"/>
    <w:rsid w:val="0019148A"/>
    <w:rsid w:val="00192B59"/>
    <w:rsid w:val="001940A9"/>
    <w:rsid w:val="001941AD"/>
    <w:rsid w:val="001952A1"/>
    <w:rsid w:val="0019543E"/>
    <w:rsid w:val="001955C6"/>
    <w:rsid w:val="00195879"/>
    <w:rsid w:val="00196422"/>
    <w:rsid w:val="0019701A"/>
    <w:rsid w:val="001970F5"/>
    <w:rsid w:val="0019711F"/>
    <w:rsid w:val="00197A06"/>
    <w:rsid w:val="001A10F9"/>
    <w:rsid w:val="001A1106"/>
    <w:rsid w:val="001A17C5"/>
    <w:rsid w:val="001A1971"/>
    <w:rsid w:val="001A1B09"/>
    <w:rsid w:val="001A1D8D"/>
    <w:rsid w:val="001A202C"/>
    <w:rsid w:val="001A2F85"/>
    <w:rsid w:val="001A31F6"/>
    <w:rsid w:val="001A3594"/>
    <w:rsid w:val="001A3E09"/>
    <w:rsid w:val="001A4096"/>
    <w:rsid w:val="001A4E61"/>
    <w:rsid w:val="001A533E"/>
    <w:rsid w:val="001A571C"/>
    <w:rsid w:val="001A5B04"/>
    <w:rsid w:val="001A5BD6"/>
    <w:rsid w:val="001A68C9"/>
    <w:rsid w:val="001A7157"/>
    <w:rsid w:val="001A7522"/>
    <w:rsid w:val="001A7AB6"/>
    <w:rsid w:val="001A7EDC"/>
    <w:rsid w:val="001B0329"/>
    <w:rsid w:val="001B129B"/>
    <w:rsid w:val="001B1535"/>
    <w:rsid w:val="001B1575"/>
    <w:rsid w:val="001B178A"/>
    <w:rsid w:val="001B1F43"/>
    <w:rsid w:val="001B2423"/>
    <w:rsid w:val="001B2427"/>
    <w:rsid w:val="001B24AB"/>
    <w:rsid w:val="001B2809"/>
    <w:rsid w:val="001B2F7A"/>
    <w:rsid w:val="001B3274"/>
    <w:rsid w:val="001B3389"/>
    <w:rsid w:val="001B3CA0"/>
    <w:rsid w:val="001B3F16"/>
    <w:rsid w:val="001B41BE"/>
    <w:rsid w:val="001B43B2"/>
    <w:rsid w:val="001B477C"/>
    <w:rsid w:val="001B47C9"/>
    <w:rsid w:val="001B4C45"/>
    <w:rsid w:val="001B4CBC"/>
    <w:rsid w:val="001B4DF1"/>
    <w:rsid w:val="001B5009"/>
    <w:rsid w:val="001B6734"/>
    <w:rsid w:val="001B68C0"/>
    <w:rsid w:val="001B71B2"/>
    <w:rsid w:val="001B73F9"/>
    <w:rsid w:val="001B746E"/>
    <w:rsid w:val="001B776C"/>
    <w:rsid w:val="001B7BBD"/>
    <w:rsid w:val="001B7D90"/>
    <w:rsid w:val="001C060A"/>
    <w:rsid w:val="001C1011"/>
    <w:rsid w:val="001C1CAA"/>
    <w:rsid w:val="001C265A"/>
    <w:rsid w:val="001C3822"/>
    <w:rsid w:val="001C3932"/>
    <w:rsid w:val="001C3A21"/>
    <w:rsid w:val="001C3FB5"/>
    <w:rsid w:val="001C4341"/>
    <w:rsid w:val="001C4F29"/>
    <w:rsid w:val="001C5130"/>
    <w:rsid w:val="001C550F"/>
    <w:rsid w:val="001C5959"/>
    <w:rsid w:val="001C62FF"/>
    <w:rsid w:val="001C6FA5"/>
    <w:rsid w:val="001C764D"/>
    <w:rsid w:val="001C7987"/>
    <w:rsid w:val="001C7D01"/>
    <w:rsid w:val="001D0127"/>
    <w:rsid w:val="001D089A"/>
    <w:rsid w:val="001D1A00"/>
    <w:rsid w:val="001D282C"/>
    <w:rsid w:val="001D2ED5"/>
    <w:rsid w:val="001D31DC"/>
    <w:rsid w:val="001D56BE"/>
    <w:rsid w:val="001D5BF7"/>
    <w:rsid w:val="001D5FEA"/>
    <w:rsid w:val="001D6B8F"/>
    <w:rsid w:val="001D73F8"/>
    <w:rsid w:val="001D765F"/>
    <w:rsid w:val="001D7A91"/>
    <w:rsid w:val="001E0D21"/>
    <w:rsid w:val="001E171B"/>
    <w:rsid w:val="001E233B"/>
    <w:rsid w:val="001E2686"/>
    <w:rsid w:val="001E2EAC"/>
    <w:rsid w:val="001E3111"/>
    <w:rsid w:val="001E3565"/>
    <w:rsid w:val="001E3BAF"/>
    <w:rsid w:val="001E4992"/>
    <w:rsid w:val="001E4F7B"/>
    <w:rsid w:val="001E52B2"/>
    <w:rsid w:val="001E5ED1"/>
    <w:rsid w:val="001E6098"/>
    <w:rsid w:val="001E7B04"/>
    <w:rsid w:val="001F0035"/>
    <w:rsid w:val="001F0E4E"/>
    <w:rsid w:val="001F1EE6"/>
    <w:rsid w:val="001F25EF"/>
    <w:rsid w:val="001F28E7"/>
    <w:rsid w:val="001F31C7"/>
    <w:rsid w:val="001F33E5"/>
    <w:rsid w:val="001F39B5"/>
    <w:rsid w:val="001F3F22"/>
    <w:rsid w:val="001F4085"/>
    <w:rsid w:val="001F47D5"/>
    <w:rsid w:val="001F4D45"/>
    <w:rsid w:val="001F5811"/>
    <w:rsid w:val="001F6DE9"/>
    <w:rsid w:val="001F748C"/>
    <w:rsid w:val="001F7AEC"/>
    <w:rsid w:val="001F7B38"/>
    <w:rsid w:val="0020001A"/>
    <w:rsid w:val="00200040"/>
    <w:rsid w:val="00200C88"/>
    <w:rsid w:val="0020155B"/>
    <w:rsid w:val="00201979"/>
    <w:rsid w:val="002019BD"/>
    <w:rsid w:val="002024CD"/>
    <w:rsid w:val="00202D4F"/>
    <w:rsid w:val="00202FDA"/>
    <w:rsid w:val="00203052"/>
    <w:rsid w:val="0020333E"/>
    <w:rsid w:val="00203C77"/>
    <w:rsid w:val="0020481A"/>
    <w:rsid w:val="00204AD8"/>
    <w:rsid w:val="00206204"/>
    <w:rsid w:val="002069C6"/>
    <w:rsid w:val="00206AD6"/>
    <w:rsid w:val="00206CB2"/>
    <w:rsid w:val="00206EEA"/>
    <w:rsid w:val="002070F5"/>
    <w:rsid w:val="00207322"/>
    <w:rsid w:val="0020762A"/>
    <w:rsid w:val="00210DB2"/>
    <w:rsid w:val="002110DA"/>
    <w:rsid w:val="0021110C"/>
    <w:rsid w:val="00211541"/>
    <w:rsid w:val="0021273E"/>
    <w:rsid w:val="002128E3"/>
    <w:rsid w:val="002131D0"/>
    <w:rsid w:val="0021323D"/>
    <w:rsid w:val="00213DC4"/>
    <w:rsid w:val="00214172"/>
    <w:rsid w:val="00214304"/>
    <w:rsid w:val="00215A11"/>
    <w:rsid w:val="002165E2"/>
    <w:rsid w:val="00216752"/>
    <w:rsid w:val="0021768E"/>
    <w:rsid w:val="002176D1"/>
    <w:rsid w:val="00220D36"/>
    <w:rsid w:val="0022148A"/>
    <w:rsid w:val="00221840"/>
    <w:rsid w:val="0022340D"/>
    <w:rsid w:val="00223BEC"/>
    <w:rsid w:val="00223C4F"/>
    <w:rsid w:val="00224031"/>
    <w:rsid w:val="00224911"/>
    <w:rsid w:val="00224A65"/>
    <w:rsid w:val="00224BB8"/>
    <w:rsid w:val="00224DAA"/>
    <w:rsid w:val="00224DC6"/>
    <w:rsid w:val="00224ECF"/>
    <w:rsid w:val="0022605C"/>
    <w:rsid w:val="002264E6"/>
    <w:rsid w:val="002270FC"/>
    <w:rsid w:val="002271B5"/>
    <w:rsid w:val="002278BE"/>
    <w:rsid w:val="0022793B"/>
    <w:rsid w:val="00227A6A"/>
    <w:rsid w:val="00227B44"/>
    <w:rsid w:val="00227C6F"/>
    <w:rsid w:val="002302D6"/>
    <w:rsid w:val="00230622"/>
    <w:rsid w:val="00230966"/>
    <w:rsid w:val="00231163"/>
    <w:rsid w:val="00231665"/>
    <w:rsid w:val="00231722"/>
    <w:rsid w:val="00231CB5"/>
    <w:rsid w:val="002320A6"/>
    <w:rsid w:val="00232AE2"/>
    <w:rsid w:val="00232CB1"/>
    <w:rsid w:val="00232CFD"/>
    <w:rsid w:val="00233D81"/>
    <w:rsid w:val="00233E29"/>
    <w:rsid w:val="0023417A"/>
    <w:rsid w:val="002344FD"/>
    <w:rsid w:val="00234819"/>
    <w:rsid w:val="00235ED4"/>
    <w:rsid w:val="00236ACD"/>
    <w:rsid w:val="00236BE9"/>
    <w:rsid w:val="00236D74"/>
    <w:rsid w:val="00236E56"/>
    <w:rsid w:val="00237767"/>
    <w:rsid w:val="0024029B"/>
    <w:rsid w:val="00240377"/>
    <w:rsid w:val="002403BD"/>
    <w:rsid w:val="00240BEB"/>
    <w:rsid w:val="00241547"/>
    <w:rsid w:val="00241713"/>
    <w:rsid w:val="00241CCE"/>
    <w:rsid w:val="002420A7"/>
    <w:rsid w:val="002422F1"/>
    <w:rsid w:val="002429B6"/>
    <w:rsid w:val="002430F6"/>
    <w:rsid w:val="002433ED"/>
    <w:rsid w:val="002437C5"/>
    <w:rsid w:val="002437FB"/>
    <w:rsid w:val="00244C46"/>
    <w:rsid w:val="00245147"/>
    <w:rsid w:val="00245892"/>
    <w:rsid w:val="00245B2C"/>
    <w:rsid w:val="00245D7F"/>
    <w:rsid w:val="00245FE3"/>
    <w:rsid w:val="00246934"/>
    <w:rsid w:val="00246C60"/>
    <w:rsid w:val="00247436"/>
    <w:rsid w:val="0024745C"/>
    <w:rsid w:val="002478B1"/>
    <w:rsid w:val="00247912"/>
    <w:rsid w:val="00247ACB"/>
    <w:rsid w:val="00250292"/>
    <w:rsid w:val="00250A67"/>
    <w:rsid w:val="002514E1"/>
    <w:rsid w:val="00251719"/>
    <w:rsid w:val="0025290F"/>
    <w:rsid w:val="0025292E"/>
    <w:rsid w:val="00252AE3"/>
    <w:rsid w:val="00252B08"/>
    <w:rsid w:val="00253014"/>
    <w:rsid w:val="00254C59"/>
    <w:rsid w:val="00254EDD"/>
    <w:rsid w:val="002552B1"/>
    <w:rsid w:val="0025555B"/>
    <w:rsid w:val="00255671"/>
    <w:rsid w:val="0025591E"/>
    <w:rsid w:val="00255A43"/>
    <w:rsid w:val="00255DF6"/>
    <w:rsid w:val="00257243"/>
    <w:rsid w:val="0025790C"/>
    <w:rsid w:val="00257CBF"/>
    <w:rsid w:val="00257E18"/>
    <w:rsid w:val="00260D79"/>
    <w:rsid w:val="0026156C"/>
    <w:rsid w:val="00261CDD"/>
    <w:rsid w:val="00262277"/>
    <w:rsid w:val="0026238B"/>
    <w:rsid w:val="0026240A"/>
    <w:rsid w:val="002634AC"/>
    <w:rsid w:val="00263A6A"/>
    <w:rsid w:val="00263FDD"/>
    <w:rsid w:val="00264020"/>
    <w:rsid w:val="002642A7"/>
    <w:rsid w:val="0026433E"/>
    <w:rsid w:val="00264B92"/>
    <w:rsid w:val="00266361"/>
    <w:rsid w:val="00266640"/>
    <w:rsid w:val="00266789"/>
    <w:rsid w:val="00266CAA"/>
    <w:rsid w:val="002676A3"/>
    <w:rsid w:val="00267BCB"/>
    <w:rsid w:val="00267FF1"/>
    <w:rsid w:val="002707C8"/>
    <w:rsid w:val="00270CD7"/>
    <w:rsid w:val="00271698"/>
    <w:rsid w:val="00271E03"/>
    <w:rsid w:val="00273244"/>
    <w:rsid w:val="0027348B"/>
    <w:rsid w:val="00273FA8"/>
    <w:rsid w:val="002744F9"/>
    <w:rsid w:val="00275A4D"/>
    <w:rsid w:val="0027629A"/>
    <w:rsid w:val="0027689D"/>
    <w:rsid w:val="00276ADB"/>
    <w:rsid w:val="002778EA"/>
    <w:rsid w:val="00277BC8"/>
    <w:rsid w:val="002807C5"/>
    <w:rsid w:val="002812D6"/>
    <w:rsid w:val="0028185C"/>
    <w:rsid w:val="002818A0"/>
    <w:rsid w:val="002834CB"/>
    <w:rsid w:val="002835E1"/>
    <w:rsid w:val="00283944"/>
    <w:rsid w:val="00283A65"/>
    <w:rsid w:val="00283B7B"/>
    <w:rsid w:val="00283E6C"/>
    <w:rsid w:val="002840EF"/>
    <w:rsid w:val="0028421D"/>
    <w:rsid w:val="00284370"/>
    <w:rsid w:val="0028539F"/>
    <w:rsid w:val="00285886"/>
    <w:rsid w:val="00285AFC"/>
    <w:rsid w:val="00285F43"/>
    <w:rsid w:val="00286219"/>
    <w:rsid w:val="0028639D"/>
    <w:rsid w:val="0028678E"/>
    <w:rsid w:val="00286F30"/>
    <w:rsid w:val="0028748C"/>
    <w:rsid w:val="002877C1"/>
    <w:rsid w:val="00287855"/>
    <w:rsid w:val="00290AB8"/>
    <w:rsid w:val="00290B61"/>
    <w:rsid w:val="00291914"/>
    <w:rsid w:val="00291BF4"/>
    <w:rsid w:val="00292159"/>
    <w:rsid w:val="00292695"/>
    <w:rsid w:val="00292FC8"/>
    <w:rsid w:val="0029348F"/>
    <w:rsid w:val="00293C76"/>
    <w:rsid w:val="00293E83"/>
    <w:rsid w:val="0029418A"/>
    <w:rsid w:val="00294956"/>
    <w:rsid w:val="00294D4A"/>
    <w:rsid w:val="00294E48"/>
    <w:rsid w:val="0029540B"/>
    <w:rsid w:val="0029564D"/>
    <w:rsid w:val="00295A3E"/>
    <w:rsid w:val="00296764"/>
    <w:rsid w:val="002968B5"/>
    <w:rsid w:val="002978F3"/>
    <w:rsid w:val="002A049F"/>
    <w:rsid w:val="002A069D"/>
    <w:rsid w:val="002A1D4E"/>
    <w:rsid w:val="002A22DD"/>
    <w:rsid w:val="002A31AD"/>
    <w:rsid w:val="002A34A5"/>
    <w:rsid w:val="002A35E0"/>
    <w:rsid w:val="002A42C3"/>
    <w:rsid w:val="002A43C7"/>
    <w:rsid w:val="002A5419"/>
    <w:rsid w:val="002A5B47"/>
    <w:rsid w:val="002A5C4A"/>
    <w:rsid w:val="002A6579"/>
    <w:rsid w:val="002A6D0A"/>
    <w:rsid w:val="002A701C"/>
    <w:rsid w:val="002A70E9"/>
    <w:rsid w:val="002A7988"/>
    <w:rsid w:val="002B0F8A"/>
    <w:rsid w:val="002B2542"/>
    <w:rsid w:val="002B2723"/>
    <w:rsid w:val="002B2D0D"/>
    <w:rsid w:val="002B2EEB"/>
    <w:rsid w:val="002B31CD"/>
    <w:rsid w:val="002B32FA"/>
    <w:rsid w:val="002B3573"/>
    <w:rsid w:val="002B3CD9"/>
    <w:rsid w:val="002B3DE6"/>
    <w:rsid w:val="002B4B28"/>
    <w:rsid w:val="002B4BB4"/>
    <w:rsid w:val="002B534E"/>
    <w:rsid w:val="002B53A9"/>
    <w:rsid w:val="002B597F"/>
    <w:rsid w:val="002B6129"/>
    <w:rsid w:val="002B64B9"/>
    <w:rsid w:val="002B70DB"/>
    <w:rsid w:val="002B758E"/>
    <w:rsid w:val="002B7A2A"/>
    <w:rsid w:val="002B7C1E"/>
    <w:rsid w:val="002C01ED"/>
    <w:rsid w:val="002C0EF6"/>
    <w:rsid w:val="002C14EA"/>
    <w:rsid w:val="002C1CA6"/>
    <w:rsid w:val="002C1DD5"/>
    <w:rsid w:val="002C206B"/>
    <w:rsid w:val="002C2317"/>
    <w:rsid w:val="002C23EC"/>
    <w:rsid w:val="002C24C2"/>
    <w:rsid w:val="002C24D4"/>
    <w:rsid w:val="002C3281"/>
    <w:rsid w:val="002C395B"/>
    <w:rsid w:val="002C397F"/>
    <w:rsid w:val="002C41C6"/>
    <w:rsid w:val="002C4538"/>
    <w:rsid w:val="002C50C5"/>
    <w:rsid w:val="002C54BC"/>
    <w:rsid w:val="002C66B4"/>
    <w:rsid w:val="002C6A94"/>
    <w:rsid w:val="002C6BDB"/>
    <w:rsid w:val="002C6BFE"/>
    <w:rsid w:val="002C7A2E"/>
    <w:rsid w:val="002D08AB"/>
    <w:rsid w:val="002D1692"/>
    <w:rsid w:val="002D1AEF"/>
    <w:rsid w:val="002D1B90"/>
    <w:rsid w:val="002D2047"/>
    <w:rsid w:val="002D3FF8"/>
    <w:rsid w:val="002D459B"/>
    <w:rsid w:val="002D5049"/>
    <w:rsid w:val="002D541B"/>
    <w:rsid w:val="002D58C2"/>
    <w:rsid w:val="002D6454"/>
    <w:rsid w:val="002D6543"/>
    <w:rsid w:val="002D664A"/>
    <w:rsid w:val="002D66F6"/>
    <w:rsid w:val="002D6B44"/>
    <w:rsid w:val="002E08BB"/>
    <w:rsid w:val="002E1620"/>
    <w:rsid w:val="002E1663"/>
    <w:rsid w:val="002E1D35"/>
    <w:rsid w:val="002E26EA"/>
    <w:rsid w:val="002E4033"/>
    <w:rsid w:val="002E4386"/>
    <w:rsid w:val="002E48B1"/>
    <w:rsid w:val="002E4995"/>
    <w:rsid w:val="002E526E"/>
    <w:rsid w:val="002E6179"/>
    <w:rsid w:val="002E635E"/>
    <w:rsid w:val="002E65D6"/>
    <w:rsid w:val="002E6774"/>
    <w:rsid w:val="002E7196"/>
    <w:rsid w:val="002E7E40"/>
    <w:rsid w:val="002E7FA7"/>
    <w:rsid w:val="002F01EF"/>
    <w:rsid w:val="002F03D6"/>
    <w:rsid w:val="002F06B0"/>
    <w:rsid w:val="002F12C8"/>
    <w:rsid w:val="002F187D"/>
    <w:rsid w:val="002F1CB0"/>
    <w:rsid w:val="002F2108"/>
    <w:rsid w:val="002F2511"/>
    <w:rsid w:val="002F310F"/>
    <w:rsid w:val="002F36CD"/>
    <w:rsid w:val="002F4686"/>
    <w:rsid w:val="002F55E9"/>
    <w:rsid w:val="002F5895"/>
    <w:rsid w:val="002F6746"/>
    <w:rsid w:val="002F684B"/>
    <w:rsid w:val="002F6A5D"/>
    <w:rsid w:val="002F72A8"/>
    <w:rsid w:val="002F73E0"/>
    <w:rsid w:val="002F78C7"/>
    <w:rsid w:val="002F7D0D"/>
    <w:rsid w:val="002F7ED8"/>
    <w:rsid w:val="002F7F0E"/>
    <w:rsid w:val="00300DAB"/>
    <w:rsid w:val="00301A4B"/>
    <w:rsid w:val="00301AFF"/>
    <w:rsid w:val="003020D0"/>
    <w:rsid w:val="003028DE"/>
    <w:rsid w:val="00303599"/>
    <w:rsid w:val="00303BA8"/>
    <w:rsid w:val="00303CA9"/>
    <w:rsid w:val="00304981"/>
    <w:rsid w:val="00304BF9"/>
    <w:rsid w:val="00304C21"/>
    <w:rsid w:val="00304F75"/>
    <w:rsid w:val="00305068"/>
    <w:rsid w:val="003052B7"/>
    <w:rsid w:val="003058EF"/>
    <w:rsid w:val="00305B28"/>
    <w:rsid w:val="00305C11"/>
    <w:rsid w:val="00305DDD"/>
    <w:rsid w:val="003069D6"/>
    <w:rsid w:val="003069E8"/>
    <w:rsid w:val="00306D77"/>
    <w:rsid w:val="00306DAC"/>
    <w:rsid w:val="003077D7"/>
    <w:rsid w:val="003077F2"/>
    <w:rsid w:val="00310019"/>
    <w:rsid w:val="00310320"/>
    <w:rsid w:val="003108E9"/>
    <w:rsid w:val="00310CB6"/>
    <w:rsid w:val="00311327"/>
    <w:rsid w:val="003113BD"/>
    <w:rsid w:val="003117BD"/>
    <w:rsid w:val="0031195D"/>
    <w:rsid w:val="00311D51"/>
    <w:rsid w:val="00311E14"/>
    <w:rsid w:val="00313096"/>
    <w:rsid w:val="00313503"/>
    <w:rsid w:val="00313805"/>
    <w:rsid w:val="00314149"/>
    <w:rsid w:val="0031417D"/>
    <w:rsid w:val="0031450D"/>
    <w:rsid w:val="00315771"/>
    <w:rsid w:val="0031588A"/>
    <w:rsid w:val="00315CAE"/>
    <w:rsid w:val="00316D74"/>
    <w:rsid w:val="00317202"/>
    <w:rsid w:val="0031784C"/>
    <w:rsid w:val="00317CB4"/>
    <w:rsid w:val="00317ECB"/>
    <w:rsid w:val="0032030E"/>
    <w:rsid w:val="0032076B"/>
    <w:rsid w:val="00320DCF"/>
    <w:rsid w:val="0032162F"/>
    <w:rsid w:val="00321B7F"/>
    <w:rsid w:val="00321B8A"/>
    <w:rsid w:val="00322171"/>
    <w:rsid w:val="003222C8"/>
    <w:rsid w:val="0032238B"/>
    <w:rsid w:val="00322731"/>
    <w:rsid w:val="00322993"/>
    <w:rsid w:val="00322AD1"/>
    <w:rsid w:val="00323F6E"/>
    <w:rsid w:val="00324EAE"/>
    <w:rsid w:val="0032501F"/>
    <w:rsid w:val="003251D0"/>
    <w:rsid w:val="003254FD"/>
    <w:rsid w:val="003255DD"/>
    <w:rsid w:val="00325737"/>
    <w:rsid w:val="0032595F"/>
    <w:rsid w:val="003259AB"/>
    <w:rsid w:val="00325DB4"/>
    <w:rsid w:val="003276A7"/>
    <w:rsid w:val="003303FD"/>
    <w:rsid w:val="00330BF9"/>
    <w:rsid w:val="00330F37"/>
    <w:rsid w:val="00330F70"/>
    <w:rsid w:val="00331277"/>
    <w:rsid w:val="003314F3"/>
    <w:rsid w:val="00331787"/>
    <w:rsid w:val="00331DC0"/>
    <w:rsid w:val="00331E32"/>
    <w:rsid w:val="00331E55"/>
    <w:rsid w:val="00333554"/>
    <w:rsid w:val="0033481B"/>
    <w:rsid w:val="003352C7"/>
    <w:rsid w:val="003354B1"/>
    <w:rsid w:val="003356B7"/>
    <w:rsid w:val="00335999"/>
    <w:rsid w:val="003359E8"/>
    <w:rsid w:val="00335C21"/>
    <w:rsid w:val="00335E7C"/>
    <w:rsid w:val="00336041"/>
    <w:rsid w:val="0033635A"/>
    <w:rsid w:val="00336707"/>
    <w:rsid w:val="00336C34"/>
    <w:rsid w:val="00337081"/>
    <w:rsid w:val="0033774E"/>
    <w:rsid w:val="0033783E"/>
    <w:rsid w:val="003379A6"/>
    <w:rsid w:val="00340961"/>
    <w:rsid w:val="00340DBA"/>
    <w:rsid w:val="00341304"/>
    <w:rsid w:val="00341603"/>
    <w:rsid w:val="00343790"/>
    <w:rsid w:val="003438E5"/>
    <w:rsid w:val="00343A20"/>
    <w:rsid w:val="00344749"/>
    <w:rsid w:val="0034481C"/>
    <w:rsid w:val="00344B52"/>
    <w:rsid w:val="003451C8"/>
    <w:rsid w:val="00345C97"/>
    <w:rsid w:val="00346225"/>
    <w:rsid w:val="003467BC"/>
    <w:rsid w:val="00346F5B"/>
    <w:rsid w:val="0034703F"/>
    <w:rsid w:val="00347D5C"/>
    <w:rsid w:val="003501C5"/>
    <w:rsid w:val="00350659"/>
    <w:rsid w:val="003510A8"/>
    <w:rsid w:val="0035174E"/>
    <w:rsid w:val="0035176B"/>
    <w:rsid w:val="003518DB"/>
    <w:rsid w:val="003522E3"/>
    <w:rsid w:val="00352647"/>
    <w:rsid w:val="00352712"/>
    <w:rsid w:val="0035279D"/>
    <w:rsid w:val="00352830"/>
    <w:rsid w:val="00352B4B"/>
    <w:rsid w:val="00353255"/>
    <w:rsid w:val="003532B4"/>
    <w:rsid w:val="00353657"/>
    <w:rsid w:val="003545C3"/>
    <w:rsid w:val="003546C8"/>
    <w:rsid w:val="00354B19"/>
    <w:rsid w:val="003552E7"/>
    <w:rsid w:val="00355AAE"/>
    <w:rsid w:val="00355EC2"/>
    <w:rsid w:val="00356235"/>
    <w:rsid w:val="00357122"/>
    <w:rsid w:val="00357210"/>
    <w:rsid w:val="00357E9D"/>
    <w:rsid w:val="00360133"/>
    <w:rsid w:val="003602BD"/>
    <w:rsid w:val="00360692"/>
    <w:rsid w:val="003608B6"/>
    <w:rsid w:val="00360D25"/>
    <w:rsid w:val="003611E3"/>
    <w:rsid w:val="00361237"/>
    <w:rsid w:val="003619EA"/>
    <w:rsid w:val="00361A83"/>
    <w:rsid w:val="00362590"/>
    <w:rsid w:val="00362EDA"/>
    <w:rsid w:val="00362FAD"/>
    <w:rsid w:val="003640A7"/>
    <w:rsid w:val="003640B6"/>
    <w:rsid w:val="0036436C"/>
    <w:rsid w:val="00364816"/>
    <w:rsid w:val="0036493B"/>
    <w:rsid w:val="003649B9"/>
    <w:rsid w:val="00364B7B"/>
    <w:rsid w:val="00364BDC"/>
    <w:rsid w:val="00365122"/>
    <w:rsid w:val="003652B5"/>
    <w:rsid w:val="0036540E"/>
    <w:rsid w:val="00365B68"/>
    <w:rsid w:val="00366941"/>
    <w:rsid w:val="00366D7D"/>
    <w:rsid w:val="003676A9"/>
    <w:rsid w:val="0036770D"/>
    <w:rsid w:val="00367F2B"/>
    <w:rsid w:val="00370168"/>
    <w:rsid w:val="0037072F"/>
    <w:rsid w:val="00370BAA"/>
    <w:rsid w:val="00370EA3"/>
    <w:rsid w:val="00371538"/>
    <w:rsid w:val="00371780"/>
    <w:rsid w:val="003718DA"/>
    <w:rsid w:val="003723B0"/>
    <w:rsid w:val="00372A08"/>
    <w:rsid w:val="00372B3D"/>
    <w:rsid w:val="003730CA"/>
    <w:rsid w:val="0037353A"/>
    <w:rsid w:val="00374B8D"/>
    <w:rsid w:val="00374E77"/>
    <w:rsid w:val="00375684"/>
    <w:rsid w:val="00375798"/>
    <w:rsid w:val="00375B1E"/>
    <w:rsid w:val="003765C8"/>
    <w:rsid w:val="0037664F"/>
    <w:rsid w:val="00377401"/>
    <w:rsid w:val="0038026B"/>
    <w:rsid w:val="0038030F"/>
    <w:rsid w:val="0038151D"/>
    <w:rsid w:val="00381771"/>
    <w:rsid w:val="003820FF"/>
    <w:rsid w:val="00382EC7"/>
    <w:rsid w:val="00383A7E"/>
    <w:rsid w:val="00383FD9"/>
    <w:rsid w:val="0038417A"/>
    <w:rsid w:val="00384C5F"/>
    <w:rsid w:val="00384FDB"/>
    <w:rsid w:val="00385AE9"/>
    <w:rsid w:val="00387C87"/>
    <w:rsid w:val="0039112B"/>
    <w:rsid w:val="00391677"/>
    <w:rsid w:val="003917FD"/>
    <w:rsid w:val="00391F00"/>
    <w:rsid w:val="00391F7C"/>
    <w:rsid w:val="003930AD"/>
    <w:rsid w:val="0039342D"/>
    <w:rsid w:val="003934FB"/>
    <w:rsid w:val="0039364A"/>
    <w:rsid w:val="003937EC"/>
    <w:rsid w:val="0039414E"/>
    <w:rsid w:val="0039419B"/>
    <w:rsid w:val="0039486D"/>
    <w:rsid w:val="00394D96"/>
    <w:rsid w:val="003957DE"/>
    <w:rsid w:val="00396B37"/>
    <w:rsid w:val="00396D3D"/>
    <w:rsid w:val="00397DFA"/>
    <w:rsid w:val="003A1329"/>
    <w:rsid w:val="003A2429"/>
    <w:rsid w:val="003A255F"/>
    <w:rsid w:val="003A4E06"/>
    <w:rsid w:val="003A5132"/>
    <w:rsid w:val="003A51BE"/>
    <w:rsid w:val="003A5874"/>
    <w:rsid w:val="003A59B2"/>
    <w:rsid w:val="003A6467"/>
    <w:rsid w:val="003A7512"/>
    <w:rsid w:val="003A7704"/>
    <w:rsid w:val="003A774A"/>
    <w:rsid w:val="003B0000"/>
    <w:rsid w:val="003B0105"/>
    <w:rsid w:val="003B12B4"/>
    <w:rsid w:val="003B190A"/>
    <w:rsid w:val="003B1AE8"/>
    <w:rsid w:val="003B2B90"/>
    <w:rsid w:val="003B3004"/>
    <w:rsid w:val="003B3B32"/>
    <w:rsid w:val="003B50A1"/>
    <w:rsid w:val="003B57D8"/>
    <w:rsid w:val="003B5B41"/>
    <w:rsid w:val="003B63E8"/>
    <w:rsid w:val="003B6A1B"/>
    <w:rsid w:val="003B7196"/>
    <w:rsid w:val="003B71B4"/>
    <w:rsid w:val="003B749E"/>
    <w:rsid w:val="003B753A"/>
    <w:rsid w:val="003C0B1F"/>
    <w:rsid w:val="003C1CF2"/>
    <w:rsid w:val="003C1D03"/>
    <w:rsid w:val="003C2961"/>
    <w:rsid w:val="003C2C4A"/>
    <w:rsid w:val="003C3EEE"/>
    <w:rsid w:val="003C4A98"/>
    <w:rsid w:val="003C4DC4"/>
    <w:rsid w:val="003C5683"/>
    <w:rsid w:val="003C56CB"/>
    <w:rsid w:val="003C573E"/>
    <w:rsid w:val="003C5A9E"/>
    <w:rsid w:val="003C5CA0"/>
    <w:rsid w:val="003C5EE6"/>
    <w:rsid w:val="003C6295"/>
    <w:rsid w:val="003C6B11"/>
    <w:rsid w:val="003C6C79"/>
    <w:rsid w:val="003C6C83"/>
    <w:rsid w:val="003C6CF3"/>
    <w:rsid w:val="003C7971"/>
    <w:rsid w:val="003D0E5F"/>
    <w:rsid w:val="003D0E94"/>
    <w:rsid w:val="003D131A"/>
    <w:rsid w:val="003D1C3B"/>
    <w:rsid w:val="003D1F87"/>
    <w:rsid w:val="003D2D05"/>
    <w:rsid w:val="003D3000"/>
    <w:rsid w:val="003D336C"/>
    <w:rsid w:val="003D33F9"/>
    <w:rsid w:val="003D367D"/>
    <w:rsid w:val="003D3866"/>
    <w:rsid w:val="003D47FC"/>
    <w:rsid w:val="003D4AE7"/>
    <w:rsid w:val="003D4F45"/>
    <w:rsid w:val="003D525B"/>
    <w:rsid w:val="003D5990"/>
    <w:rsid w:val="003D59E4"/>
    <w:rsid w:val="003D5B39"/>
    <w:rsid w:val="003D63CA"/>
    <w:rsid w:val="003D63D6"/>
    <w:rsid w:val="003D6729"/>
    <w:rsid w:val="003D6793"/>
    <w:rsid w:val="003D70EF"/>
    <w:rsid w:val="003D78A2"/>
    <w:rsid w:val="003D79D1"/>
    <w:rsid w:val="003D7C7A"/>
    <w:rsid w:val="003E0245"/>
    <w:rsid w:val="003E0481"/>
    <w:rsid w:val="003E068D"/>
    <w:rsid w:val="003E0821"/>
    <w:rsid w:val="003E0AFC"/>
    <w:rsid w:val="003E0EED"/>
    <w:rsid w:val="003E25F0"/>
    <w:rsid w:val="003E2843"/>
    <w:rsid w:val="003E2A91"/>
    <w:rsid w:val="003E35B2"/>
    <w:rsid w:val="003E3678"/>
    <w:rsid w:val="003E40D7"/>
    <w:rsid w:val="003E446C"/>
    <w:rsid w:val="003E4A59"/>
    <w:rsid w:val="003E5197"/>
    <w:rsid w:val="003E5207"/>
    <w:rsid w:val="003E76F6"/>
    <w:rsid w:val="003E79FF"/>
    <w:rsid w:val="003F0783"/>
    <w:rsid w:val="003F07EB"/>
    <w:rsid w:val="003F10B9"/>
    <w:rsid w:val="003F11ED"/>
    <w:rsid w:val="003F19AE"/>
    <w:rsid w:val="003F270C"/>
    <w:rsid w:val="003F3EE5"/>
    <w:rsid w:val="003F4B8C"/>
    <w:rsid w:val="003F4FE4"/>
    <w:rsid w:val="003F5558"/>
    <w:rsid w:val="003F5632"/>
    <w:rsid w:val="003F70F8"/>
    <w:rsid w:val="004005B8"/>
    <w:rsid w:val="00400798"/>
    <w:rsid w:val="00400FEC"/>
    <w:rsid w:val="00401A95"/>
    <w:rsid w:val="00402051"/>
    <w:rsid w:val="00402275"/>
    <w:rsid w:val="00402A2A"/>
    <w:rsid w:val="0040349A"/>
    <w:rsid w:val="0040375A"/>
    <w:rsid w:val="004038A3"/>
    <w:rsid w:val="004044D5"/>
    <w:rsid w:val="004044D8"/>
    <w:rsid w:val="00404B1C"/>
    <w:rsid w:val="00405097"/>
    <w:rsid w:val="00405585"/>
    <w:rsid w:val="004055E4"/>
    <w:rsid w:val="0040577E"/>
    <w:rsid w:val="00405AB3"/>
    <w:rsid w:val="0040605C"/>
    <w:rsid w:val="00406561"/>
    <w:rsid w:val="004079AC"/>
    <w:rsid w:val="00407A9C"/>
    <w:rsid w:val="00407F94"/>
    <w:rsid w:val="004100A9"/>
    <w:rsid w:val="00411142"/>
    <w:rsid w:val="00411240"/>
    <w:rsid w:val="00411908"/>
    <w:rsid w:val="00411928"/>
    <w:rsid w:val="00412587"/>
    <w:rsid w:val="00412638"/>
    <w:rsid w:val="0041281F"/>
    <w:rsid w:val="00412999"/>
    <w:rsid w:val="004129F1"/>
    <w:rsid w:val="00413858"/>
    <w:rsid w:val="004138F3"/>
    <w:rsid w:val="00413A64"/>
    <w:rsid w:val="00413FC9"/>
    <w:rsid w:val="00414506"/>
    <w:rsid w:val="004153CA"/>
    <w:rsid w:val="00415775"/>
    <w:rsid w:val="00415953"/>
    <w:rsid w:val="00415A31"/>
    <w:rsid w:val="00415C17"/>
    <w:rsid w:val="004166E5"/>
    <w:rsid w:val="00416C70"/>
    <w:rsid w:val="00416CB1"/>
    <w:rsid w:val="0041713E"/>
    <w:rsid w:val="004178D5"/>
    <w:rsid w:val="00417E3F"/>
    <w:rsid w:val="00420609"/>
    <w:rsid w:val="00420F06"/>
    <w:rsid w:val="00421D44"/>
    <w:rsid w:val="00421FDC"/>
    <w:rsid w:val="00422498"/>
    <w:rsid w:val="00422720"/>
    <w:rsid w:val="00422979"/>
    <w:rsid w:val="00423C52"/>
    <w:rsid w:val="00424083"/>
    <w:rsid w:val="00424481"/>
    <w:rsid w:val="00424637"/>
    <w:rsid w:val="004252A7"/>
    <w:rsid w:val="004259AB"/>
    <w:rsid w:val="004259EA"/>
    <w:rsid w:val="0042603F"/>
    <w:rsid w:val="004265D6"/>
    <w:rsid w:val="00426925"/>
    <w:rsid w:val="0042710F"/>
    <w:rsid w:val="004272AD"/>
    <w:rsid w:val="004273D0"/>
    <w:rsid w:val="00427718"/>
    <w:rsid w:val="00430371"/>
    <w:rsid w:val="0043042F"/>
    <w:rsid w:val="00431148"/>
    <w:rsid w:val="00431454"/>
    <w:rsid w:val="00431514"/>
    <w:rsid w:val="0043214D"/>
    <w:rsid w:val="00432972"/>
    <w:rsid w:val="00433088"/>
    <w:rsid w:val="00433FA5"/>
    <w:rsid w:val="00434FC8"/>
    <w:rsid w:val="00435297"/>
    <w:rsid w:val="004359BA"/>
    <w:rsid w:val="00436048"/>
    <w:rsid w:val="0043678E"/>
    <w:rsid w:val="0043695D"/>
    <w:rsid w:val="00436EE9"/>
    <w:rsid w:val="0043774A"/>
    <w:rsid w:val="004404DC"/>
    <w:rsid w:val="004409A4"/>
    <w:rsid w:val="004412CD"/>
    <w:rsid w:val="00441C25"/>
    <w:rsid w:val="0044247D"/>
    <w:rsid w:val="004424B1"/>
    <w:rsid w:val="00442FB1"/>
    <w:rsid w:val="004435B2"/>
    <w:rsid w:val="00444066"/>
    <w:rsid w:val="00444457"/>
    <w:rsid w:val="0044530D"/>
    <w:rsid w:val="00446128"/>
    <w:rsid w:val="0044647E"/>
    <w:rsid w:val="00446486"/>
    <w:rsid w:val="004464B3"/>
    <w:rsid w:val="00446E42"/>
    <w:rsid w:val="00446E90"/>
    <w:rsid w:val="00447DFC"/>
    <w:rsid w:val="00450134"/>
    <w:rsid w:val="00450AD2"/>
    <w:rsid w:val="00451141"/>
    <w:rsid w:val="00451BED"/>
    <w:rsid w:val="00451C17"/>
    <w:rsid w:val="00452009"/>
    <w:rsid w:val="0045210C"/>
    <w:rsid w:val="0045242E"/>
    <w:rsid w:val="00452A42"/>
    <w:rsid w:val="00452C0A"/>
    <w:rsid w:val="00452C50"/>
    <w:rsid w:val="00452FEE"/>
    <w:rsid w:val="00453697"/>
    <w:rsid w:val="00454163"/>
    <w:rsid w:val="00454379"/>
    <w:rsid w:val="00454480"/>
    <w:rsid w:val="00454DEE"/>
    <w:rsid w:val="004558A8"/>
    <w:rsid w:val="00455A97"/>
    <w:rsid w:val="004571B3"/>
    <w:rsid w:val="00457426"/>
    <w:rsid w:val="00457A21"/>
    <w:rsid w:val="004614A1"/>
    <w:rsid w:val="00461F91"/>
    <w:rsid w:val="0046217C"/>
    <w:rsid w:val="00462A83"/>
    <w:rsid w:val="00462BA1"/>
    <w:rsid w:val="00462BFF"/>
    <w:rsid w:val="00463839"/>
    <w:rsid w:val="004645E3"/>
    <w:rsid w:val="0046500A"/>
    <w:rsid w:val="00465C30"/>
    <w:rsid w:val="004676FC"/>
    <w:rsid w:val="00470026"/>
    <w:rsid w:val="00470A61"/>
    <w:rsid w:val="00470B5F"/>
    <w:rsid w:val="00470C28"/>
    <w:rsid w:val="00470D94"/>
    <w:rsid w:val="00471B68"/>
    <w:rsid w:val="00471F88"/>
    <w:rsid w:val="00471FD1"/>
    <w:rsid w:val="0047247F"/>
    <w:rsid w:val="0047294B"/>
    <w:rsid w:val="00472E92"/>
    <w:rsid w:val="00472F17"/>
    <w:rsid w:val="004732EA"/>
    <w:rsid w:val="00473F4A"/>
    <w:rsid w:val="00474F40"/>
    <w:rsid w:val="004755FA"/>
    <w:rsid w:val="00475D7E"/>
    <w:rsid w:val="00475DFF"/>
    <w:rsid w:val="00476C61"/>
    <w:rsid w:val="00476E32"/>
    <w:rsid w:val="004772D8"/>
    <w:rsid w:val="00477ADA"/>
    <w:rsid w:val="00477DA3"/>
    <w:rsid w:val="00477E17"/>
    <w:rsid w:val="00480B40"/>
    <w:rsid w:val="00480C9C"/>
    <w:rsid w:val="00481119"/>
    <w:rsid w:val="004815FF"/>
    <w:rsid w:val="004829C1"/>
    <w:rsid w:val="00482BBF"/>
    <w:rsid w:val="00482C3F"/>
    <w:rsid w:val="00482F42"/>
    <w:rsid w:val="00482F70"/>
    <w:rsid w:val="00483650"/>
    <w:rsid w:val="00483850"/>
    <w:rsid w:val="004839D4"/>
    <w:rsid w:val="004839E3"/>
    <w:rsid w:val="004849B3"/>
    <w:rsid w:val="00484E82"/>
    <w:rsid w:val="00484F02"/>
    <w:rsid w:val="0048546D"/>
    <w:rsid w:val="00485FB4"/>
    <w:rsid w:val="00486643"/>
    <w:rsid w:val="004869F0"/>
    <w:rsid w:val="00486C3E"/>
    <w:rsid w:val="00486DDC"/>
    <w:rsid w:val="004872D8"/>
    <w:rsid w:val="00487849"/>
    <w:rsid w:val="00487B91"/>
    <w:rsid w:val="00487E43"/>
    <w:rsid w:val="00487E73"/>
    <w:rsid w:val="004902BF"/>
    <w:rsid w:val="004903AD"/>
    <w:rsid w:val="0049041E"/>
    <w:rsid w:val="00490578"/>
    <w:rsid w:val="00490A88"/>
    <w:rsid w:val="00490EEC"/>
    <w:rsid w:val="00490F0D"/>
    <w:rsid w:val="004913AA"/>
    <w:rsid w:val="0049151C"/>
    <w:rsid w:val="00491771"/>
    <w:rsid w:val="0049292E"/>
    <w:rsid w:val="00492AA7"/>
    <w:rsid w:val="00492E17"/>
    <w:rsid w:val="004934D4"/>
    <w:rsid w:val="0049388D"/>
    <w:rsid w:val="004938F0"/>
    <w:rsid w:val="00494280"/>
    <w:rsid w:val="0049520B"/>
    <w:rsid w:val="004956A8"/>
    <w:rsid w:val="00495728"/>
    <w:rsid w:val="00496AB4"/>
    <w:rsid w:val="0049710A"/>
    <w:rsid w:val="004978C9"/>
    <w:rsid w:val="004978F4"/>
    <w:rsid w:val="00497AC9"/>
    <w:rsid w:val="00497C96"/>
    <w:rsid w:val="004A0542"/>
    <w:rsid w:val="004A0F72"/>
    <w:rsid w:val="004A1251"/>
    <w:rsid w:val="004A1D85"/>
    <w:rsid w:val="004A2249"/>
    <w:rsid w:val="004A2A34"/>
    <w:rsid w:val="004A305C"/>
    <w:rsid w:val="004A310A"/>
    <w:rsid w:val="004A32A6"/>
    <w:rsid w:val="004A35B1"/>
    <w:rsid w:val="004A38C7"/>
    <w:rsid w:val="004A3CB8"/>
    <w:rsid w:val="004A4311"/>
    <w:rsid w:val="004A47E7"/>
    <w:rsid w:val="004A4C6B"/>
    <w:rsid w:val="004A5534"/>
    <w:rsid w:val="004A55AF"/>
    <w:rsid w:val="004A67A6"/>
    <w:rsid w:val="004A6939"/>
    <w:rsid w:val="004A6C79"/>
    <w:rsid w:val="004A6E0D"/>
    <w:rsid w:val="004A73AC"/>
    <w:rsid w:val="004B08D0"/>
    <w:rsid w:val="004B0AA3"/>
    <w:rsid w:val="004B0C4A"/>
    <w:rsid w:val="004B0FED"/>
    <w:rsid w:val="004B1805"/>
    <w:rsid w:val="004B1827"/>
    <w:rsid w:val="004B18E6"/>
    <w:rsid w:val="004B1ACE"/>
    <w:rsid w:val="004B1B7E"/>
    <w:rsid w:val="004B1F12"/>
    <w:rsid w:val="004B2056"/>
    <w:rsid w:val="004B2166"/>
    <w:rsid w:val="004B22FD"/>
    <w:rsid w:val="004B2AC3"/>
    <w:rsid w:val="004B303A"/>
    <w:rsid w:val="004B31B1"/>
    <w:rsid w:val="004B3808"/>
    <w:rsid w:val="004B3A9C"/>
    <w:rsid w:val="004B48BE"/>
    <w:rsid w:val="004B5058"/>
    <w:rsid w:val="004B55EC"/>
    <w:rsid w:val="004B5D49"/>
    <w:rsid w:val="004B67C3"/>
    <w:rsid w:val="004B6A38"/>
    <w:rsid w:val="004B6F86"/>
    <w:rsid w:val="004B71E1"/>
    <w:rsid w:val="004B75DF"/>
    <w:rsid w:val="004B79B3"/>
    <w:rsid w:val="004B7CD4"/>
    <w:rsid w:val="004C055A"/>
    <w:rsid w:val="004C0F72"/>
    <w:rsid w:val="004C1297"/>
    <w:rsid w:val="004C1C1A"/>
    <w:rsid w:val="004C1E5E"/>
    <w:rsid w:val="004C2792"/>
    <w:rsid w:val="004C2E60"/>
    <w:rsid w:val="004C39B3"/>
    <w:rsid w:val="004C3A60"/>
    <w:rsid w:val="004C49DF"/>
    <w:rsid w:val="004C4A12"/>
    <w:rsid w:val="004C4D06"/>
    <w:rsid w:val="004C4EA1"/>
    <w:rsid w:val="004C5035"/>
    <w:rsid w:val="004C52A6"/>
    <w:rsid w:val="004C5326"/>
    <w:rsid w:val="004C5460"/>
    <w:rsid w:val="004C5579"/>
    <w:rsid w:val="004C5E30"/>
    <w:rsid w:val="004C66D2"/>
    <w:rsid w:val="004C6A15"/>
    <w:rsid w:val="004C70F0"/>
    <w:rsid w:val="004C7248"/>
    <w:rsid w:val="004C73A6"/>
    <w:rsid w:val="004C7D93"/>
    <w:rsid w:val="004D06CC"/>
    <w:rsid w:val="004D0D02"/>
    <w:rsid w:val="004D0DB2"/>
    <w:rsid w:val="004D0E1E"/>
    <w:rsid w:val="004D1474"/>
    <w:rsid w:val="004D24EB"/>
    <w:rsid w:val="004D30DE"/>
    <w:rsid w:val="004D331A"/>
    <w:rsid w:val="004D34D7"/>
    <w:rsid w:val="004D48A9"/>
    <w:rsid w:val="004D4B62"/>
    <w:rsid w:val="004D504A"/>
    <w:rsid w:val="004D5549"/>
    <w:rsid w:val="004D5B36"/>
    <w:rsid w:val="004D698B"/>
    <w:rsid w:val="004D75A3"/>
    <w:rsid w:val="004D76A2"/>
    <w:rsid w:val="004D7F19"/>
    <w:rsid w:val="004E0415"/>
    <w:rsid w:val="004E063F"/>
    <w:rsid w:val="004E09E5"/>
    <w:rsid w:val="004E159C"/>
    <w:rsid w:val="004E1E4D"/>
    <w:rsid w:val="004E3211"/>
    <w:rsid w:val="004E34D8"/>
    <w:rsid w:val="004E37DD"/>
    <w:rsid w:val="004E395C"/>
    <w:rsid w:val="004E3D77"/>
    <w:rsid w:val="004E41C3"/>
    <w:rsid w:val="004E4B25"/>
    <w:rsid w:val="004E4D36"/>
    <w:rsid w:val="004E5184"/>
    <w:rsid w:val="004E5748"/>
    <w:rsid w:val="004E5ACA"/>
    <w:rsid w:val="004E5B7A"/>
    <w:rsid w:val="004E5BE7"/>
    <w:rsid w:val="004E7026"/>
    <w:rsid w:val="004E7510"/>
    <w:rsid w:val="004E7C5D"/>
    <w:rsid w:val="004F003B"/>
    <w:rsid w:val="004F03F9"/>
    <w:rsid w:val="004F0773"/>
    <w:rsid w:val="004F0D38"/>
    <w:rsid w:val="004F1722"/>
    <w:rsid w:val="004F17A8"/>
    <w:rsid w:val="004F267A"/>
    <w:rsid w:val="004F26A2"/>
    <w:rsid w:val="004F2912"/>
    <w:rsid w:val="004F3111"/>
    <w:rsid w:val="004F321F"/>
    <w:rsid w:val="004F32E9"/>
    <w:rsid w:val="004F3937"/>
    <w:rsid w:val="004F464B"/>
    <w:rsid w:val="004F48FB"/>
    <w:rsid w:val="004F5F77"/>
    <w:rsid w:val="004F619F"/>
    <w:rsid w:val="004F694D"/>
    <w:rsid w:val="004F73DB"/>
    <w:rsid w:val="004F78B2"/>
    <w:rsid w:val="004F78C6"/>
    <w:rsid w:val="004F7E58"/>
    <w:rsid w:val="00500110"/>
    <w:rsid w:val="00500257"/>
    <w:rsid w:val="005003B8"/>
    <w:rsid w:val="005007F6"/>
    <w:rsid w:val="00500D98"/>
    <w:rsid w:val="00500FC9"/>
    <w:rsid w:val="00501817"/>
    <w:rsid w:val="0050185F"/>
    <w:rsid w:val="00501F78"/>
    <w:rsid w:val="005025BB"/>
    <w:rsid w:val="0050296F"/>
    <w:rsid w:val="00503239"/>
    <w:rsid w:val="00503468"/>
    <w:rsid w:val="00503644"/>
    <w:rsid w:val="005039F7"/>
    <w:rsid w:val="005043DB"/>
    <w:rsid w:val="005043E5"/>
    <w:rsid w:val="00504A14"/>
    <w:rsid w:val="00506841"/>
    <w:rsid w:val="0050703F"/>
    <w:rsid w:val="005070EE"/>
    <w:rsid w:val="00507F49"/>
    <w:rsid w:val="00510582"/>
    <w:rsid w:val="005106EA"/>
    <w:rsid w:val="00510918"/>
    <w:rsid w:val="005109EA"/>
    <w:rsid w:val="00510EEB"/>
    <w:rsid w:val="005110A1"/>
    <w:rsid w:val="005111B7"/>
    <w:rsid w:val="0051123A"/>
    <w:rsid w:val="00511551"/>
    <w:rsid w:val="0051177D"/>
    <w:rsid w:val="005121DC"/>
    <w:rsid w:val="0051259D"/>
    <w:rsid w:val="0051275E"/>
    <w:rsid w:val="00513324"/>
    <w:rsid w:val="005133B7"/>
    <w:rsid w:val="00514B23"/>
    <w:rsid w:val="00514E41"/>
    <w:rsid w:val="0051553C"/>
    <w:rsid w:val="00515C7B"/>
    <w:rsid w:val="00515FCC"/>
    <w:rsid w:val="00516568"/>
    <w:rsid w:val="00516C5E"/>
    <w:rsid w:val="005207B6"/>
    <w:rsid w:val="005215E3"/>
    <w:rsid w:val="00521B2E"/>
    <w:rsid w:val="00521C13"/>
    <w:rsid w:val="0052284B"/>
    <w:rsid w:val="0052320D"/>
    <w:rsid w:val="00523504"/>
    <w:rsid w:val="0052475F"/>
    <w:rsid w:val="00524F88"/>
    <w:rsid w:val="00525C90"/>
    <w:rsid w:val="00526ABF"/>
    <w:rsid w:val="005277CA"/>
    <w:rsid w:val="00527BAE"/>
    <w:rsid w:val="0053122D"/>
    <w:rsid w:val="0053242B"/>
    <w:rsid w:val="00532951"/>
    <w:rsid w:val="00533615"/>
    <w:rsid w:val="00533F94"/>
    <w:rsid w:val="00535243"/>
    <w:rsid w:val="00536E54"/>
    <w:rsid w:val="0053714B"/>
    <w:rsid w:val="00537552"/>
    <w:rsid w:val="00537CFF"/>
    <w:rsid w:val="00537F20"/>
    <w:rsid w:val="00540167"/>
    <w:rsid w:val="0054023D"/>
    <w:rsid w:val="0054081A"/>
    <w:rsid w:val="005409BA"/>
    <w:rsid w:val="005412B6"/>
    <w:rsid w:val="0054191E"/>
    <w:rsid w:val="005419C6"/>
    <w:rsid w:val="005422A3"/>
    <w:rsid w:val="00542396"/>
    <w:rsid w:val="00543425"/>
    <w:rsid w:val="00543C49"/>
    <w:rsid w:val="0054446F"/>
    <w:rsid w:val="0054448D"/>
    <w:rsid w:val="00544E32"/>
    <w:rsid w:val="005459CA"/>
    <w:rsid w:val="00546457"/>
    <w:rsid w:val="005477F2"/>
    <w:rsid w:val="0055007E"/>
    <w:rsid w:val="0055051C"/>
    <w:rsid w:val="00550882"/>
    <w:rsid w:val="005518E7"/>
    <w:rsid w:val="0055235B"/>
    <w:rsid w:val="005524E6"/>
    <w:rsid w:val="0055269C"/>
    <w:rsid w:val="00553D7A"/>
    <w:rsid w:val="00553DF9"/>
    <w:rsid w:val="00554D88"/>
    <w:rsid w:val="005557E1"/>
    <w:rsid w:val="00555FFD"/>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2D96"/>
    <w:rsid w:val="005636EA"/>
    <w:rsid w:val="00563711"/>
    <w:rsid w:val="00563746"/>
    <w:rsid w:val="00563950"/>
    <w:rsid w:val="00563E75"/>
    <w:rsid w:val="00564351"/>
    <w:rsid w:val="00564898"/>
    <w:rsid w:val="005651E0"/>
    <w:rsid w:val="005653A8"/>
    <w:rsid w:val="00565418"/>
    <w:rsid w:val="005658F2"/>
    <w:rsid w:val="00565EDA"/>
    <w:rsid w:val="005660EB"/>
    <w:rsid w:val="00566117"/>
    <w:rsid w:val="00566D7C"/>
    <w:rsid w:val="005672D4"/>
    <w:rsid w:val="0057015E"/>
    <w:rsid w:val="005709B3"/>
    <w:rsid w:val="005709EA"/>
    <w:rsid w:val="00570CFA"/>
    <w:rsid w:val="00570E6A"/>
    <w:rsid w:val="00570FE9"/>
    <w:rsid w:val="00571892"/>
    <w:rsid w:val="00571B8E"/>
    <w:rsid w:val="00571D19"/>
    <w:rsid w:val="005720B3"/>
    <w:rsid w:val="00572CAF"/>
    <w:rsid w:val="00572D48"/>
    <w:rsid w:val="00573433"/>
    <w:rsid w:val="00574606"/>
    <w:rsid w:val="00574848"/>
    <w:rsid w:val="00575150"/>
    <w:rsid w:val="005759D3"/>
    <w:rsid w:val="00575A98"/>
    <w:rsid w:val="00575B4D"/>
    <w:rsid w:val="00576740"/>
    <w:rsid w:val="005767E5"/>
    <w:rsid w:val="00576AF3"/>
    <w:rsid w:val="00576D1E"/>
    <w:rsid w:val="00576FA4"/>
    <w:rsid w:val="00580041"/>
    <w:rsid w:val="0058004A"/>
    <w:rsid w:val="00580734"/>
    <w:rsid w:val="00580F74"/>
    <w:rsid w:val="0058157E"/>
    <w:rsid w:val="005816BE"/>
    <w:rsid w:val="00581D0E"/>
    <w:rsid w:val="00582037"/>
    <w:rsid w:val="005825B3"/>
    <w:rsid w:val="00582B64"/>
    <w:rsid w:val="00582C8E"/>
    <w:rsid w:val="0058367A"/>
    <w:rsid w:val="00585395"/>
    <w:rsid w:val="0058562E"/>
    <w:rsid w:val="005868BA"/>
    <w:rsid w:val="00587B40"/>
    <w:rsid w:val="00590046"/>
    <w:rsid w:val="00590D03"/>
    <w:rsid w:val="00591571"/>
    <w:rsid w:val="00591820"/>
    <w:rsid w:val="00591BF7"/>
    <w:rsid w:val="00591C00"/>
    <w:rsid w:val="00591D52"/>
    <w:rsid w:val="00592DBF"/>
    <w:rsid w:val="00592FC7"/>
    <w:rsid w:val="0059345E"/>
    <w:rsid w:val="00593CA6"/>
    <w:rsid w:val="00593DD8"/>
    <w:rsid w:val="005940CA"/>
    <w:rsid w:val="005940D9"/>
    <w:rsid w:val="0059495F"/>
    <w:rsid w:val="00594B13"/>
    <w:rsid w:val="005950C5"/>
    <w:rsid w:val="005953EB"/>
    <w:rsid w:val="005956EA"/>
    <w:rsid w:val="00595951"/>
    <w:rsid w:val="00595D81"/>
    <w:rsid w:val="0059605D"/>
    <w:rsid w:val="005962A4"/>
    <w:rsid w:val="00596782"/>
    <w:rsid w:val="00596A53"/>
    <w:rsid w:val="00596EF3"/>
    <w:rsid w:val="0059740C"/>
    <w:rsid w:val="005A047D"/>
    <w:rsid w:val="005A05A3"/>
    <w:rsid w:val="005A0F89"/>
    <w:rsid w:val="005A1252"/>
    <w:rsid w:val="005A1E85"/>
    <w:rsid w:val="005A1EF1"/>
    <w:rsid w:val="005A253D"/>
    <w:rsid w:val="005A26A2"/>
    <w:rsid w:val="005A289A"/>
    <w:rsid w:val="005A42C9"/>
    <w:rsid w:val="005A4B77"/>
    <w:rsid w:val="005A5B5F"/>
    <w:rsid w:val="005A6602"/>
    <w:rsid w:val="005A6FFE"/>
    <w:rsid w:val="005B07B1"/>
    <w:rsid w:val="005B0DF2"/>
    <w:rsid w:val="005B0EB6"/>
    <w:rsid w:val="005B1005"/>
    <w:rsid w:val="005B139B"/>
    <w:rsid w:val="005B199E"/>
    <w:rsid w:val="005B19E6"/>
    <w:rsid w:val="005B2048"/>
    <w:rsid w:val="005B2143"/>
    <w:rsid w:val="005B2429"/>
    <w:rsid w:val="005B27C9"/>
    <w:rsid w:val="005B2882"/>
    <w:rsid w:val="005B2C3A"/>
    <w:rsid w:val="005B2CD1"/>
    <w:rsid w:val="005B2F44"/>
    <w:rsid w:val="005B355A"/>
    <w:rsid w:val="005B3C2A"/>
    <w:rsid w:val="005B43B0"/>
    <w:rsid w:val="005B4E28"/>
    <w:rsid w:val="005B4F46"/>
    <w:rsid w:val="005B52B6"/>
    <w:rsid w:val="005B52FA"/>
    <w:rsid w:val="005B7892"/>
    <w:rsid w:val="005B7C2B"/>
    <w:rsid w:val="005B7CFD"/>
    <w:rsid w:val="005B7D87"/>
    <w:rsid w:val="005C02DD"/>
    <w:rsid w:val="005C0D58"/>
    <w:rsid w:val="005C2F74"/>
    <w:rsid w:val="005C31E7"/>
    <w:rsid w:val="005C35DE"/>
    <w:rsid w:val="005C3912"/>
    <w:rsid w:val="005C482F"/>
    <w:rsid w:val="005C49AB"/>
    <w:rsid w:val="005C4B3E"/>
    <w:rsid w:val="005C4DC8"/>
    <w:rsid w:val="005C51C2"/>
    <w:rsid w:val="005C523D"/>
    <w:rsid w:val="005C5B7F"/>
    <w:rsid w:val="005C5E67"/>
    <w:rsid w:val="005C6DA3"/>
    <w:rsid w:val="005C6F0A"/>
    <w:rsid w:val="005C7371"/>
    <w:rsid w:val="005C75E8"/>
    <w:rsid w:val="005C7960"/>
    <w:rsid w:val="005C7F63"/>
    <w:rsid w:val="005C7F8E"/>
    <w:rsid w:val="005D09FA"/>
    <w:rsid w:val="005D27B0"/>
    <w:rsid w:val="005D2E0C"/>
    <w:rsid w:val="005D2E69"/>
    <w:rsid w:val="005D32E2"/>
    <w:rsid w:val="005D337E"/>
    <w:rsid w:val="005D560C"/>
    <w:rsid w:val="005D5A73"/>
    <w:rsid w:val="005D5D70"/>
    <w:rsid w:val="005D6205"/>
    <w:rsid w:val="005D631A"/>
    <w:rsid w:val="005D64CF"/>
    <w:rsid w:val="005D7218"/>
    <w:rsid w:val="005D7417"/>
    <w:rsid w:val="005D7E9C"/>
    <w:rsid w:val="005E00C6"/>
    <w:rsid w:val="005E01CA"/>
    <w:rsid w:val="005E0345"/>
    <w:rsid w:val="005E05AB"/>
    <w:rsid w:val="005E06B3"/>
    <w:rsid w:val="005E0A28"/>
    <w:rsid w:val="005E0B9C"/>
    <w:rsid w:val="005E0D0D"/>
    <w:rsid w:val="005E145E"/>
    <w:rsid w:val="005E20A2"/>
    <w:rsid w:val="005E3BD5"/>
    <w:rsid w:val="005E3E56"/>
    <w:rsid w:val="005E4051"/>
    <w:rsid w:val="005E548A"/>
    <w:rsid w:val="005E5B2D"/>
    <w:rsid w:val="005E5F83"/>
    <w:rsid w:val="005E6273"/>
    <w:rsid w:val="005E714A"/>
    <w:rsid w:val="005E77DA"/>
    <w:rsid w:val="005F099F"/>
    <w:rsid w:val="005F0E8E"/>
    <w:rsid w:val="005F108E"/>
    <w:rsid w:val="005F1858"/>
    <w:rsid w:val="005F229A"/>
    <w:rsid w:val="005F29CD"/>
    <w:rsid w:val="005F3260"/>
    <w:rsid w:val="005F3413"/>
    <w:rsid w:val="005F397E"/>
    <w:rsid w:val="005F4D5E"/>
    <w:rsid w:val="005F4F6F"/>
    <w:rsid w:val="005F5055"/>
    <w:rsid w:val="005F7803"/>
    <w:rsid w:val="005F7A93"/>
    <w:rsid w:val="00600846"/>
    <w:rsid w:val="0060099C"/>
    <w:rsid w:val="00600CEB"/>
    <w:rsid w:val="006017FC"/>
    <w:rsid w:val="00601FDC"/>
    <w:rsid w:val="006035C7"/>
    <w:rsid w:val="00603C67"/>
    <w:rsid w:val="00603C7A"/>
    <w:rsid w:val="006051ED"/>
    <w:rsid w:val="006059AB"/>
    <w:rsid w:val="00605AF7"/>
    <w:rsid w:val="006061DC"/>
    <w:rsid w:val="006063F0"/>
    <w:rsid w:val="00606566"/>
    <w:rsid w:val="00606FA0"/>
    <w:rsid w:val="006074B7"/>
    <w:rsid w:val="0060769A"/>
    <w:rsid w:val="00607F80"/>
    <w:rsid w:val="00610B1D"/>
    <w:rsid w:val="00610B54"/>
    <w:rsid w:val="00610BE3"/>
    <w:rsid w:val="00611437"/>
    <w:rsid w:val="00612A05"/>
    <w:rsid w:val="00612A16"/>
    <w:rsid w:val="00612DA1"/>
    <w:rsid w:val="006145AF"/>
    <w:rsid w:val="00614782"/>
    <w:rsid w:val="006148B7"/>
    <w:rsid w:val="006151F8"/>
    <w:rsid w:val="006162CE"/>
    <w:rsid w:val="0061658F"/>
    <w:rsid w:val="0061740B"/>
    <w:rsid w:val="00617645"/>
    <w:rsid w:val="0061780E"/>
    <w:rsid w:val="0062035F"/>
    <w:rsid w:val="0062090D"/>
    <w:rsid w:val="0062140B"/>
    <w:rsid w:val="006214C8"/>
    <w:rsid w:val="00621742"/>
    <w:rsid w:val="006219AD"/>
    <w:rsid w:val="00621EA4"/>
    <w:rsid w:val="0062219F"/>
    <w:rsid w:val="006223CB"/>
    <w:rsid w:val="00622A0C"/>
    <w:rsid w:val="00623A27"/>
    <w:rsid w:val="00623F4C"/>
    <w:rsid w:val="00624730"/>
    <w:rsid w:val="00625004"/>
    <w:rsid w:val="0062572F"/>
    <w:rsid w:val="00625870"/>
    <w:rsid w:val="006259A2"/>
    <w:rsid w:val="00625FCB"/>
    <w:rsid w:val="006303DA"/>
    <w:rsid w:val="0063054E"/>
    <w:rsid w:val="006306E8"/>
    <w:rsid w:val="00630B81"/>
    <w:rsid w:val="00631293"/>
    <w:rsid w:val="00631495"/>
    <w:rsid w:val="00631B89"/>
    <w:rsid w:val="00632EBD"/>
    <w:rsid w:val="00633479"/>
    <w:rsid w:val="00633CBC"/>
    <w:rsid w:val="00634429"/>
    <w:rsid w:val="0063529D"/>
    <w:rsid w:val="00635461"/>
    <w:rsid w:val="006357F4"/>
    <w:rsid w:val="00635F01"/>
    <w:rsid w:val="006372F5"/>
    <w:rsid w:val="00637A36"/>
    <w:rsid w:val="00637AEF"/>
    <w:rsid w:val="006405BA"/>
    <w:rsid w:val="006411FC"/>
    <w:rsid w:val="00641853"/>
    <w:rsid w:val="006423F2"/>
    <w:rsid w:val="00642716"/>
    <w:rsid w:val="00642854"/>
    <w:rsid w:val="00643731"/>
    <w:rsid w:val="00643CA3"/>
    <w:rsid w:val="00644A01"/>
    <w:rsid w:val="00644D20"/>
    <w:rsid w:val="00645013"/>
    <w:rsid w:val="00645239"/>
    <w:rsid w:val="006452B2"/>
    <w:rsid w:val="006454AA"/>
    <w:rsid w:val="00645605"/>
    <w:rsid w:val="006462E3"/>
    <w:rsid w:val="0064789D"/>
    <w:rsid w:val="006478B2"/>
    <w:rsid w:val="00650BFD"/>
    <w:rsid w:val="00651651"/>
    <w:rsid w:val="006533A3"/>
    <w:rsid w:val="00653580"/>
    <w:rsid w:val="0065374A"/>
    <w:rsid w:val="00653CEC"/>
    <w:rsid w:val="00653DA2"/>
    <w:rsid w:val="00653E04"/>
    <w:rsid w:val="006547E5"/>
    <w:rsid w:val="00654A5C"/>
    <w:rsid w:val="00654B0C"/>
    <w:rsid w:val="00654DFD"/>
    <w:rsid w:val="006555DD"/>
    <w:rsid w:val="00655A50"/>
    <w:rsid w:val="00655B35"/>
    <w:rsid w:val="006561FD"/>
    <w:rsid w:val="00656B5D"/>
    <w:rsid w:val="00656BA5"/>
    <w:rsid w:val="00657148"/>
    <w:rsid w:val="006574E0"/>
    <w:rsid w:val="0066033C"/>
    <w:rsid w:val="0066132C"/>
    <w:rsid w:val="006616AF"/>
    <w:rsid w:val="006623E1"/>
    <w:rsid w:val="00662566"/>
    <w:rsid w:val="006627E7"/>
    <w:rsid w:val="00663141"/>
    <w:rsid w:val="006634AE"/>
    <w:rsid w:val="00663ACE"/>
    <w:rsid w:val="00663D40"/>
    <w:rsid w:val="00663F8C"/>
    <w:rsid w:val="0066435D"/>
    <w:rsid w:val="00664492"/>
    <w:rsid w:val="00664AB7"/>
    <w:rsid w:val="0066696B"/>
    <w:rsid w:val="00666D99"/>
    <w:rsid w:val="00670970"/>
    <w:rsid w:val="00670A16"/>
    <w:rsid w:val="00670BEA"/>
    <w:rsid w:val="006719B7"/>
    <w:rsid w:val="00671D25"/>
    <w:rsid w:val="00671F31"/>
    <w:rsid w:val="006726F6"/>
    <w:rsid w:val="00672811"/>
    <w:rsid w:val="00672FEE"/>
    <w:rsid w:val="00673190"/>
    <w:rsid w:val="00673A49"/>
    <w:rsid w:val="006749AA"/>
    <w:rsid w:val="006752CE"/>
    <w:rsid w:val="00675C62"/>
    <w:rsid w:val="00676C9D"/>
    <w:rsid w:val="0067773B"/>
    <w:rsid w:val="006804E1"/>
    <w:rsid w:val="00680E10"/>
    <w:rsid w:val="00681062"/>
    <w:rsid w:val="00682C84"/>
    <w:rsid w:val="00682C90"/>
    <w:rsid w:val="00682D2A"/>
    <w:rsid w:val="00682D5A"/>
    <w:rsid w:val="00682DA4"/>
    <w:rsid w:val="00682E0F"/>
    <w:rsid w:val="00683750"/>
    <w:rsid w:val="0068383E"/>
    <w:rsid w:val="00683F4A"/>
    <w:rsid w:val="0068455A"/>
    <w:rsid w:val="006856D3"/>
    <w:rsid w:val="0068614C"/>
    <w:rsid w:val="00686365"/>
    <w:rsid w:val="00686784"/>
    <w:rsid w:val="00687BED"/>
    <w:rsid w:val="00690768"/>
    <w:rsid w:val="00690C03"/>
    <w:rsid w:val="00690DDB"/>
    <w:rsid w:val="00692293"/>
    <w:rsid w:val="00692ADB"/>
    <w:rsid w:val="00692FAB"/>
    <w:rsid w:val="0069316F"/>
    <w:rsid w:val="006932FE"/>
    <w:rsid w:val="00694DC5"/>
    <w:rsid w:val="0069534D"/>
    <w:rsid w:val="00695698"/>
    <w:rsid w:val="00695A0C"/>
    <w:rsid w:val="00695E31"/>
    <w:rsid w:val="00695FB8"/>
    <w:rsid w:val="006961F5"/>
    <w:rsid w:val="006964E2"/>
    <w:rsid w:val="006971E4"/>
    <w:rsid w:val="00697252"/>
    <w:rsid w:val="006978B9"/>
    <w:rsid w:val="006A074E"/>
    <w:rsid w:val="006A1E51"/>
    <w:rsid w:val="006A3FBF"/>
    <w:rsid w:val="006A4127"/>
    <w:rsid w:val="006A4402"/>
    <w:rsid w:val="006A4629"/>
    <w:rsid w:val="006A4905"/>
    <w:rsid w:val="006A548C"/>
    <w:rsid w:val="006A57FE"/>
    <w:rsid w:val="006A5C2D"/>
    <w:rsid w:val="006A6DEA"/>
    <w:rsid w:val="006A7819"/>
    <w:rsid w:val="006A7BE7"/>
    <w:rsid w:val="006A7FE4"/>
    <w:rsid w:val="006B0072"/>
    <w:rsid w:val="006B032C"/>
    <w:rsid w:val="006B04ED"/>
    <w:rsid w:val="006B183E"/>
    <w:rsid w:val="006B216F"/>
    <w:rsid w:val="006B3150"/>
    <w:rsid w:val="006B320A"/>
    <w:rsid w:val="006B4C86"/>
    <w:rsid w:val="006B51CD"/>
    <w:rsid w:val="006B528A"/>
    <w:rsid w:val="006B5BDE"/>
    <w:rsid w:val="006B5E29"/>
    <w:rsid w:val="006B60F7"/>
    <w:rsid w:val="006B6656"/>
    <w:rsid w:val="006B68B9"/>
    <w:rsid w:val="006B6D19"/>
    <w:rsid w:val="006B6E20"/>
    <w:rsid w:val="006B6F39"/>
    <w:rsid w:val="006B736B"/>
    <w:rsid w:val="006B7867"/>
    <w:rsid w:val="006C006C"/>
    <w:rsid w:val="006C042C"/>
    <w:rsid w:val="006C0C91"/>
    <w:rsid w:val="006C0D6B"/>
    <w:rsid w:val="006C0DB1"/>
    <w:rsid w:val="006C1FE7"/>
    <w:rsid w:val="006C2C89"/>
    <w:rsid w:val="006C3078"/>
    <w:rsid w:val="006C39BE"/>
    <w:rsid w:val="006C4538"/>
    <w:rsid w:val="006C4636"/>
    <w:rsid w:val="006C488D"/>
    <w:rsid w:val="006C4995"/>
    <w:rsid w:val="006C4AA0"/>
    <w:rsid w:val="006C537D"/>
    <w:rsid w:val="006C55EE"/>
    <w:rsid w:val="006C59C1"/>
    <w:rsid w:val="006C630F"/>
    <w:rsid w:val="006C65E6"/>
    <w:rsid w:val="006C6853"/>
    <w:rsid w:val="006C71BD"/>
    <w:rsid w:val="006C73A0"/>
    <w:rsid w:val="006D0DFB"/>
    <w:rsid w:val="006D0E4D"/>
    <w:rsid w:val="006D19D4"/>
    <w:rsid w:val="006D21CB"/>
    <w:rsid w:val="006D2B6B"/>
    <w:rsid w:val="006D2FB5"/>
    <w:rsid w:val="006D6B65"/>
    <w:rsid w:val="006D6F7C"/>
    <w:rsid w:val="006D79F5"/>
    <w:rsid w:val="006E055A"/>
    <w:rsid w:val="006E05D1"/>
    <w:rsid w:val="006E0AE0"/>
    <w:rsid w:val="006E0AEE"/>
    <w:rsid w:val="006E1434"/>
    <w:rsid w:val="006E1445"/>
    <w:rsid w:val="006E1D6F"/>
    <w:rsid w:val="006E2890"/>
    <w:rsid w:val="006E3988"/>
    <w:rsid w:val="006E4332"/>
    <w:rsid w:val="006E502A"/>
    <w:rsid w:val="006E502F"/>
    <w:rsid w:val="006E56E9"/>
    <w:rsid w:val="006E578F"/>
    <w:rsid w:val="006E5BC5"/>
    <w:rsid w:val="006E5CA5"/>
    <w:rsid w:val="006E6EC2"/>
    <w:rsid w:val="006E7342"/>
    <w:rsid w:val="006E76D6"/>
    <w:rsid w:val="006E7C19"/>
    <w:rsid w:val="006F01D4"/>
    <w:rsid w:val="006F079A"/>
    <w:rsid w:val="006F0E4C"/>
    <w:rsid w:val="006F156E"/>
    <w:rsid w:val="006F1574"/>
    <w:rsid w:val="006F1797"/>
    <w:rsid w:val="006F1EE2"/>
    <w:rsid w:val="006F24E7"/>
    <w:rsid w:val="006F2702"/>
    <w:rsid w:val="006F278A"/>
    <w:rsid w:val="006F34BF"/>
    <w:rsid w:val="006F38F9"/>
    <w:rsid w:val="006F3F31"/>
    <w:rsid w:val="006F3FA9"/>
    <w:rsid w:val="006F4E55"/>
    <w:rsid w:val="006F5212"/>
    <w:rsid w:val="006F56B5"/>
    <w:rsid w:val="006F5AFB"/>
    <w:rsid w:val="006F6181"/>
    <w:rsid w:val="006F668D"/>
    <w:rsid w:val="006F6C34"/>
    <w:rsid w:val="006F6C40"/>
    <w:rsid w:val="006F6DEA"/>
    <w:rsid w:val="006F7CEB"/>
    <w:rsid w:val="006F7F83"/>
    <w:rsid w:val="007002A0"/>
    <w:rsid w:val="00701301"/>
    <w:rsid w:val="00701754"/>
    <w:rsid w:val="00702525"/>
    <w:rsid w:val="00703E68"/>
    <w:rsid w:val="007041E0"/>
    <w:rsid w:val="00704A3C"/>
    <w:rsid w:val="0070512B"/>
    <w:rsid w:val="0070542C"/>
    <w:rsid w:val="00705BBA"/>
    <w:rsid w:val="0070640D"/>
    <w:rsid w:val="007065DD"/>
    <w:rsid w:val="0070694A"/>
    <w:rsid w:val="00706AD3"/>
    <w:rsid w:val="00706CC6"/>
    <w:rsid w:val="00707257"/>
    <w:rsid w:val="0071059F"/>
    <w:rsid w:val="00710CE2"/>
    <w:rsid w:val="00710DA0"/>
    <w:rsid w:val="00711855"/>
    <w:rsid w:val="00711C34"/>
    <w:rsid w:val="00711EF1"/>
    <w:rsid w:val="007126FE"/>
    <w:rsid w:val="0071279E"/>
    <w:rsid w:val="007127E5"/>
    <w:rsid w:val="007149A5"/>
    <w:rsid w:val="0071671D"/>
    <w:rsid w:val="007167C6"/>
    <w:rsid w:val="00716E22"/>
    <w:rsid w:val="00717287"/>
    <w:rsid w:val="007179E7"/>
    <w:rsid w:val="00717D0A"/>
    <w:rsid w:val="00720EE9"/>
    <w:rsid w:val="0072113D"/>
    <w:rsid w:val="00721BEA"/>
    <w:rsid w:val="00721E0E"/>
    <w:rsid w:val="00722B29"/>
    <w:rsid w:val="00722DBE"/>
    <w:rsid w:val="00722F25"/>
    <w:rsid w:val="00723234"/>
    <w:rsid w:val="007234CF"/>
    <w:rsid w:val="0072400A"/>
    <w:rsid w:val="00725600"/>
    <w:rsid w:val="0072591A"/>
    <w:rsid w:val="0072597F"/>
    <w:rsid w:val="007275B4"/>
    <w:rsid w:val="00727CDF"/>
    <w:rsid w:val="007302FB"/>
    <w:rsid w:val="00730326"/>
    <w:rsid w:val="00730FFD"/>
    <w:rsid w:val="00731E30"/>
    <w:rsid w:val="0073270A"/>
    <w:rsid w:val="00732B56"/>
    <w:rsid w:val="00732D4F"/>
    <w:rsid w:val="007335AF"/>
    <w:rsid w:val="00733A37"/>
    <w:rsid w:val="00733B03"/>
    <w:rsid w:val="00733F1C"/>
    <w:rsid w:val="00734063"/>
    <w:rsid w:val="0073423B"/>
    <w:rsid w:val="0073425E"/>
    <w:rsid w:val="00734296"/>
    <w:rsid w:val="007350C4"/>
    <w:rsid w:val="007352E8"/>
    <w:rsid w:val="00735491"/>
    <w:rsid w:val="007356D0"/>
    <w:rsid w:val="00735D95"/>
    <w:rsid w:val="0073614D"/>
    <w:rsid w:val="00736691"/>
    <w:rsid w:val="007367A3"/>
    <w:rsid w:val="0073682E"/>
    <w:rsid w:val="007368CD"/>
    <w:rsid w:val="00736C80"/>
    <w:rsid w:val="007370DD"/>
    <w:rsid w:val="00737678"/>
    <w:rsid w:val="00737A6F"/>
    <w:rsid w:val="00737DDA"/>
    <w:rsid w:val="00737E47"/>
    <w:rsid w:val="00740325"/>
    <w:rsid w:val="0074034B"/>
    <w:rsid w:val="007409A2"/>
    <w:rsid w:val="00741648"/>
    <w:rsid w:val="00741FA1"/>
    <w:rsid w:val="00742227"/>
    <w:rsid w:val="0074236E"/>
    <w:rsid w:val="007423C1"/>
    <w:rsid w:val="00742534"/>
    <w:rsid w:val="00742739"/>
    <w:rsid w:val="00742966"/>
    <w:rsid w:val="00743D63"/>
    <w:rsid w:val="00744883"/>
    <w:rsid w:val="007449A0"/>
    <w:rsid w:val="00744A21"/>
    <w:rsid w:val="00744AA6"/>
    <w:rsid w:val="00745448"/>
    <w:rsid w:val="00745BCD"/>
    <w:rsid w:val="00745CEC"/>
    <w:rsid w:val="007461AE"/>
    <w:rsid w:val="007467F2"/>
    <w:rsid w:val="00746B98"/>
    <w:rsid w:val="007471E3"/>
    <w:rsid w:val="00747A5F"/>
    <w:rsid w:val="0075039A"/>
    <w:rsid w:val="00750BE6"/>
    <w:rsid w:val="00750C1A"/>
    <w:rsid w:val="00750CA5"/>
    <w:rsid w:val="007515DA"/>
    <w:rsid w:val="00751E35"/>
    <w:rsid w:val="00751E76"/>
    <w:rsid w:val="007526D6"/>
    <w:rsid w:val="00752C6E"/>
    <w:rsid w:val="00753285"/>
    <w:rsid w:val="00753C83"/>
    <w:rsid w:val="00754EB0"/>
    <w:rsid w:val="00755C32"/>
    <w:rsid w:val="00755CE4"/>
    <w:rsid w:val="007561E7"/>
    <w:rsid w:val="00756D65"/>
    <w:rsid w:val="00756E0C"/>
    <w:rsid w:val="0075701C"/>
    <w:rsid w:val="00757071"/>
    <w:rsid w:val="007572AA"/>
    <w:rsid w:val="0075795A"/>
    <w:rsid w:val="00757A76"/>
    <w:rsid w:val="00760407"/>
    <w:rsid w:val="0076043D"/>
    <w:rsid w:val="00760539"/>
    <w:rsid w:val="00760559"/>
    <w:rsid w:val="00762283"/>
    <w:rsid w:val="0076272C"/>
    <w:rsid w:val="00762818"/>
    <w:rsid w:val="00762A5D"/>
    <w:rsid w:val="00762E6C"/>
    <w:rsid w:val="007632D4"/>
    <w:rsid w:val="007633A0"/>
    <w:rsid w:val="007641C2"/>
    <w:rsid w:val="00764358"/>
    <w:rsid w:val="00765680"/>
    <w:rsid w:val="00765744"/>
    <w:rsid w:val="00765A97"/>
    <w:rsid w:val="00766027"/>
    <w:rsid w:val="007666EF"/>
    <w:rsid w:val="00766C06"/>
    <w:rsid w:val="00766C3E"/>
    <w:rsid w:val="00766D73"/>
    <w:rsid w:val="00766E41"/>
    <w:rsid w:val="00766FC4"/>
    <w:rsid w:val="00767209"/>
    <w:rsid w:val="00767355"/>
    <w:rsid w:val="00767448"/>
    <w:rsid w:val="00767EB2"/>
    <w:rsid w:val="00767F8F"/>
    <w:rsid w:val="00770A8A"/>
    <w:rsid w:val="007710F9"/>
    <w:rsid w:val="00771A9F"/>
    <w:rsid w:val="00771B18"/>
    <w:rsid w:val="007722B7"/>
    <w:rsid w:val="007723BA"/>
    <w:rsid w:val="007728B3"/>
    <w:rsid w:val="00773330"/>
    <w:rsid w:val="00773984"/>
    <w:rsid w:val="00774040"/>
    <w:rsid w:val="00775303"/>
    <w:rsid w:val="00775686"/>
    <w:rsid w:val="0077581E"/>
    <w:rsid w:val="00776175"/>
    <w:rsid w:val="0077646F"/>
    <w:rsid w:val="007768A0"/>
    <w:rsid w:val="00776962"/>
    <w:rsid w:val="007771E8"/>
    <w:rsid w:val="00777341"/>
    <w:rsid w:val="00777903"/>
    <w:rsid w:val="0078027D"/>
    <w:rsid w:val="007809FA"/>
    <w:rsid w:val="00781428"/>
    <w:rsid w:val="007818E3"/>
    <w:rsid w:val="00781C3A"/>
    <w:rsid w:val="00781C7F"/>
    <w:rsid w:val="00781E67"/>
    <w:rsid w:val="00782837"/>
    <w:rsid w:val="0078378B"/>
    <w:rsid w:val="00783D55"/>
    <w:rsid w:val="00783D9A"/>
    <w:rsid w:val="00784DD5"/>
    <w:rsid w:val="00784DF7"/>
    <w:rsid w:val="00784F09"/>
    <w:rsid w:val="0078771F"/>
    <w:rsid w:val="00787D2C"/>
    <w:rsid w:val="00790687"/>
    <w:rsid w:val="0079076E"/>
    <w:rsid w:val="007916F3"/>
    <w:rsid w:val="0079179F"/>
    <w:rsid w:val="00791837"/>
    <w:rsid w:val="00791E6A"/>
    <w:rsid w:val="00791E6B"/>
    <w:rsid w:val="007921F0"/>
    <w:rsid w:val="00792EA9"/>
    <w:rsid w:val="00792EF5"/>
    <w:rsid w:val="00793FEB"/>
    <w:rsid w:val="007949BE"/>
    <w:rsid w:val="00794A52"/>
    <w:rsid w:val="00794A6D"/>
    <w:rsid w:val="0079528F"/>
    <w:rsid w:val="007959B2"/>
    <w:rsid w:val="00795F4A"/>
    <w:rsid w:val="00795FDF"/>
    <w:rsid w:val="00796776"/>
    <w:rsid w:val="00797493"/>
    <w:rsid w:val="0079787F"/>
    <w:rsid w:val="00797FDA"/>
    <w:rsid w:val="007A04E0"/>
    <w:rsid w:val="007A0564"/>
    <w:rsid w:val="007A0670"/>
    <w:rsid w:val="007A0993"/>
    <w:rsid w:val="007A0A1B"/>
    <w:rsid w:val="007A0A1D"/>
    <w:rsid w:val="007A3EDF"/>
    <w:rsid w:val="007A3F74"/>
    <w:rsid w:val="007A45C3"/>
    <w:rsid w:val="007A4B35"/>
    <w:rsid w:val="007A4C00"/>
    <w:rsid w:val="007A4DF2"/>
    <w:rsid w:val="007A62F6"/>
    <w:rsid w:val="007A633D"/>
    <w:rsid w:val="007A6BA8"/>
    <w:rsid w:val="007A72AF"/>
    <w:rsid w:val="007A795A"/>
    <w:rsid w:val="007B0528"/>
    <w:rsid w:val="007B067C"/>
    <w:rsid w:val="007B0A24"/>
    <w:rsid w:val="007B0F43"/>
    <w:rsid w:val="007B0F81"/>
    <w:rsid w:val="007B20E1"/>
    <w:rsid w:val="007B23D9"/>
    <w:rsid w:val="007B2965"/>
    <w:rsid w:val="007B2A50"/>
    <w:rsid w:val="007B2F57"/>
    <w:rsid w:val="007B2FBD"/>
    <w:rsid w:val="007B3242"/>
    <w:rsid w:val="007B5741"/>
    <w:rsid w:val="007B5981"/>
    <w:rsid w:val="007B7085"/>
    <w:rsid w:val="007B7225"/>
    <w:rsid w:val="007B7369"/>
    <w:rsid w:val="007B7560"/>
    <w:rsid w:val="007B77E3"/>
    <w:rsid w:val="007C01EA"/>
    <w:rsid w:val="007C0590"/>
    <w:rsid w:val="007C0E5D"/>
    <w:rsid w:val="007C11F1"/>
    <w:rsid w:val="007C134D"/>
    <w:rsid w:val="007C14FF"/>
    <w:rsid w:val="007C1FEB"/>
    <w:rsid w:val="007C2CDF"/>
    <w:rsid w:val="007C2FB4"/>
    <w:rsid w:val="007C3076"/>
    <w:rsid w:val="007C350D"/>
    <w:rsid w:val="007C3EF3"/>
    <w:rsid w:val="007C48E6"/>
    <w:rsid w:val="007C6112"/>
    <w:rsid w:val="007C62DC"/>
    <w:rsid w:val="007C63A5"/>
    <w:rsid w:val="007C6412"/>
    <w:rsid w:val="007C6FC7"/>
    <w:rsid w:val="007C78A8"/>
    <w:rsid w:val="007C7B85"/>
    <w:rsid w:val="007D08FF"/>
    <w:rsid w:val="007D0F5F"/>
    <w:rsid w:val="007D1709"/>
    <w:rsid w:val="007D1BF3"/>
    <w:rsid w:val="007D20A0"/>
    <w:rsid w:val="007D24EA"/>
    <w:rsid w:val="007D2A7E"/>
    <w:rsid w:val="007D2EAA"/>
    <w:rsid w:val="007D393F"/>
    <w:rsid w:val="007D3CD7"/>
    <w:rsid w:val="007D4374"/>
    <w:rsid w:val="007D4F6C"/>
    <w:rsid w:val="007D532D"/>
    <w:rsid w:val="007D60D7"/>
    <w:rsid w:val="007D6158"/>
    <w:rsid w:val="007D62DA"/>
    <w:rsid w:val="007D684C"/>
    <w:rsid w:val="007D6A74"/>
    <w:rsid w:val="007D7203"/>
    <w:rsid w:val="007D729C"/>
    <w:rsid w:val="007D73FB"/>
    <w:rsid w:val="007D797C"/>
    <w:rsid w:val="007D7A9E"/>
    <w:rsid w:val="007D7B6E"/>
    <w:rsid w:val="007E0372"/>
    <w:rsid w:val="007E1117"/>
    <w:rsid w:val="007E16F6"/>
    <w:rsid w:val="007E184F"/>
    <w:rsid w:val="007E2004"/>
    <w:rsid w:val="007E2D7C"/>
    <w:rsid w:val="007E3EED"/>
    <w:rsid w:val="007E405E"/>
    <w:rsid w:val="007E42B1"/>
    <w:rsid w:val="007E490B"/>
    <w:rsid w:val="007E4E7E"/>
    <w:rsid w:val="007E5500"/>
    <w:rsid w:val="007E5AA2"/>
    <w:rsid w:val="007E5BFC"/>
    <w:rsid w:val="007E7095"/>
    <w:rsid w:val="007E7429"/>
    <w:rsid w:val="007E7956"/>
    <w:rsid w:val="007F03C6"/>
    <w:rsid w:val="007F1041"/>
    <w:rsid w:val="007F1065"/>
    <w:rsid w:val="007F13DB"/>
    <w:rsid w:val="007F1A3A"/>
    <w:rsid w:val="007F20BF"/>
    <w:rsid w:val="007F2762"/>
    <w:rsid w:val="007F2B04"/>
    <w:rsid w:val="007F3429"/>
    <w:rsid w:val="007F3676"/>
    <w:rsid w:val="007F369A"/>
    <w:rsid w:val="007F3D15"/>
    <w:rsid w:val="007F42A0"/>
    <w:rsid w:val="007F434D"/>
    <w:rsid w:val="007F4587"/>
    <w:rsid w:val="007F4AA6"/>
    <w:rsid w:val="007F5562"/>
    <w:rsid w:val="007F5A6A"/>
    <w:rsid w:val="007F6683"/>
    <w:rsid w:val="007F6EE7"/>
    <w:rsid w:val="007F75AA"/>
    <w:rsid w:val="007F7C08"/>
    <w:rsid w:val="00800344"/>
    <w:rsid w:val="008007C4"/>
    <w:rsid w:val="00800D26"/>
    <w:rsid w:val="00800D7C"/>
    <w:rsid w:val="008019C8"/>
    <w:rsid w:val="00801EBD"/>
    <w:rsid w:val="00802ED3"/>
    <w:rsid w:val="00803216"/>
    <w:rsid w:val="0080334E"/>
    <w:rsid w:val="00803E37"/>
    <w:rsid w:val="00803E4E"/>
    <w:rsid w:val="00803FAA"/>
    <w:rsid w:val="00803FC7"/>
    <w:rsid w:val="0080557E"/>
    <w:rsid w:val="00805726"/>
    <w:rsid w:val="008058B7"/>
    <w:rsid w:val="00806031"/>
    <w:rsid w:val="00806375"/>
    <w:rsid w:val="00806833"/>
    <w:rsid w:val="00806C3D"/>
    <w:rsid w:val="00807966"/>
    <w:rsid w:val="0081002F"/>
    <w:rsid w:val="008105A4"/>
    <w:rsid w:val="008107C4"/>
    <w:rsid w:val="00810988"/>
    <w:rsid w:val="00810AF7"/>
    <w:rsid w:val="008116F1"/>
    <w:rsid w:val="0081188C"/>
    <w:rsid w:val="00811EAC"/>
    <w:rsid w:val="00812415"/>
    <w:rsid w:val="00812C3D"/>
    <w:rsid w:val="00812E65"/>
    <w:rsid w:val="00813078"/>
    <w:rsid w:val="008133B2"/>
    <w:rsid w:val="00813795"/>
    <w:rsid w:val="00813884"/>
    <w:rsid w:val="0081390F"/>
    <w:rsid w:val="0081434B"/>
    <w:rsid w:val="0081447E"/>
    <w:rsid w:val="008146C3"/>
    <w:rsid w:val="00814972"/>
    <w:rsid w:val="00814B34"/>
    <w:rsid w:val="0081530F"/>
    <w:rsid w:val="008157F6"/>
    <w:rsid w:val="00815AD4"/>
    <w:rsid w:val="00815C1B"/>
    <w:rsid w:val="00815DCE"/>
    <w:rsid w:val="0081787A"/>
    <w:rsid w:val="00817952"/>
    <w:rsid w:val="00820525"/>
    <w:rsid w:val="008206DD"/>
    <w:rsid w:val="00820B57"/>
    <w:rsid w:val="00821C18"/>
    <w:rsid w:val="00822C16"/>
    <w:rsid w:val="008231E4"/>
    <w:rsid w:val="00823881"/>
    <w:rsid w:val="00823FE0"/>
    <w:rsid w:val="0082595C"/>
    <w:rsid w:val="00825B21"/>
    <w:rsid w:val="00825DEA"/>
    <w:rsid w:val="008266FD"/>
    <w:rsid w:val="00827F93"/>
    <w:rsid w:val="0083029B"/>
    <w:rsid w:val="008303AF"/>
    <w:rsid w:val="00830590"/>
    <w:rsid w:val="00830B21"/>
    <w:rsid w:val="00830B52"/>
    <w:rsid w:val="00830CCB"/>
    <w:rsid w:val="008310DB"/>
    <w:rsid w:val="008318A4"/>
    <w:rsid w:val="00831C6D"/>
    <w:rsid w:val="0083228D"/>
    <w:rsid w:val="008327F3"/>
    <w:rsid w:val="00832A59"/>
    <w:rsid w:val="0083399D"/>
    <w:rsid w:val="00833B5D"/>
    <w:rsid w:val="0083429C"/>
    <w:rsid w:val="00834438"/>
    <w:rsid w:val="008346F0"/>
    <w:rsid w:val="008349F7"/>
    <w:rsid w:val="00834C4A"/>
    <w:rsid w:val="008352D2"/>
    <w:rsid w:val="00835A1B"/>
    <w:rsid w:val="00836A67"/>
    <w:rsid w:val="00837F5B"/>
    <w:rsid w:val="00840668"/>
    <w:rsid w:val="008408A9"/>
    <w:rsid w:val="008409C7"/>
    <w:rsid w:val="00840E13"/>
    <w:rsid w:val="0084105B"/>
    <w:rsid w:val="008410AE"/>
    <w:rsid w:val="00841E05"/>
    <w:rsid w:val="00842A0F"/>
    <w:rsid w:val="00842D10"/>
    <w:rsid w:val="00842F3C"/>
    <w:rsid w:val="00843299"/>
    <w:rsid w:val="0084364F"/>
    <w:rsid w:val="00843F4E"/>
    <w:rsid w:val="0084454B"/>
    <w:rsid w:val="00844AA6"/>
    <w:rsid w:val="00844B2A"/>
    <w:rsid w:val="00845F56"/>
    <w:rsid w:val="00846039"/>
    <w:rsid w:val="00846AE1"/>
    <w:rsid w:val="00846DA0"/>
    <w:rsid w:val="0084703D"/>
    <w:rsid w:val="00847559"/>
    <w:rsid w:val="0084EE7B"/>
    <w:rsid w:val="00850CE5"/>
    <w:rsid w:val="0085120A"/>
    <w:rsid w:val="008517D6"/>
    <w:rsid w:val="00851ADD"/>
    <w:rsid w:val="00851B51"/>
    <w:rsid w:val="00851F3E"/>
    <w:rsid w:val="00852325"/>
    <w:rsid w:val="00852463"/>
    <w:rsid w:val="008529E4"/>
    <w:rsid w:val="00852DFF"/>
    <w:rsid w:val="00852FD6"/>
    <w:rsid w:val="008536D2"/>
    <w:rsid w:val="00853EEF"/>
    <w:rsid w:val="008543A6"/>
    <w:rsid w:val="0085618C"/>
    <w:rsid w:val="008579CB"/>
    <w:rsid w:val="00857FD9"/>
    <w:rsid w:val="008600DF"/>
    <w:rsid w:val="00860200"/>
    <w:rsid w:val="00860747"/>
    <w:rsid w:val="00860AFB"/>
    <w:rsid w:val="00860C23"/>
    <w:rsid w:val="0086143F"/>
    <w:rsid w:val="0086145E"/>
    <w:rsid w:val="00861AA2"/>
    <w:rsid w:val="00862732"/>
    <w:rsid w:val="00863DE1"/>
    <w:rsid w:val="00863E7E"/>
    <w:rsid w:val="00863F01"/>
    <w:rsid w:val="0086402A"/>
    <w:rsid w:val="00864B64"/>
    <w:rsid w:val="00864C03"/>
    <w:rsid w:val="0086500C"/>
    <w:rsid w:val="00865A89"/>
    <w:rsid w:val="00865B28"/>
    <w:rsid w:val="00865FAA"/>
    <w:rsid w:val="00866038"/>
    <w:rsid w:val="0086648E"/>
    <w:rsid w:val="0086660F"/>
    <w:rsid w:val="0086762B"/>
    <w:rsid w:val="00870507"/>
    <w:rsid w:val="0087096A"/>
    <w:rsid w:val="00870FB1"/>
    <w:rsid w:val="0087136A"/>
    <w:rsid w:val="00871D0F"/>
    <w:rsid w:val="00872BDC"/>
    <w:rsid w:val="00872E57"/>
    <w:rsid w:val="008736E9"/>
    <w:rsid w:val="008746D7"/>
    <w:rsid w:val="00874C3A"/>
    <w:rsid w:val="00875940"/>
    <w:rsid w:val="0087631F"/>
    <w:rsid w:val="00876E26"/>
    <w:rsid w:val="0087730A"/>
    <w:rsid w:val="00877538"/>
    <w:rsid w:val="00877919"/>
    <w:rsid w:val="00877C3D"/>
    <w:rsid w:val="008800AC"/>
    <w:rsid w:val="00881B6B"/>
    <w:rsid w:val="00881D37"/>
    <w:rsid w:val="00881E51"/>
    <w:rsid w:val="0088288B"/>
    <w:rsid w:val="008829A3"/>
    <w:rsid w:val="00882BF8"/>
    <w:rsid w:val="0088373F"/>
    <w:rsid w:val="00883D97"/>
    <w:rsid w:val="00884500"/>
    <w:rsid w:val="00884D72"/>
    <w:rsid w:val="00885009"/>
    <w:rsid w:val="00885A9A"/>
    <w:rsid w:val="008863DB"/>
    <w:rsid w:val="008863F1"/>
    <w:rsid w:val="00886513"/>
    <w:rsid w:val="00886D38"/>
    <w:rsid w:val="008872B5"/>
    <w:rsid w:val="0088730B"/>
    <w:rsid w:val="0088780A"/>
    <w:rsid w:val="00887D3B"/>
    <w:rsid w:val="00887D90"/>
    <w:rsid w:val="00890548"/>
    <w:rsid w:val="0089063D"/>
    <w:rsid w:val="008906F0"/>
    <w:rsid w:val="00890FDA"/>
    <w:rsid w:val="008913B2"/>
    <w:rsid w:val="00891BC8"/>
    <w:rsid w:val="00891C60"/>
    <w:rsid w:val="00891CEF"/>
    <w:rsid w:val="00893103"/>
    <w:rsid w:val="00893154"/>
    <w:rsid w:val="00893411"/>
    <w:rsid w:val="00893522"/>
    <w:rsid w:val="00893CA0"/>
    <w:rsid w:val="0089401F"/>
    <w:rsid w:val="00894716"/>
    <w:rsid w:val="00894C22"/>
    <w:rsid w:val="00895766"/>
    <w:rsid w:val="00895818"/>
    <w:rsid w:val="00895CF1"/>
    <w:rsid w:val="00895E71"/>
    <w:rsid w:val="00896B95"/>
    <w:rsid w:val="00897002"/>
    <w:rsid w:val="008A019C"/>
    <w:rsid w:val="008A0DBC"/>
    <w:rsid w:val="008A0DF1"/>
    <w:rsid w:val="008A12DD"/>
    <w:rsid w:val="008A213F"/>
    <w:rsid w:val="008A2FE4"/>
    <w:rsid w:val="008A3267"/>
    <w:rsid w:val="008A3292"/>
    <w:rsid w:val="008A33A7"/>
    <w:rsid w:val="008A35C4"/>
    <w:rsid w:val="008A429B"/>
    <w:rsid w:val="008A4E53"/>
    <w:rsid w:val="008A522C"/>
    <w:rsid w:val="008A52E7"/>
    <w:rsid w:val="008A564F"/>
    <w:rsid w:val="008A5D9A"/>
    <w:rsid w:val="008A5D9F"/>
    <w:rsid w:val="008A6141"/>
    <w:rsid w:val="008A66D2"/>
    <w:rsid w:val="008A695E"/>
    <w:rsid w:val="008A695F"/>
    <w:rsid w:val="008A6BDA"/>
    <w:rsid w:val="008A6FCC"/>
    <w:rsid w:val="008A7BD6"/>
    <w:rsid w:val="008B06A8"/>
    <w:rsid w:val="008B0B65"/>
    <w:rsid w:val="008B1334"/>
    <w:rsid w:val="008B13EE"/>
    <w:rsid w:val="008B1455"/>
    <w:rsid w:val="008B2828"/>
    <w:rsid w:val="008B290C"/>
    <w:rsid w:val="008B3261"/>
    <w:rsid w:val="008B329A"/>
    <w:rsid w:val="008B3460"/>
    <w:rsid w:val="008B39D3"/>
    <w:rsid w:val="008B43DB"/>
    <w:rsid w:val="008B469B"/>
    <w:rsid w:val="008B4E2D"/>
    <w:rsid w:val="008B5BDE"/>
    <w:rsid w:val="008B6229"/>
    <w:rsid w:val="008B64AE"/>
    <w:rsid w:val="008B6AF2"/>
    <w:rsid w:val="008B7232"/>
    <w:rsid w:val="008B740D"/>
    <w:rsid w:val="008B76AA"/>
    <w:rsid w:val="008B7C8A"/>
    <w:rsid w:val="008C0883"/>
    <w:rsid w:val="008C1259"/>
    <w:rsid w:val="008C1C80"/>
    <w:rsid w:val="008C2519"/>
    <w:rsid w:val="008C2577"/>
    <w:rsid w:val="008C37D1"/>
    <w:rsid w:val="008C3C18"/>
    <w:rsid w:val="008C4407"/>
    <w:rsid w:val="008C4766"/>
    <w:rsid w:val="008C573F"/>
    <w:rsid w:val="008C58A6"/>
    <w:rsid w:val="008C6C7D"/>
    <w:rsid w:val="008C71F0"/>
    <w:rsid w:val="008C738A"/>
    <w:rsid w:val="008C773A"/>
    <w:rsid w:val="008D16D4"/>
    <w:rsid w:val="008D1905"/>
    <w:rsid w:val="008D1C0C"/>
    <w:rsid w:val="008D1D7F"/>
    <w:rsid w:val="008D2187"/>
    <w:rsid w:val="008D2761"/>
    <w:rsid w:val="008D27FA"/>
    <w:rsid w:val="008D2CAF"/>
    <w:rsid w:val="008D2E84"/>
    <w:rsid w:val="008D37B0"/>
    <w:rsid w:val="008D3AE0"/>
    <w:rsid w:val="008D40CA"/>
    <w:rsid w:val="008D4F9B"/>
    <w:rsid w:val="008D5536"/>
    <w:rsid w:val="008D5666"/>
    <w:rsid w:val="008D5962"/>
    <w:rsid w:val="008D6956"/>
    <w:rsid w:val="008D7349"/>
    <w:rsid w:val="008D7B46"/>
    <w:rsid w:val="008E030F"/>
    <w:rsid w:val="008E0D64"/>
    <w:rsid w:val="008E1514"/>
    <w:rsid w:val="008E208C"/>
    <w:rsid w:val="008E2224"/>
    <w:rsid w:val="008E23DE"/>
    <w:rsid w:val="008E2CBB"/>
    <w:rsid w:val="008E3B9A"/>
    <w:rsid w:val="008E4516"/>
    <w:rsid w:val="008E45CA"/>
    <w:rsid w:val="008E4699"/>
    <w:rsid w:val="008E47BD"/>
    <w:rsid w:val="008E48EB"/>
    <w:rsid w:val="008E5281"/>
    <w:rsid w:val="008E550D"/>
    <w:rsid w:val="008E5872"/>
    <w:rsid w:val="008E5F8E"/>
    <w:rsid w:val="008E6092"/>
    <w:rsid w:val="008E67B5"/>
    <w:rsid w:val="008E72DC"/>
    <w:rsid w:val="008E7346"/>
    <w:rsid w:val="008E7A3E"/>
    <w:rsid w:val="008E7ADC"/>
    <w:rsid w:val="008E7BEF"/>
    <w:rsid w:val="008F0141"/>
    <w:rsid w:val="008F0318"/>
    <w:rsid w:val="008F0AE2"/>
    <w:rsid w:val="008F10EE"/>
    <w:rsid w:val="008F1A14"/>
    <w:rsid w:val="008F2E28"/>
    <w:rsid w:val="008F39C8"/>
    <w:rsid w:val="008F400F"/>
    <w:rsid w:val="008F4222"/>
    <w:rsid w:val="008F46FF"/>
    <w:rsid w:val="008F472C"/>
    <w:rsid w:val="008F4829"/>
    <w:rsid w:val="008F5B93"/>
    <w:rsid w:val="008F6BB5"/>
    <w:rsid w:val="008F6BB9"/>
    <w:rsid w:val="009017B4"/>
    <w:rsid w:val="00901F2F"/>
    <w:rsid w:val="009021D3"/>
    <w:rsid w:val="0090272C"/>
    <w:rsid w:val="00903127"/>
    <w:rsid w:val="00903212"/>
    <w:rsid w:val="00903EE6"/>
    <w:rsid w:val="00903F73"/>
    <w:rsid w:val="00904198"/>
    <w:rsid w:val="009047A8"/>
    <w:rsid w:val="0090533C"/>
    <w:rsid w:val="009053A2"/>
    <w:rsid w:val="00905554"/>
    <w:rsid w:val="00905730"/>
    <w:rsid w:val="00905E74"/>
    <w:rsid w:val="00906502"/>
    <w:rsid w:val="00906638"/>
    <w:rsid w:val="00906AFF"/>
    <w:rsid w:val="009104A4"/>
    <w:rsid w:val="009104AB"/>
    <w:rsid w:val="00910634"/>
    <w:rsid w:val="00911EB4"/>
    <w:rsid w:val="00912229"/>
    <w:rsid w:val="0091223E"/>
    <w:rsid w:val="00912D6C"/>
    <w:rsid w:val="00912F2F"/>
    <w:rsid w:val="00913E52"/>
    <w:rsid w:val="009143FD"/>
    <w:rsid w:val="00914A73"/>
    <w:rsid w:val="00914E3F"/>
    <w:rsid w:val="0091647C"/>
    <w:rsid w:val="00917048"/>
    <w:rsid w:val="0091761F"/>
    <w:rsid w:val="009202DA"/>
    <w:rsid w:val="00921CDE"/>
    <w:rsid w:val="0092338B"/>
    <w:rsid w:val="009241FF"/>
    <w:rsid w:val="0092495A"/>
    <w:rsid w:val="009250C9"/>
    <w:rsid w:val="009251DD"/>
    <w:rsid w:val="00925E45"/>
    <w:rsid w:val="00926229"/>
    <w:rsid w:val="0092698F"/>
    <w:rsid w:val="00926F92"/>
    <w:rsid w:val="00927362"/>
    <w:rsid w:val="00927C2A"/>
    <w:rsid w:val="00930037"/>
    <w:rsid w:val="0093012B"/>
    <w:rsid w:val="0093075D"/>
    <w:rsid w:val="00930B7A"/>
    <w:rsid w:val="00930BDA"/>
    <w:rsid w:val="00931065"/>
    <w:rsid w:val="00931F1A"/>
    <w:rsid w:val="009326D7"/>
    <w:rsid w:val="00932AE3"/>
    <w:rsid w:val="0093381F"/>
    <w:rsid w:val="00933DA8"/>
    <w:rsid w:val="0093404B"/>
    <w:rsid w:val="009341AB"/>
    <w:rsid w:val="00934F7A"/>
    <w:rsid w:val="009351A1"/>
    <w:rsid w:val="009355AB"/>
    <w:rsid w:val="009358A3"/>
    <w:rsid w:val="00935A4B"/>
    <w:rsid w:val="00935C94"/>
    <w:rsid w:val="00935DA7"/>
    <w:rsid w:val="009406DD"/>
    <w:rsid w:val="00940F04"/>
    <w:rsid w:val="00941E25"/>
    <w:rsid w:val="0094203A"/>
    <w:rsid w:val="009426D0"/>
    <w:rsid w:val="009433A5"/>
    <w:rsid w:val="00943607"/>
    <w:rsid w:val="00943A72"/>
    <w:rsid w:val="00943E10"/>
    <w:rsid w:val="0094445F"/>
    <w:rsid w:val="00944749"/>
    <w:rsid w:val="0094497B"/>
    <w:rsid w:val="00944C9B"/>
    <w:rsid w:val="00945650"/>
    <w:rsid w:val="00945763"/>
    <w:rsid w:val="0094623B"/>
    <w:rsid w:val="009466A2"/>
    <w:rsid w:val="009469C8"/>
    <w:rsid w:val="00946A5B"/>
    <w:rsid w:val="00947970"/>
    <w:rsid w:val="00947DF7"/>
    <w:rsid w:val="00947EF7"/>
    <w:rsid w:val="009504B3"/>
    <w:rsid w:val="00950D89"/>
    <w:rsid w:val="0095112C"/>
    <w:rsid w:val="009524C3"/>
    <w:rsid w:val="0095267C"/>
    <w:rsid w:val="00952EE4"/>
    <w:rsid w:val="0095352B"/>
    <w:rsid w:val="00953B47"/>
    <w:rsid w:val="00954BA3"/>
    <w:rsid w:val="00955022"/>
    <w:rsid w:val="009551EF"/>
    <w:rsid w:val="00955FF6"/>
    <w:rsid w:val="00956190"/>
    <w:rsid w:val="00956A16"/>
    <w:rsid w:val="00956DFE"/>
    <w:rsid w:val="0095736F"/>
    <w:rsid w:val="009574B1"/>
    <w:rsid w:val="009575B7"/>
    <w:rsid w:val="009576B7"/>
    <w:rsid w:val="00957A05"/>
    <w:rsid w:val="009600CF"/>
    <w:rsid w:val="009602A4"/>
    <w:rsid w:val="00960823"/>
    <w:rsid w:val="009609C4"/>
    <w:rsid w:val="009615B6"/>
    <w:rsid w:val="00961CC3"/>
    <w:rsid w:val="00961FE5"/>
    <w:rsid w:val="009626F7"/>
    <w:rsid w:val="00962AD7"/>
    <w:rsid w:val="00963533"/>
    <w:rsid w:val="00963C41"/>
    <w:rsid w:val="009640C1"/>
    <w:rsid w:val="00964A6E"/>
    <w:rsid w:val="00964F40"/>
    <w:rsid w:val="00965528"/>
    <w:rsid w:val="009655E8"/>
    <w:rsid w:val="00966027"/>
    <w:rsid w:val="0096615C"/>
    <w:rsid w:val="00966BF6"/>
    <w:rsid w:val="00966FEC"/>
    <w:rsid w:val="00967017"/>
    <w:rsid w:val="00967554"/>
    <w:rsid w:val="009678F2"/>
    <w:rsid w:val="00967D99"/>
    <w:rsid w:val="00967ED7"/>
    <w:rsid w:val="009706C2"/>
    <w:rsid w:val="009707CB"/>
    <w:rsid w:val="00971A00"/>
    <w:rsid w:val="009720C6"/>
    <w:rsid w:val="009721C9"/>
    <w:rsid w:val="00972918"/>
    <w:rsid w:val="00974648"/>
    <w:rsid w:val="0097486E"/>
    <w:rsid w:val="00974D85"/>
    <w:rsid w:val="009751F3"/>
    <w:rsid w:val="00975446"/>
    <w:rsid w:val="00977077"/>
    <w:rsid w:val="00977432"/>
    <w:rsid w:val="00977610"/>
    <w:rsid w:val="0098028F"/>
    <w:rsid w:val="00980461"/>
    <w:rsid w:val="00980661"/>
    <w:rsid w:val="009810E0"/>
    <w:rsid w:val="0098143F"/>
    <w:rsid w:val="00981CD5"/>
    <w:rsid w:val="00982A6C"/>
    <w:rsid w:val="00982D1D"/>
    <w:rsid w:val="00983486"/>
    <w:rsid w:val="00983880"/>
    <w:rsid w:val="00983DF3"/>
    <w:rsid w:val="009859B4"/>
    <w:rsid w:val="00985CFD"/>
    <w:rsid w:val="00985DE0"/>
    <w:rsid w:val="009861AA"/>
    <w:rsid w:val="0098733D"/>
    <w:rsid w:val="0098750E"/>
    <w:rsid w:val="009878AA"/>
    <w:rsid w:val="00987BA1"/>
    <w:rsid w:val="009906C2"/>
    <w:rsid w:val="00990925"/>
    <w:rsid w:val="0099099A"/>
    <w:rsid w:val="00991D6A"/>
    <w:rsid w:val="00992613"/>
    <w:rsid w:val="00992D5A"/>
    <w:rsid w:val="00992D8A"/>
    <w:rsid w:val="00992DE8"/>
    <w:rsid w:val="009931E0"/>
    <w:rsid w:val="0099395B"/>
    <w:rsid w:val="00993DA7"/>
    <w:rsid w:val="0099446E"/>
    <w:rsid w:val="00994C85"/>
    <w:rsid w:val="0099501C"/>
    <w:rsid w:val="00995157"/>
    <w:rsid w:val="009954C8"/>
    <w:rsid w:val="0099564A"/>
    <w:rsid w:val="0099598C"/>
    <w:rsid w:val="00995DE5"/>
    <w:rsid w:val="00995F7C"/>
    <w:rsid w:val="0099601F"/>
    <w:rsid w:val="009961A5"/>
    <w:rsid w:val="0099634A"/>
    <w:rsid w:val="00996527"/>
    <w:rsid w:val="00996CF0"/>
    <w:rsid w:val="00997374"/>
    <w:rsid w:val="0099759B"/>
    <w:rsid w:val="0099771A"/>
    <w:rsid w:val="00997C98"/>
    <w:rsid w:val="00997CB4"/>
    <w:rsid w:val="00997F27"/>
    <w:rsid w:val="009A04F2"/>
    <w:rsid w:val="009A0F7F"/>
    <w:rsid w:val="009A14EF"/>
    <w:rsid w:val="009A1C98"/>
    <w:rsid w:val="009A29DF"/>
    <w:rsid w:val="009A2D63"/>
    <w:rsid w:val="009A324A"/>
    <w:rsid w:val="009A40B9"/>
    <w:rsid w:val="009A4605"/>
    <w:rsid w:val="009A46D1"/>
    <w:rsid w:val="009A4718"/>
    <w:rsid w:val="009A4D75"/>
    <w:rsid w:val="009A51A7"/>
    <w:rsid w:val="009A5251"/>
    <w:rsid w:val="009A549D"/>
    <w:rsid w:val="009A5C95"/>
    <w:rsid w:val="009A5D3F"/>
    <w:rsid w:val="009A6262"/>
    <w:rsid w:val="009A6543"/>
    <w:rsid w:val="009A7469"/>
    <w:rsid w:val="009B0391"/>
    <w:rsid w:val="009B1713"/>
    <w:rsid w:val="009B171C"/>
    <w:rsid w:val="009B1A9E"/>
    <w:rsid w:val="009B1D6E"/>
    <w:rsid w:val="009B1E66"/>
    <w:rsid w:val="009B211E"/>
    <w:rsid w:val="009B2711"/>
    <w:rsid w:val="009B2994"/>
    <w:rsid w:val="009B29DA"/>
    <w:rsid w:val="009B311F"/>
    <w:rsid w:val="009B398B"/>
    <w:rsid w:val="009B4294"/>
    <w:rsid w:val="009B4334"/>
    <w:rsid w:val="009B4CCE"/>
    <w:rsid w:val="009B51FE"/>
    <w:rsid w:val="009B584E"/>
    <w:rsid w:val="009B5C3E"/>
    <w:rsid w:val="009B5D4D"/>
    <w:rsid w:val="009B6826"/>
    <w:rsid w:val="009B6A8C"/>
    <w:rsid w:val="009B6B85"/>
    <w:rsid w:val="009B701C"/>
    <w:rsid w:val="009B73D1"/>
    <w:rsid w:val="009B77CF"/>
    <w:rsid w:val="009B7AE1"/>
    <w:rsid w:val="009B7B80"/>
    <w:rsid w:val="009C0798"/>
    <w:rsid w:val="009C0B38"/>
    <w:rsid w:val="009C0BB3"/>
    <w:rsid w:val="009C1CE9"/>
    <w:rsid w:val="009C2405"/>
    <w:rsid w:val="009C254E"/>
    <w:rsid w:val="009C2C81"/>
    <w:rsid w:val="009C3382"/>
    <w:rsid w:val="009C36A5"/>
    <w:rsid w:val="009C37F0"/>
    <w:rsid w:val="009C39C2"/>
    <w:rsid w:val="009C3B94"/>
    <w:rsid w:val="009C46F8"/>
    <w:rsid w:val="009C4A95"/>
    <w:rsid w:val="009C6257"/>
    <w:rsid w:val="009D033A"/>
    <w:rsid w:val="009D0E9C"/>
    <w:rsid w:val="009D20E0"/>
    <w:rsid w:val="009D269D"/>
    <w:rsid w:val="009D2B4C"/>
    <w:rsid w:val="009D2DB3"/>
    <w:rsid w:val="009D3083"/>
    <w:rsid w:val="009D366B"/>
    <w:rsid w:val="009D3D8D"/>
    <w:rsid w:val="009D4681"/>
    <w:rsid w:val="009D49B8"/>
    <w:rsid w:val="009D4CB6"/>
    <w:rsid w:val="009D65A2"/>
    <w:rsid w:val="009D7295"/>
    <w:rsid w:val="009D7779"/>
    <w:rsid w:val="009D79E1"/>
    <w:rsid w:val="009D7CCB"/>
    <w:rsid w:val="009D7E98"/>
    <w:rsid w:val="009E01F6"/>
    <w:rsid w:val="009E051D"/>
    <w:rsid w:val="009E1B2A"/>
    <w:rsid w:val="009E1E1F"/>
    <w:rsid w:val="009E1EE0"/>
    <w:rsid w:val="009E204B"/>
    <w:rsid w:val="009E24DB"/>
    <w:rsid w:val="009E255F"/>
    <w:rsid w:val="009E34CB"/>
    <w:rsid w:val="009E37D7"/>
    <w:rsid w:val="009E4A19"/>
    <w:rsid w:val="009E59C4"/>
    <w:rsid w:val="009E5BC0"/>
    <w:rsid w:val="009E5CFE"/>
    <w:rsid w:val="009E5FA3"/>
    <w:rsid w:val="009E6468"/>
    <w:rsid w:val="009E704F"/>
    <w:rsid w:val="009E7263"/>
    <w:rsid w:val="009E763A"/>
    <w:rsid w:val="009F089E"/>
    <w:rsid w:val="009F0DC7"/>
    <w:rsid w:val="009F1022"/>
    <w:rsid w:val="009F1240"/>
    <w:rsid w:val="009F169D"/>
    <w:rsid w:val="009F1700"/>
    <w:rsid w:val="009F1DAC"/>
    <w:rsid w:val="009F2529"/>
    <w:rsid w:val="009F2E35"/>
    <w:rsid w:val="009F325A"/>
    <w:rsid w:val="009F42B6"/>
    <w:rsid w:val="009F4F51"/>
    <w:rsid w:val="009F4F77"/>
    <w:rsid w:val="009F53CB"/>
    <w:rsid w:val="009F5E7F"/>
    <w:rsid w:val="009F6254"/>
    <w:rsid w:val="009F6562"/>
    <w:rsid w:val="009F65FC"/>
    <w:rsid w:val="009F77D6"/>
    <w:rsid w:val="009F799F"/>
    <w:rsid w:val="009F7D35"/>
    <w:rsid w:val="009F7E7C"/>
    <w:rsid w:val="009F7EBC"/>
    <w:rsid w:val="00A00368"/>
    <w:rsid w:val="00A00AC2"/>
    <w:rsid w:val="00A00CA7"/>
    <w:rsid w:val="00A00D69"/>
    <w:rsid w:val="00A011F1"/>
    <w:rsid w:val="00A0126C"/>
    <w:rsid w:val="00A0130F"/>
    <w:rsid w:val="00A01711"/>
    <w:rsid w:val="00A02DE6"/>
    <w:rsid w:val="00A02F6B"/>
    <w:rsid w:val="00A033BC"/>
    <w:rsid w:val="00A03433"/>
    <w:rsid w:val="00A03855"/>
    <w:rsid w:val="00A03985"/>
    <w:rsid w:val="00A03C46"/>
    <w:rsid w:val="00A03CF1"/>
    <w:rsid w:val="00A04589"/>
    <w:rsid w:val="00A04D6D"/>
    <w:rsid w:val="00A05079"/>
    <w:rsid w:val="00A0558C"/>
    <w:rsid w:val="00A05A3B"/>
    <w:rsid w:val="00A05DE2"/>
    <w:rsid w:val="00A05E2A"/>
    <w:rsid w:val="00A0620D"/>
    <w:rsid w:val="00A064FE"/>
    <w:rsid w:val="00A072E1"/>
    <w:rsid w:val="00A07DDA"/>
    <w:rsid w:val="00A10F82"/>
    <w:rsid w:val="00A11837"/>
    <w:rsid w:val="00A11C7F"/>
    <w:rsid w:val="00A11E72"/>
    <w:rsid w:val="00A1210A"/>
    <w:rsid w:val="00A12CFE"/>
    <w:rsid w:val="00A12D2B"/>
    <w:rsid w:val="00A137C9"/>
    <w:rsid w:val="00A138B5"/>
    <w:rsid w:val="00A13E42"/>
    <w:rsid w:val="00A140DC"/>
    <w:rsid w:val="00A14466"/>
    <w:rsid w:val="00A14FC5"/>
    <w:rsid w:val="00A15640"/>
    <w:rsid w:val="00A15F64"/>
    <w:rsid w:val="00A16286"/>
    <w:rsid w:val="00A169AD"/>
    <w:rsid w:val="00A16DEE"/>
    <w:rsid w:val="00A17058"/>
    <w:rsid w:val="00A1733A"/>
    <w:rsid w:val="00A17E3F"/>
    <w:rsid w:val="00A20396"/>
    <w:rsid w:val="00A20664"/>
    <w:rsid w:val="00A213A0"/>
    <w:rsid w:val="00A21CCE"/>
    <w:rsid w:val="00A2268D"/>
    <w:rsid w:val="00A227F4"/>
    <w:rsid w:val="00A229D3"/>
    <w:rsid w:val="00A22EB8"/>
    <w:rsid w:val="00A22F04"/>
    <w:rsid w:val="00A235C3"/>
    <w:rsid w:val="00A23F56"/>
    <w:rsid w:val="00A2468E"/>
    <w:rsid w:val="00A24F4D"/>
    <w:rsid w:val="00A25029"/>
    <w:rsid w:val="00A25455"/>
    <w:rsid w:val="00A254ED"/>
    <w:rsid w:val="00A25ED8"/>
    <w:rsid w:val="00A26173"/>
    <w:rsid w:val="00A26DCF"/>
    <w:rsid w:val="00A2770F"/>
    <w:rsid w:val="00A277A1"/>
    <w:rsid w:val="00A27C7C"/>
    <w:rsid w:val="00A304D8"/>
    <w:rsid w:val="00A30B75"/>
    <w:rsid w:val="00A31657"/>
    <w:rsid w:val="00A31EDB"/>
    <w:rsid w:val="00A320E4"/>
    <w:rsid w:val="00A32CCB"/>
    <w:rsid w:val="00A3316A"/>
    <w:rsid w:val="00A33818"/>
    <w:rsid w:val="00A341C5"/>
    <w:rsid w:val="00A34264"/>
    <w:rsid w:val="00A3486E"/>
    <w:rsid w:val="00A34F0A"/>
    <w:rsid w:val="00A34F73"/>
    <w:rsid w:val="00A34FA7"/>
    <w:rsid w:val="00A35213"/>
    <w:rsid w:val="00A35887"/>
    <w:rsid w:val="00A371E3"/>
    <w:rsid w:val="00A375B0"/>
    <w:rsid w:val="00A37B74"/>
    <w:rsid w:val="00A40562"/>
    <w:rsid w:val="00A406F0"/>
    <w:rsid w:val="00A40CED"/>
    <w:rsid w:val="00A41B2D"/>
    <w:rsid w:val="00A41C7F"/>
    <w:rsid w:val="00A41E4D"/>
    <w:rsid w:val="00A420EE"/>
    <w:rsid w:val="00A43FB8"/>
    <w:rsid w:val="00A44084"/>
    <w:rsid w:val="00A4409A"/>
    <w:rsid w:val="00A44125"/>
    <w:rsid w:val="00A4416B"/>
    <w:rsid w:val="00A4426F"/>
    <w:rsid w:val="00A44AAB"/>
    <w:rsid w:val="00A45305"/>
    <w:rsid w:val="00A46077"/>
    <w:rsid w:val="00A46478"/>
    <w:rsid w:val="00A46484"/>
    <w:rsid w:val="00A46625"/>
    <w:rsid w:val="00A46828"/>
    <w:rsid w:val="00A475BC"/>
    <w:rsid w:val="00A4778E"/>
    <w:rsid w:val="00A47E44"/>
    <w:rsid w:val="00A47FDB"/>
    <w:rsid w:val="00A500E6"/>
    <w:rsid w:val="00A502FB"/>
    <w:rsid w:val="00A50534"/>
    <w:rsid w:val="00A50680"/>
    <w:rsid w:val="00A509F1"/>
    <w:rsid w:val="00A51202"/>
    <w:rsid w:val="00A51490"/>
    <w:rsid w:val="00A5268C"/>
    <w:rsid w:val="00A52ABF"/>
    <w:rsid w:val="00A52FD7"/>
    <w:rsid w:val="00A534AF"/>
    <w:rsid w:val="00A53AC3"/>
    <w:rsid w:val="00A53FE0"/>
    <w:rsid w:val="00A544C8"/>
    <w:rsid w:val="00A544FE"/>
    <w:rsid w:val="00A5464C"/>
    <w:rsid w:val="00A55046"/>
    <w:rsid w:val="00A55E25"/>
    <w:rsid w:val="00A56DA3"/>
    <w:rsid w:val="00A579D9"/>
    <w:rsid w:val="00A57ACE"/>
    <w:rsid w:val="00A57B3F"/>
    <w:rsid w:val="00A60051"/>
    <w:rsid w:val="00A603AB"/>
    <w:rsid w:val="00A60D1B"/>
    <w:rsid w:val="00A60EBF"/>
    <w:rsid w:val="00A61160"/>
    <w:rsid w:val="00A6142E"/>
    <w:rsid w:val="00A61949"/>
    <w:rsid w:val="00A62BCC"/>
    <w:rsid w:val="00A62E36"/>
    <w:rsid w:val="00A6350F"/>
    <w:rsid w:val="00A64154"/>
    <w:rsid w:val="00A64319"/>
    <w:rsid w:val="00A6458E"/>
    <w:rsid w:val="00A648B3"/>
    <w:rsid w:val="00A64938"/>
    <w:rsid w:val="00A64EA0"/>
    <w:rsid w:val="00A65528"/>
    <w:rsid w:val="00A66878"/>
    <w:rsid w:val="00A66F9C"/>
    <w:rsid w:val="00A670C9"/>
    <w:rsid w:val="00A7039D"/>
    <w:rsid w:val="00A703B2"/>
    <w:rsid w:val="00A704E8"/>
    <w:rsid w:val="00A70BC3"/>
    <w:rsid w:val="00A710C3"/>
    <w:rsid w:val="00A713D5"/>
    <w:rsid w:val="00A715E7"/>
    <w:rsid w:val="00A7182C"/>
    <w:rsid w:val="00A721B6"/>
    <w:rsid w:val="00A725D5"/>
    <w:rsid w:val="00A733E9"/>
    <w:rsid w:val="00A73527"/>
    <w:rsid w:val="00A736C6"/>
    <w:rsid w:val="00A73713"/>
    <w:rsid w:val="00A73F9F"/>
    <w:rsid w:val="00A744D0"/>
    <w:rsid w:val="00A746F3"/>
    <w:rsid w:val="00A74703"/>
    <w:rsid w:val="00A747B8"/>
    <w:rsid w:val="00A7493C"/>
    <w:rsid w:val="00A74DB4"/>
    <w:rsid w:val="00A74E38"/>
    <w:rsid w:val="00A75CC3"/>
    <w:rsid w:val="00A76A94"/>
    <w:rsid w:val="00A7705E"/>
    <w:rsid w:val="00A7744B"/>
    <w:rsid w:val="00A80242"/>
    <w:rsid w:val="00A803A5"/>
    <w:rsid w:val="00A81560"/>
    <w:rsid w:val="00A816B9"/>
    <w:rsid w:val="00A8177E"/>
    <w:rsid w:val="00A820F5"/>
    <w:rsid w:val="00A827C0"/>
    <w:rsid w:val="00A833E7"/>
    <w:rsid w:val="00A83446"/>
    <w:rsid w:val="00A835DF"/>
    <w:rsid w:val="00A83783"/>
    <w:rsid w:val="00A839D5"/>
    <w:rsid w:val="00A83F0B"/>
    <w:rsid w:val="00A843FB"/>
    <w:rsid w:val="00A84D70"/>
    <w:rsid w:val="00A853F6"/>
    <w:rsid w:val="00A859E3"/>
    <w:rsid w:val="00A85A95"/>
    <w:rsid w:val="00A869D8"/>
    <w:rsid w:val="00A869EB"/>
    <w:rsid w:val="00A86A80"/>
    <w:rsid w:val="00A86ABA"/>
    <w:rsid w:val="00A87748"/>
    <w:rsid w:val="00A87DE2"/>
    <w:rsid w:val="00A87E46"/>
    <w:rsid w:val="00A9014C"/>
    <w:rsid w:val="00A91F3B"/>
    <w:rsid w:val="00A925EF"/>
    <w:rsid w:val="00A92F4C"/>
    <w:rsid w:val="00A93A2E"/>
    <w:rsid w:val="00A93C46"/>
    <w:rsid w:val="00A95482"/>
    <w:rsid w:val="00A9589D"/>
    <w:rsid w:val="00A95EA6"/>
    <w:rsid w:val="00A966C3"/>
    <w:rsid w:val="00A96E22"/>
    <w:rsid w:val="00A96FA8"/>
    <w:rsid w:val="00A97980"/>
    <w:rsid w:val="00AA0851"/>
    <w:rsid w:val="00AA0A29"/>
    <w:rsid w:val="00AA0E58"/>
    <w:rsid w:val="00AA16E9"/>
    <w:rsid w:val="00AA1981"/>
    <w:rsid w:val="00AA1D56"/>
    <w:rsid w:val="00AA20D3"/>
    <w:rsid w:val="00AA21B1"/>
    <w:rsid w:val="00AA2E28"/>
    <w:rsid w:val="00AA404E"/>
    <w:rsid w:val="00AA429C"/>
    <w:rsid w:val="00AA45C8"/>
    <w:rsid w:val="00AA475F"/>
    <w:rsid w:val="00AA544D"/>
    <w:rsid w:val="00AA5C1B"/>
    <w:rsid w:val="00AA64E3"/>
    <w:rsid w:val="00AA6B60"/>
    <w:rsid w:val="00AA6EA4"/>
    <w:rsid w:val="00AA75BF"/>
    <w:rsid w:val="00AA7731"/>
    <w:rsid w:val="00AA7F27"/>
    <w:rsid w:val="00AB0233"/>
    <w:rsid w:val="00AB0F9D"/>
    <w:rsid w:val="00AB139A"/>
    <w:rsid w:val="00AB15DD"/>
    <w:rsid w:val="00AB1A3A"/>
    <w:rsid w:val="00AB1B51"/>
    <w:rsid w:val="00AB2273"/>
    <w:rsid w:val="00AB2312"/>
    <w:rsid w:val="00AB2418"/>
    <w:rsid w:val="00AB305D"/>
    <w:rsid w:val="00AB33B9"/>
    <w:rsid w:val="00AB35CB"/>
    <w:rsid w:val="00AB35E7"/>
    <w:rsid w:val="00AB3B83"/>
    <w:rsid w:val="00AB3EA4"/>
    <w:rsid w:val="00AB4CAE"/>
    <w:rsid w:val="00AB5AA2"/>
    <w:rsid w:val="00AB5F57"/>
    <w:rsid w:val="00AB6427"/>
    <w:rsid w:val="00AB74D3"/>
    <w:rsid w:val="00AB76CD"/>
    <w:rsid w:val="00AC0071"/>
    <w:rsid w:val="00AC04CA"/>
    <w:rsid w:val="00AC082F"/>
    <w:rsid w:val="00AC130A"/>
    <w:rsid w:val="00AC1D36"/>
    <w:rsid w:val="00AC24C2"/>
    <w:rsid w:val="00AC3231"/>
    <w:rsid w:val="00AC49DF"/>
    <w:rsid w:val="00AC517C"/>
    <w:rsid w:val="00AC5472"/>
    <w:rsid w:val="00AC5517"/>
    <w:rsid w:val="00AC5B1A"/>
    <w:rsid w:val="00AC6829"/>
    <w:rsid w:val="00AC6CBF"/>
    <w:rsid w:val="00AC6EF2"/>
    <w:rsid w:val="00AC790C"/>
    <w:rsid w:val="00AC7D04"/>
    <w:rsid w:val="00AD0B69"/>
    <w:rsid w:val="00AD0E2E"/>
    <w:rsid w:val="00AD107D"/>
    <w:rsid w:val="00AD1B36"/>
    <w:rsid w:val="00AD2529"/>
    <w:rsid w:val="00AD2F7D"/>
    <w:rsid w:val="00AD2FF6"/>
    <w:rsid w:val="00AD3B4C"/>
    <w:rsid w:val="00AD3CA3"/>
    <w:rsid w:val="00AD426D"/>
    <w:rsid w:val="00AD4709"/>
    <w:rsid w:val="00AD4C49"/>
    <w:rsid w:val="00AD4CBD"/>
    <w:rsid w:val="00AD4DC2"/>
    <w:rsid w:val="00AD563B"/>
    <w:rsid w:val="00AD564D"/>
    <w:rsid w:val="00AD5742"/>
    <w:rsid w:val="00AD5A93"/>
    <w:rsid w:val="00AD6737"/>
    <w:rsid w:val="00AD732D"/>
    <w:rsid w:val="00AD7360"/>
    <w:rsid w:val="00AD758A"/>
    <w:rsid w:val="00AD7772"/>
    <w:rsid w:val="00AD7EA0"/>
    <w:rsid w:val="00AE017F"/>
    <w:rsid w:val="00AE0A38"/>
    <w:rsid w:val="00AE0DF5"/>
    <w:rsid w:val="00AE1022"/>
    <w:rsid w:val="00AE11F8"/>
    <w:rsid w:val="00AE18FE"/>
    <w:rsid w:val="00AE201D"/>
    <w:rsid w:val="00AE2108"/>
    <w:rsid w:val="00AE2113"/>
    <w:rsid w:val="00AE233B"/>
    <w:rsid w:val="00AE2E53"/>
    <w:rsid w:val="00AE3204"/>
    <w:rsid w:val="00AE346F"/>
    <w:rsid w:val="00AE3D04"/>
    <w:rsid w:val="00AE42D0"/>
    <w:rsid w:val="00AE4C90"/>
    <w:rsid w:val="00AE6ADB"/>
    <w:rsid w:val="00AF0AC6"/>
    <w:rsid w:val="00AF2AC5"/>
    <w:rsid w:val="00AF2F6B"/>
    <w:rsid w:val="00AF433C"/>
    <w:rsid w:val="00AF459B"/>
    <w:rsid w:val="00AF466C"/>
    <w:rsid w:val="00AF4723"/>
    <w:rsid w:val="00AF4B9F"/>
    <w:rsid w:val="00AF52A9"/>
    <w:rsid w:val="00AF5707"/>
    <w:rsid w:val="00AF652A"/>
    <w:rsid w:val="00AF6FAD"/>
    <w:rsid w:val="00AF78F7"/>
    <w:rsid w:val="00AF790F"/>
    <w:rsid w:val="00AF7D4C"/>
    <w:rsid w:val="00B00294"/>
    <w:rsid w:val="00B00BEF"/>
    <w:rsid w:val="00B0103A"/>
    <w:rsid w:val="00B01378"/>
    <w:rsid w:val="00B01503"/>
    <w:rsid w:val="00B015DF"/>
    <w:rsid w:val="00B018E1"/>
    <w:rsid w:val="00B01F8E"/>
    <w:rsid w:val="00B02360"/>
    <w:rsid w:val="00B02612"/>
    <w:rsid w:val="00B02929"/>
    <w:rsid w:val="00B02ADD"/>
    <w:rsid w:val="00B02FCD"/>
    <w:rsid w:val="00B03682"/>
    <w:rsid w:val="00B03A50"/>
    <w:rsid w:val="00B03A83"/>
    <w:rsid w:val="00B03C9F"/>
    <w:rsid w:val="00B03F3A"/>
    <w:rsid w:val="00B050C0"/>
    <w:rsid w:val="00B0527D"/>
    <w:rsid w:val="00B05A7B"/>
    <w:rsid w:val="00B05BF0"/>
    <w:rsid w:val="00B05D10"/>
    <w:rsid w:val="00B0740F"/>
    <w:rsid w:val="00B07CDE"/>
    <w:rsid w:val="00B07D66"/>
    <w:rsid w:val="00B1030B"/>
    <w:rsid w:val="00B10DD5"/>
    <w:rsid w:val="00B111C1"/>
    <w:rsid w:val="00B127FB"/>
    <w:rsid w:val="00B12C29"/>
    <w:rsid w:val="00B1358D"/>
    <w:rsid w:val="00B13608"/>
    <w:rsid w:val="00B13DBA"/>
    <w:rsid w:val="00B14848"/>
    <w:rsid w:val="00B15D14"/>
    <w:rsid w:val="00B16A40"/>
    <w:rsid w:val="00B16EAB"/>
    <w:rsid w:val="00B17FEE"/>
    <w:rsid w:val="00B20409"/>
    <w:rsid w:val="00B20903"/>
    <w:rsid w:val="00B2101E"/>
    <w:rsid w:val="00B216EA"/>
    <w:rsid w:val="00B221C0"/>
    <w:rsid w:val="00B2291E"/>
    <w:rsid w:val="00B230F9"/>
    <w:rsid w:val="00B23618"/>
    <w:rsid w:val="00B23C8E"/>
    <w:rsid w:val="00B24493"/>
    <w:rsid w:val="00B24B01"/>
    <w:rsid w:val="00B250D5"/>
    <w:rsid w:val="00B252C0"/>
    <w:rsid w:val="00B25909"/>
    <w:rsid w:val="00B264D6"/>
    <w:rsid w:val="00B26832"/>
    <w:rsid w:val="00B2693B"/>
    <w:rsid w:val="00B26D9E"/>
    <w:rsid w:val="00B2741B"/>
    <w:rsid w:val="00B27908"/>
    <w:rsid w:val="00B3035C"/>
    <w:rsid w:val="00B303C4"/>
    <w:rsid w:val="00B30A0C"/>
    <w:rsid w:val="00B3141F"/>
    <w:rsid w:val="00B315CB"/>
    <w:rsid w:val="00B3179A"/>
    <w:rsid w:val="00B324A0"/>
    <w:rsid w:val="00B3254C"/>
    <w:rsid w:val="00B32E69"/>
    <w:rsid w:val="00B330CA"/>
    <w:rsid w:val="00B33FBA"/>
    <w:rsid w:val="00B341BF"/>
    <w:rsid w:val="00B34322"/>
    <w:rsid w:val="00B3464C"/>
    <w:rsid w:val="00B349F2"/>
    <w:rsid w:val="00B350D8"/>
    <w:rsid w:val="00B35AD8"/>
    <w:rsid w:val="00B35DF1"/>
    <w:rsid w:val="00B35E82"/>
    <w:rsid w:val="00B3727D"/>
    <w:rsid w:val="00B37751"/>
    <w:rsid w:val="00B4080B"/>
    <w:rsid w:val="00B40975"/>
    <w:rsid w:val="00B41483"/>
    <w:rsid w:val="00B41E42"/>
    <w:rsid w:val="00B42053"/>
    <w:rsid w:val="00B42611"/>
    <w:rsid w:val="00B42854"/>
    <w:rsid w:val="00B42E6A"/>
    <w:rsid w:val="00B4329D"/>
    <w:rsid w:val="00B439C6"/>
    <w:rsid w:val="00B4483C"/>
    <w:rsid w:val="00B45193"/>
    <w:rsid w:val="00B464D3"/>
    <w:rsid w:val="00B4699D"/>
    <w:rsid w:val="00B46CA5"/>
    <w:rsid w:val="00B473F1"/>
    <w:rsid w:val="00B500AA"/>
    <w:rsid w:val="00B503D3"/>
    <w:rsid w:val="00B505CB"/>
    <w:rsid w:val="00B50DAC"/>
    <w:rsid w:val="00B50E1A"/>
    <w:rsid w:val="00B50F49"/>
    <w:rsid w:val="00B50F95"/>
    <w:rsid w:val="00B517AD"/>
    <w:rsid w:val="00B5219A"/>
    <w:rsid w:val="00B52C2E"/>
    <w:rsid w:val="00B53874"/>
    <w:rsid w:val="00B54058"/>
    <w:rsid w:val="00B540D4"/>
    <w:rsid w:val="00B542A1"/>
    <w:rsid w:val="00B54F39"/>
    <w:rsid w:val="00B553A2"/>
    <w:rsid w:val="00B55D26"/>
    <w:rsid w:val="00B55EA2"/>
    <w:rsid w:val="00B55EEB"/>
    <w:rsid w:val="00B56312"/>
    <w:rsid w:val="00B569DA"/>
    <w:rsid w:val="00B572F4"/>
    <w:rsid w:val="00B57C5C"/>
    <w:rsid w:val="00B60165"/>
    <w:rsid w:val="00B60699"/>
    <w:rsid w:val="00B60840"/>
    <w:rsid w:val="00B60EEE"/>
    <w:rsid w:val="00B623E5"/>
    <w:rsid w:val="00B62989"/>
    <w:rsid w:val="00B63D69"/>
    <w:rsid w:val="00B645C1"/>
    <w:rsid w:val="00B646B0"/>
    <w:rsid w:val="00B6473D"/>
    <w:rsid w:val="00B648F9"/>
    <w:rsid w:val="00B6494A"/>
    <w:rsid w:val="00B64DFE"/>
    <w:rsid w:val="00B6582F"/>
    <w:rsid w:val="00B6587A"/>
    <w:rsid w:val="00B65FF3"/>
    <w:rsid w:val="00B66054"/>
    <w:rsid w:val="00B6628F"/>
    <w:rsid w:val="00B669E6"/>
    <w:rsid w:val="00B66D0A"/>
    <w:rsid w:val="00B66F01"/>
    <w:rsid w:val="00B66F32"/>
    <w:rsid w:val="00B66F72"/>
    <w:rsid w:val="00B67AD4"/>
    <w:rsid w:val="00B7113A"/>
    <w:rsid w:val="00B713EA"/>
    <w:rsid w:val="00B719A9"/>
    <w:rsid w:val="00B72C37"/>
    <w:rsid w:val="00B738F2"/>
    <w:rsid w:val="00B73E65"/>
    <w:rsid w:val="00B74801"/>
    <w:rsid w:val="00B752AB"/>
    <w:rsid w:val="00B7532D"/>
    <w:rsid w:val="00B75446"/>
    <w:rsid w:val="00B75786"/>
    <w:rsid w:val="00B769B1"/>
    <w:rsid w:val="00B76F46"/>
    <w:rsid w:val="00B776AF"/>
    <w:rsid w:val="00B8010B"/>
    <w:rsid w:val="00B82CC0"/>
    <w:rsid w:val="00B843C6"/>
    <w:rsid w:val="00B84B04"/>
    <w:rsid w:val="00B84D33"/>
    <w:rsid w:val="00B84D8E"/>
    <w:rsid w:val="00B850D8"/>
    <w:rsid w:val="00B85BC8"/>
    <w:rsid w:val="00B85C32"/>
    <w:rsid w:val="00B86001"/>
    <w:rsid w:val="00B867F4"/>
    <w:rsid w:val="00B86929"/>
    <w:rsid w:val="00B8758E"/>
    <w:rsid w:val="00B877E4"/>
    <w:rsid w:val="00B879C6"/>
    <w:rsid w:val="00B87E10"/>
    <w:rsid w:val="00B90735"/>
    <w:rsid w:val="00B90F09"/>
    <w:rsid w:val="00B913C3"/>
    <w:rsid w:val="00B913C4"/>
    <w:rsid w:val="00B91611"/>
    <w:rsid w:val="00B9182D"/>
    <w:rsid w:val="00B92453"/>
    <w:rsid w:val="00B92469"/>
    <w:rsid w:val="00B9265A"/>
    <w:rsid w:val="00B92822"/>
    <w:rsid w:val="00B93382"/>
    <w:rsid w:val="00B94D73"/>
    <w:rsid w:val="00B95172"/>
    <w:rsid w:val="00B9535D"/>
    <w:rsid w:val="00B956B6"/>
    <w:rsid w:val="00B957FC"/>
    <w:rsid w:val="00B96336"/>
    <w:rsid w:val="00B972AF"/>
    <w:rsid w:val="00B97362"/>
    <w:rsid w:val="00B9789B"/>
    <w:rsid w:val="00B97A45"/>
    <w:rsid w:val="00BA04C0"/>
    <w:rsid w:val="00BA0822"/>
    <w:rsid w:val="00BA08D8"/>
    <w:rsid w:val="00BA132C"/>
    <w:rsid w:val="00BA1340"/>
    <w:rsid w:val="00BA1DD2"/>
    <w:rsid w:val="00BA26A9"/>
    <w:rsid w:val="00BA2781"/>
    <w:rsid w:val="00BA2BD5"/>
    <w:rsid w:val="00BA2EEA"/>
    <w:rsid w:val="00BA2F4D"/>
    <w:rsid w:val="00BA30BC"/>
    <w:rsid w:val="00BA33FE"/>
    <w:rsid w:val="00BA40A8"/>
    <w:rsid w:val="00BA42CA"/>
    <w:rsid w:val="00BA4841"/>
    <w:rsid w:val="00BA4967"/>
    <w:rsid w:val="00BA517D"/>
    <w:rsid w:val="00BA536B"/>
    <w:rsid w:val="00BA5BF2"/>
    <w:rsid w:val="00BA60F0"/>
    <w:rsid w:val="00BA631A"/>
    <w:rsid w:val="00BA6727"/>
    <w:rsid w:val="00BA6CAE"/>
    <w:rsid w:val="00BA7272"/>
    <w:rsid w:val="00BA7977"/>
    <w:rsid w:val="00BA7C82"/>
    <w:rsid w:val="00BB09A1"/>
    <w:rsid w:val="00BB10AD"/>
    <w:rsid w:val="00BB1304"/>
    <w:rsid w:val="00BB1353"/>
    <w:rsid w:val="00BB154A"/>
    <w:rsid w:val="00BB1B19"/>
    <w:rsid w:val="00BB1B5D"/>
    <w:rsid w:val="00BB1F55"/>
    <w:rsid w:val="00BB2126"/>
    <w:rsid w:val="00BB21CD"/>
    <w:rsid w:val="00BB367D"/>
    <w:rsid w:val="00BB3EC3"/>
    <w:rsid w:val="00BB4064"/>
    <w:rsid w:val="00BB46FF"/>
    <w:rsid w:val="00BB4735"/>
    <w:rsid w:val="00BB4C8D"/>
    <w:rsid w:val="00BB579B"/>
    <w:rsid w:val="00BB612A"/>
    <w:rsid w:val="00BB707C"/>
    <w:rsid w:val="00BB709D"/>
    <w:rsid w:val="00BB7145"/>
    <w:rsid w:val="00BB7DB0"/>
    <w:rsid w:val="00BB7ECB"/>
    <w:rsid w:val="00BC060C"/>
    <w:rsid w:val="00BC06AE"/>
    <w:rsid w:val="00BC06E8"/>
    <w:rsid w:val="00BC1031"/>
    <w:rsid w:val="00BC18E4"/>
    <w:rsid w:val="00BC19C9"/>
    <w:rsid w:val="00BC19CC"/>
    <w:rsid w:val="00BC2402"/>
    <w:rsid w:val="00BC2F38"/>
    <w:rsid w:val="00BC2F44"/>
    <w:rsid w:val="00BC2F9E"/>
    <w:rsid w:val="00BC3799"/>
    <w:rsid w:val="00BC57DB"/>
    <w:rsid w:val="00BC6363"/>
    <w:rsid w:val="00BC68E1"/>
    <w:rsid w:val="00BC70E5"/>
    <w:rsid w:val="00BC790A"/>
    <w:rsid w:val="00BC7CD7"/>
    <w:rsid w:val="00BC7D4B"/>
    <w:rsid w:val="00BD06EA"/>
    <w:rsid w:val="00BD0E02"/>
    <w:rsid w:val="00BD120E"/>
    <w:rsid w:val="00BD1362"/>
    <w:rsid w:val="00BD1841"/>
    <w:rsid w:val="00BD1A71"/>
    <w:rsid w:val="00BD1C41"/>
    <w:rsid w:val="00BD1CAA"/>
    <w:rsid w:val="00BD1FCF"/>
    <w:rsid w:val="00BD2124"/>
    <w:rsid w:val="00BD2986"/>
    <w:rsid w:val="00BD3148"/>
    <w:rsid w:val="00BD36A2"/>
    <w:rsid w:val="00BD37A6"/>
    <w:rsid w:val="00BD393E"/>
    <w:rsid w:val="00BD4B87"/>
    <w:rsid w:val="00BD4CB3"/>
    <w:rsid w:val="00BD4DA3"/>
    <w:rsid w:val="00BD5F9E"/>
    <w:rsid w:val="00BD6F2B"/>
    <w:rsid w:val="00BD73B7"/>
    <w:rsid w:val="00BD7ED7"/>
    <w:rsid w:val="00BD7F34"/>
    <w:rsid w:val="00BD7FA6"/>
    <w:rsid w:val="00BE01AF"/>
    <w:rsid w:val="00BE024D"/>
    <w:rsid w:val="00BE0735"/>
    <w:rsid w:val="00BE106B"/>
    <w:rsid w:val="00BE1E86"/>
    <w:rsid w:val="00BE21EE"/>
    <w:rsid w:val="00BE229F"/>
    <w:rsid w:val="00BE23A3"/>
    <w:rsid w:val="00BE2FEF"/>
    <w:rsid w:val="00BE350E"/>
    <w:rsid w:val="00BE3817"/>
    <w:rsid w:val="00BE4E27"/>
    <w:rsid w:val="00BE5306"/>
    <w:rsid w:val="00BE542D"/>
    <w:rsid w:val="00BE5D4F"/>
    <w:rsid w:val="00BE719F"/>
    <w:rsid w:val="00BE76BF"/>
    <w:rsid w:val="00BF0032"/>
    <w:rsid w:val="00BF0367"/>
    <w:rsid w:val="00BF088A"/>
    <w:rsid w:val="00BF1080"/>
    <w:rsid w:val="00BF1636"/>
    <w:rsid w:val="00BF2B8F"/>
    <w:rsid w:val="00BF34D3"/>
    <w:rsid w:val="00BF4286"/>
    <w:rsid w:val="00BF4B81"/>
    <w:rsid w:val="00BF5D23"/>
    <w:rsid w:val="00BF6786"/>
    <w:rsid w:val="00BF6F0A"/>
    <w:rsid w:val="00BF6F2A"/>
    <w:rsid w:val="00BF7092"/>
    <w:rsid w:val="00BF77F2"/>
    <w:rsid w:val="00C000A8"/>
    <w:rsid w:val="00C00B30"/>
    <w:rsid w:val="00C00DDF"/>
    <w:rsid w:val="00C010AA"/>
    <w:rsid w:val="00C027AD"/>
    <w:rsid w:val="00C02895"/>
    <w:rsid w:val="00C038A1"/>
    <w:rsid w:val="00C03C9F"/>
    <w:rsid w:val="00C03CEC"/>
    <w:rsid w:val="00C03F0D"/>
    <w:rsid w:val="00C042B8"/>
    <w:rsid w:val="00C04465"/>
    <w:rsid w:val="00C05200"/>
    <w:rsid w:val="00C052E5"/>
    <w:rsid w:val="00C05918"/>
    <w:rsid w:val="00C0654B"/>
    <w:rsid w:val="00C06693"/>
    <w:rsid w:val="00C06A3A"/>
    <w:rsid w:val="00C10024"/>
    <w:rsid w:val="00C1085F"/>
    <w:rsid w:val="00C10D9C"/>
    <w:rsid w:val="00C10F55"/>
    <w:rsid w:val="00C10FC1"/>
    <w:rsid w:val="00C11055"/>
    <w:rsid w:val="00C11182"/>
    <w:rsid w:val="00C1125A"/>
    <w:rsid w:val="00C1161C"/>
    <w:rsid w:val="00C119E5"/>
    <w:rsid w:val="00C11BB0"/>
    <w:rsid w:val="00C121D6"/>
    <w:rsid w:val="00C13685"/>
    <w:rsid w:val="00C136E6"/>
    <w:rsid w:val="00C13782"/>
    <w:rsid w:val="00C139D9"/>
    <w:rsid w:val="00C13C50"/>
    <w:rsid w:val="00C13D7D"/>
    <w:rsid w:val="00C13EAB"/>
    <w:rsid w:val="00C14ECD"/>
    <w:rsid w:val="00C14F21"/>
    <w:rsid w:val="00C157C7"/>
    <w:rsid w:val="00C15CDC"/>
    <w:rsid w:val="00C16E9E"/>
    <w:rsid w:val="00C172C0"/>
    <w:rsid w:val="00C17766"/>
    <w:rsid w:val="00C17EB4"/>
    <w:rsid w:val="00C20C46"/>
    <w:rsid w:val="00C21181"/>
    <w:rsid w:val="00C213C8"/>
    <w:rsid w:val="00C21446"/>
    <w:rsid w:val="00C21943"/>
    <w:rsid w:val="00C2247B"/>
    <w:rsid w:val="00C228DA"/>
    <w:rsid w:val="00C22CCE"/>
    <w:rsid w:val="00C234EC"/>
    <w:rsid w:val="00C23508"/>
    <w:rsid w:val="00C23C4F"/>
    <w:rsid w:val="00C23D04"/>
    <w:rsid w:val="00C241B3"/>
    <w:rsid w:val="00C24FA9"/>
    <w:rsid w:val="00C25303"/>
    <w:rsid w:val="00C25995"/>
    <w:rsid w:val="00C25D0A"/>
    <w:rsid w:val="00C26D93"/>
    <w:rsid w:val="00C27025"/>
    <w:rsid w:val="00C27569"/>
    <w:rsid w:val="00C27849"/>
    <w:rsid w:val="00C30E93"/>
    <w:rsid w:val="00C30FD6"/>
    <w:rsid w:val="00C32748"/>
    <w:rsid w:val="00C33666"/>
    <w:rsid w:val="00C33D43"/>
    <w:rsid w:val="00C341FF"/>
    <w:rsid w:val="00C34A92"/>
    <w:rsid w:val="00C35905"/>
    <w:rsid w:val="00C35E03"/>
    <w:rsid w:val="00C35F5D"/>
    <w:rsid w:val="00C361A3"/>
    <w:rsid w:val="00C3640F"/>
    <w:rsid w:val="00C366AE"/>
    <w:rsid w:val="00C36875"/>
    <w:rsid w:val="00C3729D"/>
    <w:rsid w:val="00C37519"/>
    <w:rsid w:val="00C37F40"/>
    <w:rsid w:val="00C418B9"/>
    <w:rsid w:val="00C42038"/>
    <w:rsid w:val="00C420CF"/>
    <w:rsid w:val="00C4324A"/>
    <w:rsid w:val="00C43520"/>
    <w:rsid w:val="00C437B5"/>
    <w:rsid w:val="00C44778"/>
    <w:rsid w:val="00C44CB1"/>
    <w:rsid w:val="00C45999"/>
    <w:rsid w:val="00C45B6E"/>
    <w:rsid w:val="00C45C41"/>
    <w:rsid w:val="00C46246"/>
    <w:rsid w:val="00C46BEB"/>
    <w:rsid w:val="00C479FF"/>
    <w:rsid w:val="00C507A4"/>
    <w:rsid w:val="00C50ED3"/>
    <w:rsid w:val="00C50EFF"/>
    <w:rsid w:val="00C51BEC"/>
    <w:rsid w:val="00C526B7"/>
    <w:rsid w:val="00C5291E"/>
    <w:rsid w:val="00C52D7F"/>
    <w:rsid w:val="00C52E21"/>
    <w:rsid w:val="00C532CD"/>
    <w:rsid w:val="00C53613"/>
    <w:rsid w:val="00C53717"/>
    <w:rsid w:val="00C5412C"/>
    <w:rsid w:val="00C546D7"/>
    <w:rsid w:val="00C5598F"/>
    <w:rsid w:val="00C55B95"/>
    <w:rsid w:val="00C55CAB"/>
    <w:rsid w:val="00C55EB1"/>
    <w:rsid w:val="00C5674A"/>
    <w:rsid w:val="00C56B8E"/>
    <w:rsid w:val="00C56F75"/>
    <w:rsid w:val="00C57038"/>
    <w:rsid w:val="00C57792"/>
    <w:rsid w:val="00C57B17"/>
    <w:rsid w:val="00C60E0C"/>
    <w:rsid w:val="00C60EB1"/>
    <w:rsid w:val="00C6137D"/>
    <w:rsid w:val="00C6246A"/>
    <w:rsid w:val="00C627B1"/>
    <w:rsid w:val="00C629BA"/>
    <w:rsid w:val="00C6384F"/>
    <w:rsid w:val="00C63C81"/>
    <w:rsid w:val="00C64284"/>
    <w:rsid w:val="00C64A5D"/>
    <w:rsid w:val="00C64CFE"/>
    <w:rsid w:val="00C64F1C"/>
    <w:rsid w:val="00C6551F"/>
    <w:rsid w:val="00C65862"/>
    <w:rsid w:val="00C65E10"/>
    <w:rsid w:val="00C6614F"/>
    <w:rsid w:val="00C66C4A"/>
    <w:rsid w:val="00C66CCE"/>
    <w:rsid w:val="00C66F66"/>
    <w:rsid w:val="00C6705D"/>
    <w:rsid w:val="00C67FE6"/>
    <w:rsid w:val="00C702CC"/>
    <w:rsid w:val="00C708C5"/>
    <w:rsid w:val="00C7199D"/>
    <w:rsid w:val="00C722A1"/>
    <w:rsid w:val="00C73250"/>
    <w:rsid w:val="00C736F0"/>
    <w:rsid w:val="00C73872"/>
    <w:rsid w:val="00C73BBC"/>
    <w:rsid w:val="00C74A7A"/>
    <w:rsid w:val="00C7599F"/>
    <w:rsid w:val="00C76426"/>
    <w:rsid w:val="00C76809"/>
    <w:rsid w:val="00C76B87"/>
    <w:rsid w:val="00C76C18"/>
    <w:rsid w:val="00C76D1E"/>
    <w:rsid w:val="00C76DC1"/>
    <w:rsid w:val="00C76EEF"/>
    <w:rsid w:val="00C76F81"/>
    <w:rsid w:val="00C77CDC"/>
    <w:rsid w:val="00C8027A"/>
    <w:rsid w:val="00C80564"/>
    <w:rsid w:val="00C80566"/>
    <w:rsid w:val="00C80816"/>
    <w:rsid w:val="00C812A6"/>
    <w:rsid w:val="00C81DC7"/>
    <w:rsid w:val="00C829A1"/>
    <w:rsid w:val="00C82E2F"/>
    <w:rsid w:val="00C8385E"/>
    <w:rsid w:val="00C83C7E"/>
    <w:rsid w:val="00C846A8"/>
    <w:rsid w:val="00C84D37"/>
    <w:rsid w:val="00C85654"/>
    <w:rsid w:val="00C85BCD"/>
    <w:rsid w:val="00C86073"/>
    <w:rsid w:val="00C86FF7"/>
    <w:rsid w:val="00C87D55"/>
    <w:rsid w:val="00C89157"/>
    <w:rsid w:val="00C902C4"/>
    <w:rsid w:val="00C9031B"/>
    <w:rsid w:val="00C905EF"/>
    <w:rsid w:val="00C90646"/>
    <w:rsid w:val="00C909B2"/>
    <w:rsid w:val="00C9113C"/>
    <w:rsid w:val="00C9165D"/>
    <w:rsid w:val="00C92904"/>
    <w:rsid w:val="00C93143"/>
    <w:rsid w:val="00C93258"/>
    <w:rsid w:val="00C9338C"/>
    <w:rsid w:val="00C9367D"/>
    <w:rsid w:val="00C93D63"/>
    <w:rsid w:val="00C940F3"/>
    <w:rsid w:val="00C94911"/>
    <w:rsid w:val="00C94A53"/>
    <w:rsid w:val="00C94AD5"/>
    <w:rsid w:val="00C95155"/>
    <w:rsid w:val="00C95994"/>
    <w:rsid w:val="00C96D87"/>
    <w:rsid w:val="00C9705B"/>
    <w:rsid w:val="00C9726F"/>
    <w:rsid w:val="00CA0194"/>
    <w:rsid w:val="00CA0E2D"/>
    <w:rsid w:val="00CA128F"/>
    <w:rsid w:val="00CA1FE9"/>
    <w:rsid w:val="00CA2199"/>
    <w:rsid w:val="00CA2654"/>
    <w:rsid w:val="00CA36F0"/>
    <w:rsid w:val="00CA39D1"/>
    <w:rsid w:val="00CA408B"/>
    <w:rsid w:val="00CA4DF4"/>
    <w:rsid w:val="00CA4FD1"/>
    <w:rsid w:val="00CA52AE"/>
    <w:rsid w:val="00CA5698"/>
    <w:rsid w:val="00CA5928"/>
    <w:rsid w:val="00CA59D8"/>
    <w:rsid w:val="00CA60C7"/>
    <w:rsid w:val="00CA6E84"/>
    <w:rsid w:val="00CA70BC"/>
    <w:rsid w:val="00CB0774"/>
    <w:rsid w:val="00CB0821"/>
    <w:rsid w:val="00CB0C14"/>
    <w:rsid w:val="00CB1112"/>
    <w:rsid w:val="00CB1398"/>
    <w:rsid w:val="00CB17B1"/>
    <w:rsid w:val="00CB1A4A"/>
    <w:rsid w:val="00CB1DFF"/>
    <w:rsid w:val="00CB2082"/>
    <w:rsid w:val="00CB22C2"/>
    <w:rsid w:val="00CB29FA"/>
    <w:rsid w:val="00CB3265"/>
    <w:rsid w:val="00CB40BD"/>
    <w:rsid w:val="00CB41B3"/>
    <w:rsid w:val="00CB4427"/>
    <w:rsid w:val="00CB4465"/>
    <w:rsid w:val="00CB451F"/>
    <w:rsid w:val="00CB557F"/>
    <w:rsid w:val="00CB6386"/>
    <w:rsid w:val="00CB6C0C"/>
    <w:rsid w:val="00CB6EC8"/>
    <w:rsid w:val="00CB7250"/>
    <w:rsid w:val="00CB7312"/>
    <w:rsid w:val="00CB755B"/>
    <w:rsid w:val="00CB766C"/>
    <w:rsid w:val="00CB7A7D"/>
    <w:rsid w:val="00CB7FDF"/>
    <w:rsid w:val="00CC0561"/>
    <w:rsid w:val="00CC0774"/>
    <w:rsid w:val="00CC0C84"/>
    <w:rsid w:val="00CC0EF3"/>
    <w:rsid w:val="00CC135C"/>
    <w:rsid w:val="00CC26AE"/>
    <w:rsid w:val="00CC29C9"/>
    <w:rsid w:val="00CC2C55"/>
    <w:rsid w:val="00CC30C4"/>
    <w:rsid w:val="00CC3537"/>
    <w:rsid w:val="00CC3931"/>
    <w:rsid w:val="00CC3A13"/>
    <w:rsid w:val="00CC48A1"/>
    <w:rsid w:val="00CC49BD"/>
    <w:rsid w:val="00CC4A9F"/>
    <w:rsid w:val="00CC4F49"/>
    <w:rsid w:val="00CC5708"/>
    <w:rsid w:val="00CC5C1D"/>
    <w:rsid w:val="00CC5DD9"/>
    <w:rsid w:val="00CC5DDF"/>
    <w:rsid w:val="00CC6298"/>
    <w:rsid w:val="00CC6C2E"/>
    <w:rsid w:val="00CC6D25"/>
    <w:rsid w:val="00CC7EF9"/>
    <w:rsid w:val="00CD008A"/>
    <w:rsid w:val="00CD1BAE"/>
    <w:rsid w:val="00CD25F9"/>
    <w:rsid w:val="00CD295C"/>
    <w:rsid w:val="00CD2A15"/>
    <w:rsid w:val="00CD2C89"/>
    <w:rsid w:val="00CD2E60"/>
    <w:rsid w:val="00CD3279"/>
    <w:rsid w:val="00CD3744"/>
    <w:rsid w:val="00CD3F98"/>
    <w:rsid w:val="00CD40B4"/>
    <w:rsid w:val="00CD47A6"/>
    <w:rsid w:val="00CD4969"/>
    <w:rsid w:val="00CD4FA7"/>
    <w:rsid w:val="00CD55AD"/>
    <w:rsid w:val="00CD583F"/>
    <w:rsid w:val="00CD5E03"/>
    <w:rsid w:val="00CD6558"/>
    <w:rsid w:val="00CD6939"/>
    <w:rsid w:val="00CD6978"/>
    <w:rsid w:val="00CD737D"/>
    <w:rsid w:val="00CD74C5"/>
    <w:rsid w:val="00CD7706"/>
    <w:rsid w:val="00CD79BC"/>
    <w:rsid w:val="00CD7B65"/>
    <w:rsid w:val="00CE07F4"/>
    <w:rsid w:val="00CE0A26"/>
    <w:rsid w:val="00CE1D07"/>
    <w:rsid w:val="00CE266A"/>
    <w:rsid w:val="00CE2F6A"/>
    <w:rsid w:val="00CE3BB6"/>
    <w:rsid w:val="00CE3CA0"/>
    <w:rsid w:val="00CE3E9B"/>
    <w:rsid w:val="00CE4573"/>
    <w:rsid w:val="00CE4A05"/>
    <w:rsid w:val="00CE4FC5"/>
    <w:rsid w:val="00CE5025"/>
    <w:rsid w:val="00CE56C5"/>
    <w:rsid w:val="00CE5825"/>
    <w:rsid w:val="00CE588F"/>
    <w:rsid w:val="00CE5CE7"/>
    <w:rsid w:val="00CE5E54"/>
    <w:rsid w:val="00CE5EFF"/>
    <w:rsid w:val="00CE5F6D"/>
    <w:rsid w:val="00CE66C2"/>
    <w:rsid w:val="00CE6D2E"/>
    <w:rsid w:val="00CE723F"/>
    <w:rsid w:val="00CE76C1"/>
    <w:rsid w:val="00CF06D9"/>
    <w:rsid w:val="00CF0C66"/>
    <w:rsid w:val="00CF16DF"/>
    <w:rsid w:val="00CF21B2"/>
    <w:rsid w:val="00CF25A9"/>
    <w:rsid w:val="00CF419D"/>
    <w:rsid w:val="00CF46FE"/>
    <w:rsid w:val="00CF5610"/>
    <w:rsid w:val="00CF5813"/>
    <w:rsid w:val="00CF5DB8"/>
    <w:rsid w:val="00CF62C5"/>
    <w:rsid w:val="00CF70AA"/>
    <w:rsid w:val="00CF769B"/>
    <w:rsid w:val="00D0022A"/>
    <w:rsid w:val="00D004B3"/>
    <w:rsid w:val="00D005B9"/>
    <w:rsid w:val="00D00889"/>
    <w:rsid w:val="00D00C53"/>
    <w:rsid w:val="00D0183E"/>
    <w:rsid w:val="00D01DA8"/>
    <w:rsid w:val="00D01EBF"/>
    <w:rsid w:val="00D02914"/>
    <w:rsid w:val="00D03B7B"/>
    <w:rsid w:val="00D03DFF"/>
    <w:rsid w:val="00D04772"/>
    <w:rsid w:val="00D04A41"/>
    <w:rsid w:val="00D0520B"/>
    <w:rsid w:val="00D05517"/>
    <w:rsid w:val="00D06188"/>
    <w:rsid w:val="00D066D0"/>
    <w:rsid w:val="00D0692B"/>
    <w:rsid w:val="00D06A8E"/>
    <w:rsid w:val="00D0711D"/>
    <w:rsid w:val="00D07170"/>
    <w:rsid w:val="00D07BB3"/>
    <w:rsid w:val="00D07C86"/>
    <w:rsid w:val="00D07EBB"/>
    <w:rsid w:val="00D11076"/>
    <w:rsid w:val="00D112E3"/>
    <w:rsid w:val="00D1255E"/>
    <w:rsid w:val="00D12BEA"/>
    <w:rsid w:val="00D12FEA"/>
    <w:rsid w:val="00D134F1"/>
    <w:rsid w:val="00D1362B"/>
    <w:rsid w:val="00D13913"/>
    <w:rsid w:val="00D13B1E"/>
    <w:rsid w:val="00D13F27"/>
    <w:rsid w:val="00D14542"/>
    <w:rsid w:val="00D160A6"/>
    <w:rsid w:val="00D16DB4"/>
    <w:rsid w:val="00D177EF"/>
    <w:rsid w:val="00D17E1E"/>
    <w:rsid w:val="00D20721"/>
    <w:rsid w:val="00D225BD"/>
    <w:rsid w:val="00D22611"/>
    <w:rsid w:val="00D22B63"/>
    <w:rsid w:val="00D22BEA"/>
    <w:rsid w:val="00D2391C"/>
    <w:rsid w:val="00D23967"/>
    <w:rsid w:val="00D23AC9"/>
    <w:rsid w:val="00D23E49"/>
    <w:rsid w:val="00D24DBC"/>
    <w:rsid w:val="00D262F7"/>
    <w:rsid w:val="00D26471"/>
    <w:rsid w:val="00D26975"/>
    <w:rsid w:val="00D27437"/>
    <w:rsid w:val="00D30A61"/>
    <w:rsid w:val="00D30C03"/>
    <w:rsid w:val="00D30C5F"/>
    <w:rsid w:val="00D310AA"/>
    <w:rsid w:val="00D3196F"/>
    <w:rsid w:val="00D31C6B"/>
    <w:rsid w:val="00D331F6"/>
    <w:rsid w:val="00D33AA7"/>
    <w:rsid w:val="00D346E5"/>
    <w:rsid w:val="00D347D5"/>
    <w:rsid w:val="00D34A5D"/>
    <w:rsid w:val="00D36C2B"/>
    <w:rsid w:val="00D378A7"/>
    <w:rsid w:val="00D37DBD"/>
    <w:rsid w:val="00D37FC4"/>
    <w:rsid w:val="00D412FB"/>
    <w:rsid w:val="00D41906"/>
    <w:rsid w:val="00D41FB9"/>
    <w:rsid w:val="00D4267C"/>
    <w:rsid w:val="00D429EB"/>
    <w:rsid w:val="00D42E41"/>
    <w:rsid w:val="00D437EA"/>
    <w:rsid w:val="00D44A44"/>
    <w:rsid w:val="00D44E87"/>
    <w:rsid w:val="00D461E5"/>
    <w:rsid w:val="00D46D96"/>
    <w:rsid w:val="00D470CC"/>
    <w:rsid w:val="00D4715A"/>
    <w:rsid w:val="00D47164"/>
    <w:rsid w:val="00D47A6C"/>
    <w:rsid w:val="00D50668"/>
    <w:rsid w:val="00D510C4"/>
    <w:rsid w:val="00D51D06"/>
    <w:rsid w:val="00D51EE5"/>
    <w:rsid w:val="00D51F3B"/>
    <w:rsid w:val="00D522A5"/>
    <w:rsid w:val="00D529BD"/>
    <w:rsid w:val="00D534F0"/>
    <w:rsid w:val="00D53716"/>
    <w:rsid w:val="00D53B01"/>
    <w:rsid w:val="00D53CFB"/>
    <w:rsid w:val="00D53E00"/>
    <w:rsid w:val="00D54156"/>
    <w:rsid w:val="00D541A6"/>
    <w:rsid w:val="00D541AA"/>
    <w:rsid w:val="00D54AC1"/>
    <w:rsid w:val="00D5515C"/>
    <w:rsid w:val="00D55FC0"/>
    <w:rsid w:val="00D561B6"/>
    <w:rsid w:val="00D5627F"/>
    <w:rsid w:val="00D562CE"/>
    <w:rsid w:val="00D56AA6"/>
    <w:rsid w:val="00D56C28"/>
    <w:rsid w:val="00D56E14"/>
    <w:rsid w:val="00D56EBF"/>
    <w:rsid w:val="00D5713A"/>
    <w:rsid w:val="00D574A7"/>
    <w:rsid w:val="00D57929"/>
    <w:rsid w:val="00D57A1A"/>
    <w:rsid w:val="00D57AB8"/>
    <w:rsid w:val="00D57ACB"/>
    <w:rsid w:val="00D57CCA"/>
    <w:rsid w:val="00D60776"/>
    <w:rsid w:val="00D61010"/>
    <w:rsid w:val="00D616BC"/>
    <w:rsid w:val="00D619CB"/>
    <w:rsid w:val="00D61AF8"/>
    <w:rsid w:val="00D61F84"/>
    <w:rsid w:val="00D621B3"/>
    <w:rsid w:val="00D626FC"/>
    <w:rsid w:val="00D627E5"/>
    <w:rsid w:val="00D62B9C"/>
    <w:rsid w:val="00D62C73"/>
    <w:rsid w:val="00D63181"/>
    <w:rsid w:val="00D63E37"/>
    <w:rsid w:val="00D63EEF"/>
    <w:rsid w:val="00D644AC"/>
    <w:rsid w:val="00D6473C"/>
    <w:rsid w:val="00D64861"/>
    <w:rsid w:val="00D656D3"/>
    <w:rsid w:val="00D65B08"/>
    <w:rsid w:val="00D65B9E"/>
    <w:rsid w:val="00D65C8C"/>
    <w:rsid w:val="00D664B3"/>
    <w:rsid w:val="00D66A54"/>
    <w:rsid w:val="00D66DCA"/>
    <w:rsid w:val="00D672AE"/>
    <w:rsid w:val="00D67F0F"/>
    <w:rsid w:val="00D70291"/>
    <w:rsid w:val="00D708AB"/>
    <w:rsid w:val="00D708B9"/>
    <w:rsid w:val="00D71506"/>
    <w:rsid w:val="00D71788"/>
    <w:rsid w:val="00D71B73"/>
    <w:rsid w:val="00D71E87"/>
    <w:rsid w:val="00D71F1A"/>
    <w:rsid w:val="00D71FA3"/>
    <w:rsid w:val="00D72264"/>
    <w:rsid w:val="00D72DE8"/>
    <w:rsid w:val="00D74B71"/>
    <w:rsid w:val="00D75E68"/>
    <w:rsid w:val="00D761C1"/>
    <w:rsid w:val="00D76805"/>
    <w:rsid w:val="00D76EB2"/>
    <w:rsid w:val="00D7766D"/>
    <w:rsid w:val="00D80C6D"/>
    <w:rsid w:val="00D80CA5"/>
    <w:rsid w:val="00D80FC0"/>
    <w:rsid w:val="00D81B1C"/>
    <w:rsid w:val="00D81E85"/>
    <w:rsid w:val="00D823C8"/>
    <w:rsid w:val="00D825D2"/>
    <w:rsid w:val="00D82CE0"/>
    <w:rsid w:val="00D83AFA"/>
    <w:rsid w:val="00D83E3B"/>
    <w:rsid w:val="00D83F9C"/>
    <w:rsid w:val="00D8553D"/>
    <w:rsid w:val="00D857B5"/>
    <w:rsid w:val="00D8598B"/>
    <w:rsid w:val="00D85F17"/>
    <w:rsid w:val="00D86850"/>
    <w:rsid w:val="00D8744D"/>
    <w:rsid w:val="00D87D21"/>
    <w:rsid w:val="00D90129"/>
    <w:rsid w:val="00D90DD9"/>
    <w:rsid w:val="00D92605"/>
    <w:rsid w:val="00D929F1"/>
    <w:rsid w:val="00D942EC"/>
    <w:rsid w:val="00D94736"/>
    <w:rsid w:val="00D95422"/>
    <w:rsid w:val="00D9637F"/>
    <w:rsid w:val="00D971C4"/>
    <w:rsid w:val="00D972DC"/>
    <w:rsid w:val="00DA0A51"/>
    <w:rsid w:val="00DA11B4"/>
    <w:rsid w:val="00DA1F27"/>
    <w:rsid w:val="00DA1F97"/>
    <w:rsid w:val="00DA2738"/>
    <w:rsid w:val="00DA293F"/>
    <w:rsid w:val="00DA29B2"/>
    <w:rsid w:val="00DA3F6B"/>
    <w:rsid w:val="00DA4097"/>
    <w:rsid w:val="00DA413F"/>
    <w:rsid w:val="00DA4271"/>
    <w:rsid w:val="00DA4B3A"/>
    <w:rsid w:val="00DA4D12"/>
    <w:rsid w:val="00DA55FD"/>
    <w:rsid w:val="00DA5BAE"/>
    <w:rsid w:val="00DA681C"/>
    <w:rsid w:val="00DA6B10"/>
    <w:rsid w:val="00DA6B14"/>
    <w:rsid w:val="00DA77FD"/>
    <w:rsid w:val="00DA7C49"/>
    <w:rsid w:val="00DB07C0"/>
    <w:rsid w:val="00DB18E6"/>
    <w:rsid w:val="00DB192D"/>
    <w:rsid w:val="00DB1AA2"/>
    <w:rsid w:val="00DB2D6D"/>
    <w:rsid w:val="00DB3798"/>
    <w:rsid w:val="00DB56BC"/>
    <w:rsid w:val="00DB6BEF"/>
    <w:rsid w:val="00DB7925"/>
    <w:rsid w:val="00DB7A7D"/>
    <w:rsid w:val="00DC0542"/>
    <w:rsid w:val="00DC0595"/>
    <w:rsid w:val="00DC080F"/>
    <w:rsid w:val="00DC123F"/>
    <w:rsid w:val="00DC1A0A"/>
    <w:rsid w:val="00DC1B4C"/>
    <w:rsid w:val="00DC2542"/>
    <w:rsid w:val="00DC334C"/>
    <w:rsid w:val="00DC3474"/>
    <w:rsid w:val="00DC3E11"/>
    <w:rsid w:val="00DC4651"/>
    <w:rsid w:val="00DC472E"/>
    <w:rsid w:val="00DC48D9"/>
    <w:rsid w:val="00DC4E02"/>
    <w:rsid w:val="00DC51D6"/>
    <w:rsid w:val="00DC5C56"/>
    <w:rsid w:val="00DC6B6F"/>
    <w:rsid w:val="00DC71C2"/>
    <w:rsid w:val="00DD130F"/>
    <w:rsid w:val="00DD14FE"/>
    <w:rsid w:val="00DD1593"/>
    <w:rsid w:val="00DD17D6"/>
    <w:rsid w:val="00DD21DA"/>
    <w:rsid w:val="00DD23D2"/>
    <w:rsid w:val="00DD2422"/>
    <w:rsid w:val="00DD2D7B"/>
    <w:rsid w:val="00DD3E5B"/>
    <w:rsid w:val="00DD4356"/>
    <w:rsid w:val="00DD4C29"/>
    <w:rsid w:val="00DD52A3"/>
    <w:rsid w:val="00DD5A7E"/>
    <w:rsid w:val="00DD5C21"/>
    <w:rsid w:val="00DD6B51"/>
    <w:rsid w:val="00DD6F2C"/>
    <w:rsid w:val="00DD7608"/>
    <w:rsid w:val="00DD7F8E"/>
    <w:rsid w:val="00DD7FA8"/>
    <w:rsid w:val="00DE01BB"/>
    <w:rsid w:val="00DE06B2"/>
    <w:rsid w:val="00DE0C20"/>
    <w:rsid w:val="00DE0D58"/>
    <w:rsid w:val="00DE19FE"/>
    <w:rsid w:val="00DE1EC5"/>
    <w:rsid w:val="00DE1F51"/>
    <w:rsid w:val="00DE2534"/>
    <w:rsid w:val="00DE2931"/>
    <w:rsid w:val="00DE311F"/>
    <w:rsid w:val="00DE33EB"/>
    <w:rsid w:val="00DE37C0"/>
    <w:rsid w:val="00DE3ED2"/>
    <w:rsid w:val="00DE407B"/>
    <w:rsid w:val="00DE57C7"/>
    <w:rsid w:val="00DE60AA"/>
    <w:rsid w:val="00DE6C39"/>
    <w:rsid w:val="00DE6F75"/>
    <w:rsid w:val="00DF0063"/>
    <w:rsid w:val="00DF0174"/>
    <w:rsid w:val="00DF01C8"/>
    <w:rsid w:val="00DF20F3"/>
    <w:rsid w:val="00DF224E"/>
    <w:rsid w:val="00DF2422"/>
    <w:rsid w:val="00DF311F"/>
    <w:rsid w:val="00DF3324"/>
    <w:rsid w:val="00DF3514"/>
    <w:rsid w:val="00DF47BB"/>
    <w:rsid w:val="00DF4D61"/>
    <w:rsid w:val="00DF4DAB"/>
    <w:rsid w:val="00DF4EB9"/>
    <w:rsid w:val="00DF5AE0"/>
    <w:rsid w:val="00DF770E"/>
    <w:rsid w:val="00DF7A13"/>
    <w:rsid w:val="00DF7D88"/>
    <w:rsid w:val="00E00209"/>
    <w:rsid w:val="00E00326"/>
    <w:rsid w:val="00E00619"/>
    <w:rsid w:val="00E009CC"/>
    <w:rsid w:val="00E00DAC"/>
    <w:rsid w:val="00E0158E"/>
    <w:rsid w:val="00E02902"/>
    <w:rsid w:val="00E02B37"/>
    <w:rsid w:val="00E02DBF"/>
    <w:rsid w:val="00E02F96"/>
    <w:rsid w:val="00E02FB5"/>
    <w:rsid w:val="00E03480"/>
    <w:rsid w:val="00E03CB5"/>
    <w:rsid w:val="00E04D79"/>
    <w:rsid w:val="00E05B5B"/>
    <w:rsid w:val="00E05CD4"/>
    <w:rsid w:val="00E05FF7"/>
    <w:rsid w:val="00E06FAA"/>
    <w:rsid w:val="00E0792D"/>
    <w:rsid w:val="00E104D4"/>
    <w:rsid w:val="00E10EE7"/>
    <w:rsid w:val="00E119DD"/>
    <w:rsid w:val="00E13A0D"/>
    <w:rsid w:val="00E13B07"/>
    <w:rsid w:val="00E14958"/>
    <w:rsid w:val="00E14A10"/>
    <w:rsid w:val="00E14B80"/>
    <w:rsid w:val="00E164FD"/>
    <w:rsid w:val="00E169A0"/>
    <w:rsid w:val="00E16ACF"/>
    <w:rsid w:val="00E16D99"/>
    <w:rsid w:val="00E16E98"/>
    <w:rsid w:val="00E16F36"/>
    <w:rsid w:val="00E17785"/>
    <w:rsid w:val="00E1787D"/>
    <w:rsid w:val="00E1797E"/>
    <w:rsid w:val="00E17AC8"/>
    <w:rsid w:val="00E20238"/>
    <w:rsid w:val="00E2024D"/>
    <w:rsid w:val="00E20D11"/>
    <w:rsid w:val="00E21610"/>
    <w:rsid w:val="00E21645"/>
    <w:rsid w:val="00E21A3C"/>
    <w:rsid w:val="00E21CE2"/>
    <w:rsid w:val="00E220CB"/>
    <w:rsid w:val="00E2219F"/>
    <w:rsid w:val="00E2225E"/>
    <w:rsid w:val="00E2250A"/>
    <w:rsid w:val="00E22B28"/>
    <w:rsid w:val="00E22EA8"/>
    <w:rsid w:val="00E238B4"/>
    <w:rsid w:val="00E23C8A"/>
    <w:rsid w:val="00E246C9"/>
    <w:rsid w:val="00E24771"/>
    <w:rsid w:val="00E24DD5"/>
    <w:rsid w:val="00E24EF9"/>
    <w:rsid w:val="00E26256"/>
    <w:rsid w:val="00E262FA"/>
    <w:rsid w:val="00E26D90"/>
    <w:rsid w:val="00E27091"/>
    <w:rsid w:val="00E309E1"/>
    <w:rsid w:val="00E30A6C"/>
    <w:rsid w:val="00E30C3F"/>
    <w:rsid w:val="00E31184"/>
    <w:rsid w:val="00E311F0"/>
    <w:rsid w:val="00E31803"/>
    <w:rsid w:val="00E31EC9"/>
    <w:rsid w:val="00E32032"/>
    <w:rsid w:val="00E322C6"/>
    <w:rsid w:val="00E32511"/>
    <w:rsid w:val="00E32B0C"/>
    <w:rsid w:val="00E32CA8"/>
    <w:rsid w:val="00E32DA0"/>
    <w:rsid w:val="00E32DE7"/>
    <w:rsid w:val="00E33053"/>
    <w:rsid w:val="00E331EC"/>
    <w:rsid w:val="00E340F5"/>
    <w:rsid w:val="00E34E6F"/>
    <w:rsid w:val="00E35349"/>
    <w:rsid w:val="00E3602D"/>
    <w:rsid w:val="00E36BC2"/>
    <w:rsid w:val="00E36E2F"/>
    <w:rsid w:val="00E40076"/>
    <w:rsid w:val="00E40594"/>
    <w:rsid w:val="00E406A1"/>
    <w:rsid w:val="00E40EE4"/>
    <w:rsid w:val="00E4101A"/>
    <w:rsid w:val="00E4102E"/>
    <w:rsid w:val="00E41459"/>
    <w:rsid w:val="00E41BD8"/>
    <w:rsid w:val="00E41D0D"/>
    <w:rsid w:val="00E4212E"/>
    <w:rsid w:val="00E4242D"/>
    <w:rsid w:val="00E43003"/>
    <w:rsid w:val="00E430BF"/>
    <w:rsid w:val="00E441B5"/>
    <w:rsid w:val="00E441C6"/>
    <w:rsid w:val="00E4477C"/>
    <w:rsid w:val="00E4493D"/>
    <w:rsid w:val="00E449C8"/>
    <w:rsid w:val="00E44DB4"/>
    <w:rsid w:val="00E466CF"/>
    <w:rsid w:val="00E469DA"/>
    <w:rsid w:val="00E46E82"/>
    <w:rsid w:val="00E47DC7"/>
    <w:rsid w:val="00E508CA"/>
    <w:rsid w:val="00E50D5D"/>
    <w:rsid w:val="00E51494"/>
    <w:rsid w:val="00E517A0"/>
    <w:rsid w:val="00E52005"/>
    <w:rsid w:val="00E522CC"/>
    <w:rsid w:val="00E533EE"/>
    <w:rsid w:val="00E53BB4"/>
    <w:rsid w:val="00E55575"/>
    <w:rsid w:val="00E55708"/>
    <w:rsid w:val="00E56246"/>
    <w:rsid w:val="00E5633C"/>
    <w:rsid w:val="00E56769"/>
    <w:rsid w:val="00E56E5F"/>
    <w:rsid w:val="00E57360"/>
    <w:rsid w:val="00E576E1"/>
    <w:rsid w:val="00E60641"/>
    <w:rsid w:val="00E60DB3"/>
    <w:rsid w:val="00E60E6B"/>
    <w:rsid w:val="00E61893"/>
    <w:rsid w:val="00E61ACC"/>
    <w:rsid w:val="00E61ED7"/>
    <w:rsid w:val="00E63724"/>
    <w:rsid w:val="00E64CB4"/>
    <w:rsid w:val="00E658A2"/>
    <w:rsid w:val="00E66437"/>
    <w:rsid w:val="00E6644B"/>
    <w:rsid w:val="00E6672A"/>
    <w:rsid w:val="00E667CF"/>
    <w:rsid w:val="00E66EF1"/>
    <w:rsid w:val="00E6787A"/>
    <w:rsid w:val="00E67988"/>
    <w:rsid w:val="00E67A57"/>
    <w:rsid w:val="00E70C0F"/>
    <w:rsid w:val="00E7178B"/>
    <w:rsid w:val="00E72D8B"/>
    <w:rsid w:val="00E734F6"/>
    <w:rsid w:val="00E7391D"/>
    <w:rsid w:val="00E739F0"/>
    <w:rsid w:val="00E7405B"/>
    <w:rsid w:val="00E744CF"/>
    <w:rsid w:val="00E748BA"/>
    <w:rsid w:val="00E74921"/>
    <w:rsid w:val="00E749AE"/>
    <w:rsid w:val="00E74EA8"/>
    <w:rsid w:val="00E750C1"/>
    <w:rsid w:val="00E75FF8"/>
    <w:rsid w:val="00E76660"/>
    <w:rsid w:val="00E76CA0"/>
    <w:rsid w:val="00E76CF7"/>
    <w:rsid w:val="00E76D07"/>
    <w:rsid w:val="00E76F8E"/>
    <w:rsid w:val="00E77298"/>
    <w:rsid w:val="00E773C7"/>
    <w:rsid w:val="00E77407"/>
    <w:rsid w:val="00E774FB"/>
    <w:rsid w:val="00E80895"/>
    <w:rsid w:val="00E811FD"/>
    <w:rsid w:val="00E819B0"/>
    <w:rsid w:val="00E81BE8"/>
    <w:rsid w:val="00E82485"/>
    <w:rsid w:val="00E82FBA"/>
    <w:rsid w:val="00E854BF"/>
    <w:rsid w:val="00E85E07"/>
    <w:rsid w:val="00E85F78"/>
    <w:rsid w:val="00E86120"/>
    <w:rsid w:val="00E861BC"/>
    <w:rsid w:val="00E868A2"/>
    <w:rsid w:val="00E869C7"/>
    <w:rsid w:val="00E86E9A"/>
    <w:rsid w:val="00E87043"/>
    <w:rsid w:val="00E8721A"/>
    <w:rsid w:val="00E87A88"/>
    <w:rsid w:val="00E90025"/>
    <w:rsid w:val="00E903CF"/>
    <w:rsid w:val="00E907B7"/>
    <w:rsid w:val="00E915F2"/>
    <w:rsid w:val="00E919B9"/>
    <w:rsid w:val="00E920C9"/>
    <w:rsid w:val="00E9270B"/>
    <w:rsid w:val="00E92AC2"/>
    <w:rsid w:val="00E93451"/>
    <w:rsid w:val="00E93694"/>
    <w:rsid w:val="00E93B28"/>
    <w:rsid w:val="00E93E41"/>
    <w:rsid w:val="00E94263"/>
    <w:rsid w:val="00E942B0"/>
    <w:rsid w:val="00E94FB3"/>
    <w:rsid w:val="00E95335"/>
    <w:rsid w:val="00E95354"/>
    <w:rsid w:val="00E9552B"/>
    <w:rsid w:val="00E965C3"/>
    <w:rsid w:val="00E967FA"/>
    <w:rsid w:val="00E9783C"/>
    <w:rsid w:val="00EA1363"/>
    <w:rsid w:val="00EA1740"/>
    <w:rsid w:val="00EA191E"/>
    <w:rsid w:val="00EA21A6"/>
    <w:rsid w:val="00EA2CA0"/>
    <w:rsid w:val="00EA3A30"/>
    <w:rsid w:val="00EA4CCD"/>
    <w:rsid w:val="00EA53F1"/>
    <w:rsid w:val="00EA5938"/>
    <w:rsid w:val="00EA5B5A"/>
    <w:rsid w:val="00EA5D9C"/>
    <w:rsid w:val="00EA69B8"/>
    <w:rsid w:val="00EA6A68"/>
    <w:rsid w:val="00EA6C18"/>
    <w:rsid w:val="00EA76E8"/>
    <w:rsid w:val="00EB032E"/>
    <w:rsid w:val="00EB0407"/>
    <w:rsid w:val="00EB101B"/>
    <w:rsid w:val="00EB123D"/>
    <w:rsid w:val="00EB19BD"/>
    <w:rsid w:val="00EB1BF5"/>
    <w:rsid w:val="00EB1E67"/>
    <w:rsid w:val="00EB1F36"/>
    <w:rsid w:val="00EB2673"/>
    <w:rsid w:val="00EB2A8F"/>
    <w:rsid w:val="00EB2B1C"/>
    <w:rsid w:val="00EB2CBB"/>
    <w:rsid w:val="00EB2FA8"/>
    <w:rsid w:val="00EB2FFC"/>
    <w:rsid w:val="00EB3796"/>
    <w:rsid w:val="00EB38FE"/>
    <w:rsid w:val="00EB42FC"/>
    <w:rsid w:val="00EB435A"/>
    <w:rsid w:val="00EB5750"/>
    <w:rsid w:val="00EB5C2C"/>
    <w:rsid w:val="00EB6172"/>
    <w:rsid w:val="00EB6832"/>
    <w:rsid w:val="00EB6B48"/>
    <w:rsid w:val="00EB6B97"/>
    <w:rsid w:val="00EB6EB9"/>
    <w:rsid w:val="00EB6FFD"/>
    <w:rsid w:val="00EB7148"/>
    <w:rsid w:val="00EB7FDE"/>
    <w:rsid w:val="00EC063E"/>
    <w:rsid w:val="00EC06BA"/>
    <w:rsid w:val="00EC0900"/>
    <w:rsid w:val="00EC0D73"/>
    <w:rsid w:val="00EC10A7"/>
    <w:rsid w:val="00EC1800"/>
    <w:rsid w:val="00EC2087"/>
    <w:rsid w:val="00EC213B"/>
    <w:rsid w:val="00EC237E"/>
    <w:rsid w:val="00EC4070"/>
    <w:rsid w:val="00EC42A4"/>
    <w:rsid w:val="00EC4CF7"/>
    <w:rsid w:val="00EC4ED2"/>
    <w:rsid w:val="00EC6256"/>
    <w:rsid w:val="00EC652C"/>
    <w:rsid w:val="00EC6F13"/>
    <w:rsid w:val="00EC6F9E"/>
    <w:rsid w:val="00EC7074"/>
    <w:rsid w:val="00EC75EC"/>
    <w:rsid w:val="00EC785D"/>
    <w:rsid w:val="00EC7DB7"/>
    <w:rsid w:val="00EC7E2D"/>
    <w:rsid w:val="00ED0C4C"/>
    <w:rsid w:val="00ED0F0B"/>
    <w:rsid w:val="00ED13E5"/>
    <w:rsid w:val="00ED1B6A"/>
    <w:rsid w:val="00ED1D9C"/>
    <w:rsid w:val="00ED1EE7"/>
    <w:rsid w:val="00ED2DB8"/>
    <w:rsid w:val="00ED36C2"/>
    <w:rsid w:val="00ED41C2"/>
    <w:rsid w:val="00ED453B"/>
    <w:rsid w:val="00ED518A"/>
    <w:rsid w:val="00ED539F"/>
    <w:rsid w:val="00ED5757"/>
    <w:rsid w:val="00ED5874"/>
    <w:rsid w:val="00ED5B9A"/>
    <w:rsid w:val="00ED6675"/>
    <w:rsid w:val="00ED67F6"/>
    <w:rsid w:val="00ED6AFA"/>
    <w:rsid w:val="00ED6BC9"/>
    <w:rsid w:val="00ED7655"/>
    <w:rsid w:val="00EE07EF"/>
    <w:rsid w:val="00EE0D01"/>
    <w:rsid w:val="00EE0DAC"/>
    <w:rsid w:val="00EE0DDF"/>
    <w:rsid w:val="00EE1217"/>
    <w:rsid w:val="00EE1979"/>
    <w:rsid w:val="00EE1AA0"/>
    <w:rsid w:val="00EE1BDD"/>
    <w:rsid w:val="00EE1F99"/>
    <w:rsid w:val="00EE1FAC"/>
    <w:rsid w:val="00EE24F0"/>
    <w:rsid w:val="00EE29F8"/>
    <w:rsid w:val="00EE309B"/>
    <w:rsid w:val="00EE4B87"/>
    <w:rsid w:val="00EE528A"/>
    <w:rsid w:val="00EE55DD"/>
    <w:rsid w:val="00EE5884"/>
    <w:rsid w:val="00EE6870"/>
    <w:rsid w:val="00EE695D"/>
    <w:rsid w:val="00EE75ED"/>
    <w:rsid w:val="00EE7E37"/>
    <w:rsid w:val="00EF040D"/>
    <w:rsid w:val="00EF0691"/>
    <w:rsid w:val="00EF153E"/>
    <w:rsid w:val="00EF1547"/>
    <w:rsid w:val="00EF1C4C"/>
    <w:rsid w:val="00EF1E23"/>
    <w:rsid w:val="00EF1FE6"/>
    <w:rsid w:val="00EF2BEB"/>
    <w:rsid w:val="00EF3382"/>
    <w:rsid w:val="00EF3A41"/>
    <w:rsid w:val="00EF3F80"/>
    <w:rsid w:val="00EF5166"/>
    <w:rsid w:val="00EF5262"/>
    <w:rsid w:val="00EF5CAA"/>
    <w:rsid w:val="00EF5D23"/>
    <w:rsid w:val="00EF5EA6"/>
    <w:rsid w:val="00EF6446"/>
    <w:rsid w:val="00EF664E"/>
    <w:rsid w:val="00EF6782"/>
    <w:rsid w:val="00EF6996"/>
    <w:rsid w:val="00EF7ACE"/>
    <w:rsid w:val="00EF7E7A"/>
    <w:rsid w:val="00F00285"/>
    <w:rsid w:val="00F00A7F"/>
    <w:rsid w:val="00F00A97"/>
    <w:rsid w:val="00F00F16"/>
    <w:rsid w:val="00F016D6"/>
    <w:rsid w:val="00F01FB8"/>
    <w:rsid w:val="00F02C2A"/>
    <w:rsid w:val="00F02C2F"/>
    <w:rsid w:val="00F0352D"/>
    <w:rsid w:val="00F037E1"/>
    <w:rsid w:val="00F03A8B"/>
    <w:rsid w:val="00F04DA2"/>
    <w:rsid w:val="00F052CA"/>
    <w:rsid w:val="00F05F0D"/>
    <w:rsid w:val="00F05FC1"/>
    <w:rsid w:val="00F065A3"/>
    <w:rsid w:val="00F06866"/>
    <w:rsid w:val="00F069D3"/>
    <w:rsid w:val="00F06CF8"/>
    <w:rsid w:val="00F075F0"/>
    <w:rsid w:val="00F07602"/>
    <w:rsid w:val="00F0785C"/>
    <w:rsid w:val="00F07C1A"/>
    <w:rsid w:val="00F1010F"/>
    <w:rsid w:val="00F10291"/>
    <w:rsid w:val="00F1072B"/>
    <w:rsid w:val="00F11968"/>
    <w:rsid w:val="00F12A89"/>
    <w:rsid w:val="00F13249"/>
    <w:rsid w:val="00F13CBC"/>
    <w:rsid w:val="00F13DE7"/>
    <w:rsid w:val="00F14009"/>
    <w:rsid w:val="00F14A33"/>
    <w:rsid w:val="00F14C47"/>
    <w:rsid w:val="00F151E4"/>
    <w:rsid w:val="00F1571E"/>
    <w:rsid w:val="00F16137"/>
    <w:rsid w:val="00F16341"/>
    <w:rsid w:val="00F164E6"/>
    <w:rsid w:val="00F16F89"/>
    <w:rsid w:val="00F1744F"/>
    <w:rsid w:val="00F17F92"/>
    <w:rsid w:val="00F202FF"/>
    <w:rsid w:val="00F210DD"/>
    <w:rsid w:val="00F2163E"/>
    <w:rsid w:val="00F216C5"/>
    <w:rsid w:val="00F21B40"/>
    <w:rsid w:val="00F23951"/>
    <w:rsid w:val="00F23BF8"/>
    <w:rsid w:val="00F24061"/>
    <w:rsid w:val="00F240B3"/>
    <w:rsid w:val="00F24765"/>
    <w:rsid w:val="00F24BAB"/>
    <w:rsid w:val="00F25D22"/>
    <w:rsid w:val="00F25F03"/>
    <w:rsid w:val="00F26281"/>
    <w:rsid w:val="00F26731"/>
    <w:rsid w:val="00F26C82"/>
    <w:rsid w:val="00F27BE4"/>
    <w:rsid w:val="00F305B5"/>
    <w:rsid w:val="00F30DF8"/>
    <w:rsid w:val="00F320D2"/>
    <w:rsid w:val="00F32796"/>
    <w:rsid w:val="00F32A86"/>
    <w:rsid w:val="00F32D2C"/>
    <w:rsid w:val="00F32F10"/>
    <w:rsid w:val="00F34160"/>
    <w:rsid w:val="00F34681"/>
    <w:rsid w:val="00F348FB"/>
    <w:rsid w:val="00F34BBD"/>
    <w:rsid w:val="00F351AB"/>
    <w:rsid w:val="00F36227"/>
    <w:rsid w:val="00F3782D"/>
    <w:rsid w:val="00F37B79"/>
    <w:rsid w:val="00F37C80"/>
    <w:rsid w:val="00F37C90"/>
    <w:rsid w:val="00F40F8F"/>
    <w:rsid w:val="00F41C4C"/>
    <w:rsid w:val="00F41CEB"/>
    <w:rsid w:val="00F4205D"/>
    <w:rsid w:val="00F4208C"/>
    <w:rsid w:val="00F4211F"/>
    <w:rsid w:val="00F42B31"/>
    <w:rsid w:val="00F42E4E"/>
    <w:rsid w:val="00F43773"/>
    <w:rsid w:val="00F4447B"/>
    <w:rsid w:val="00F44A38"/>
    <w:rsid w:val="00F44B56"/>
    <w:rsid w:val="00F44B59"/>
    <w:rsid w:val="00F453F7"/>
    <w:rsid w:val="00F45786"/>
    <w:rsid w:val="00F45E15"/>
    <w:rsid w:val="00F45EC8"/>
    <w:rsid w:val="00F460B6"/>
    <w:rsid w:val="00F46645"/>
    <w:rsid w:val="00F4673B"/>
    <w:rsid w:val="00F472ED"/>
    <w:rsid w:val="00F4778A"/>
    <w:rsid w:val="00F50137"/>
    <w:rsid w:val="00F50255"/>
    <w:rsid w:val="00F50A35"/>
    <w:rsid w:val="00F50CA7"/>
    <w:rsid w:val="00F50EFB"/>
    <w:rsid w:val="00F5122F"/>
    <w:rsid w:val="00F512FC"/>
    <w:rsid w:val="00F51767"/>
    <w:rsid w:val="00F52C1D"/>
    <w:rsid w:val="00F530BD"/>
    <w:rsid w:val="00F53A15"/>
    <w:rsid w:val="00F53B23"/>
    <w:rsid w:val="00F53FF8"/>
    <w:rsid w:val="00F54953"/>
    <w:rsid w:val="00F54ECB"/>
    <w:rsid w:val="00F553AF"/>
    <w:rsid w:val="00F55618"/>
    <w:rsid w:val="00F556CF"/>
    <w:rsid w:val="00F556EE"/>
    <w:rsid w:val="00F55F62"/>
    <w:rsid w:val="00F56437"/>
    <w:rsid w:val="00F57F57"/>
    <w:rsid w:val="00F60117"/>
    <w:rsid w:val="00F60F89"/>
    <w:rsid w:val="00F6142B"/>
    <w:rsid w:val="00F61E38"/>
    <w:rsid w:val="00F62992"/>
    <w:rsid w:val="00F6305C"/>
    <w:rsid w:val="00F63744"/>
    <w:rsid w:val="00F64D30"/>
    <w:rsid w:val="00F6558A"/>
    <w:rsid w:val="00F65590"/>
    <w:rsid w:val="00F6562B"/>
    <w:rsid w:val="00F6671D"/>
    <w:rsid w:val="00F66AFB"/>
    <w:rsid w:val="00F67241"/>
    <w:rsid w:val="00F67C2A"/>
    <w:rsid w:val="00F70701"/>
    <w:rsid w:val="00F70E8B"/>
    <w:rsid w:val="00F71EFD"/>
    <w:rsid w:val="00F72000"/>
    <w:rsid w:val="00F72C12"/>
    <w:rsid w:val="00F74149"/>
    <w:rsid w:val="00F755D7"/>
    <w:rsid w:val="00F75B43"/>
    <w:rsid w:val="00F75EEE"/>
    <w:rsid w:val="00F77606"/>
    <w:rsid w:val="00F7776A"/>
    <w:rsid w:val="00F77AEF"/>
    <w:rsid w:val="00F80258"/>
    <w:rsid w:val="00F813BD"/>
    <w:rsid w:val="00F836CA"/>
    <w:rsid w:val="00F83A3E"/>
    <w:rsid w:val="00F83A71"/>
    <w:rsid w:val="00F841A4"/>
    <w:rsid w:val="00F844F0"/>
    <w:rsid w:val="00F84A4B"/>
    <w:rsid w:val="00F84DC1"/>
    <w:rsid w:val="00F84FD9"/>
    <w:rsid w:val="00F856B7"/>
    <w:rsid w:val="00F858F5"/>
    <w:rsid w:val="00F85D61"/>
    <w:rsid w:val="00F85D83"/>
    <w:rsid w:val="00F8610C"/>
    <w:rsid w:val="00F86BBE"/>
    <w:rsid w:val="00F86E69"/>
    <w:rsid w:val="00F873D7"/>
    <w:rsid w:val="00F879B7"/>
    <w:rsid w:val="00F87CC1"/>
    <w:rsid w:val="00F87DD5"/>
    <w:rsid w:val="00F87E67"/>
    <w:rsid w:val="00F87EF6"/>
    <w:rsid w:val="00F9051A"/>
    <w:rsid w:val="00F90999"/>
    <w:rsid w:val="00F91228"/>
    <w:rsid w:val="00F918F1"/>
    <w:rsid w:val="00F92246"/>
    <w:rsid w:val="00F92514"/>
    <w:rsid w:val="00F933BB"/>
    <w:rsid w:val="00F936DB"/>
    <w:rsid w:val="00F94D5F"/>
    <w:rsid w:val="00F953B2"/>
    <w:rsid w:val="00F9545F"/>
    <w:rsid w:val="00F95528"/>
    <w:rsid w:val="00F95A02"/>
    <w:rsid w:val="00F9648A"/>
    <w:rsid w:val="00F97009"/>
    <w:rsid w:val="00F978B1"/>
    <w:rsid w:val="00F97E0F"/>
    <w:rsid w:val="00FA0D5E"/>
    <w:rsid w:val="00FA1022"/>
    <w:rsid w:val="00FA1E42"/>
    <w:rsid w:val="00FA21E6"/>
    <w:rsid w:val="00FA25F4"/>
    <w:rsid w:val="00FA3186"/>
    <w:rsid w:val="00FA3530"/>
    <w:rsid w:val="00FA38EC"/>
    <w:rsid w:val="00FA3A97"/>
    <w:rsid w:val="00FA3CEC"/>
    <w:rsid w:val="00FA4600"/>
    <w:rsid w:val="00FA47B0"/>
    <w:rsid w:val="00FA47F3"/>
    <w:rsid w:val="00FA5159"/>
    <w:rsid w:val="00FA6530"/>
    <w:rsid w:val="00FA6883"/>
    <w:rsid w:val="00FA6A68"/>
    <w:rsid w:val="00FA6FAA"/>
    <w:rsid w:val="00FA748B"/>
    <w:rsid w:val="00FB11F6"/>
    <w:rsid w:val="00FB1C8D"/>
    <w:rsid w:val="00FB24BC"/>
    <w:rsid w:val="00FB25A0"/>
    <w:rsid w:val="00FB2678"/>
    <w:rsid w:val="00FB29D5"/>
    <w:rsid w:val="00FB5B78"/>
    <w:rsid w:val="00FB5C1F"/>
    <w:rsid w:val="00FB5CFF"/>
    <w:rsid w:val="00FB60D1"/>
    <w:rsid w:val="00FB65C8"/>
    <w:rsid w:val="00FB65D1"/>
    <w:rsid w:val="00FB66A8"/>
    <w:rsid w:val="00FB682C"/>
    <w:rsid w:val="00FB73F2"/>
    <w:rsid w:val="00FB7422"/>
    <w:rsid w:val="00FC02AC"/>
    <w:rsid w:val="00FC03C6"/>
    <w:rsid w:val="00FC04C6"/>
    <w:rsid w:val="00FC0E6E"/>
    <w:rsid w:val="00FC119F"/>
    <w:rsid w:val="00FC19ED"/>
    <w:rsid w:val="00FC1CF3"/>
    <w:rsid w:val="00FC220A"/>
    <w:rsid w:val="00FC221A"/>
    <w:rsid w:val="00FC2253"/>
    <w:rsid w:val="00FC2426"/>
    <w:rsid w:val="00FC391B"/>
    <w:rsid w:val="00FC3F59"/>
    <w:rsid w:val="00FC42CF"/>
    <w:rsid w:val="00FC4B50"/>
    <w:rsid w:val="00FC597D"/>
    <w:rsid w:val="00FC60E1"/>
    <w:rsid w:val="00FC675B"/>
    <w:rsid w:val="00FC6AC3"/>
    <w:rsid w:val="00FC7B9B"/>
    <w:rsid w:val="00FD0581"/>
    <w:rsid w:val="00FD0B1D"/>
    <w:rsid w:val="00FD0F23"/>
    <w:rsid w:val="00FD131A"/>
    <w:rsid w:val="00FD19D6"/>
    <w:rsid w:val="00FD1E14"/>
    <w:rsid w:val="00FD1FBA"/>
    <w:rsid w:val="00FD2389"/>
    <w:rsid w:val="00FD26AB"/>
    <w:rsid w:val="00FD3065"/>
    <w:rsid w:val="00FD3907"/>
    <w:rsid w:val="00FD3CF5"/>
    <w:rsid w:val="00FD44FC"/>
    <w:rsid w:val="00FD46C2"/>
    <w:rsid w:val="00FD4774"/>
    <w:rsid w:val="00FD4B9B"/>
    <w:rsid w:val="00FD4FDE"/>
    <w:rsid w:val="00FD5643"/>
    <w:rsid w:val="00FD585C"/>
    <w:rsid w:val="00FD59E5"/>
    <w:rsid w:val="00FD7047"/>
    <w:rsid w:val="00FD7094"/>
    <w:rsid w:val="00FD7A10"/>
    <w:rsid w:val="00FD7CFD"/>
    <w:rsid w:val="00FD7E56"/>
    <w:rsid w:val="00FE0307"/>
    <w:rsid w:val="00FE0AF3"/>
    <w:rsid w:val="00FE0B8E"/>
    <w:rsid w:val="00FE1009"/>
    <w:rsid w:val="00FE1528"/>
    <w:rsid w:val="00FE1998"/>
    <w:rsid w:val="00FE1DAA"/>
    <w:rsid w:val="00FE30AE"/>
    <w:rsid w:val="00FE33C0"/>
    <w:rsid w:val="00FE3768"/>
    <w:rsid w:val="00FE4347"/>
    <w:rsid w:val="00FE4368"/>
    <w:rsid w:val="00FE46FA"/>
    <w:rsid w:val="00FE5295"/>
    <w:rsid w:val="00FE5563"/>
    <w:rsid w:val="00FE5E33"/>
    <w:rsid w:val="00FE6352"/>
    <w:rsid w:val="00FE6DFE"/>
    <w:rsid w:val="00FE6E01"/>
    <w:rsid w:val="00FE77E1"/>
    <w:rsid w:val="00FE7F0A"/>
    <w:rsid w:val="00FF042D"/>
    <w:rsid w:val="00FF046B"/>
    <w:rsid w:val="00FF05C3"/>
    <w:rsid w:val="00FF08DE"/>
    <w:rsid w:val="00FF0D0D"/>
    <w:rsid w:val="00FF0D80"/>
    <w:rsid w:val="00FF17F2"/>
    <w:rsid w:val="00FF1921"/>
    <w:rsid w:val="00FF1B2E"/>
    <w:rsid w:val="00FF1B43"/>
    <w:rsid w:val="00FF2956"/>
    <w:rsid w:val="00FF3286"/>
    <w:rsid w:val="00FF36F6"/>
    <w:rsid w:val="00FF444F"/>
    <w:rsid w:val="00FF458C"/>
    <w:rsid w:val="00FF4B3A"/>
    <w:rsid w:val="00FF4DAF"/>
    <w:rsid w:val="00FF53DB"/>
    <w:rsid w:val="00FF5596"/>
    <w:rsid w:val="00FF7219"/>
    <w:rsid w:val="00FF77D0"/>
    <w:rsid w:val="0144D967"/>
    <w:rsid w:val="015EEF1D"/>
    <w:rsid w:val="0161DE42"/>
    <w:rsid w:val="019EA26F"/>
    <w:rsid w:val="01D5D39D"/>
    <w:rsid w:val="02456C22"/>
    <w:rsid w:val="0266C5FA"/>
    <w:rsid w:val="029CAC22"/>
    <w:rsid w:val="02B9C78D"/>
    <w:rsid w:val="02CE70D2"/>
    <w:rsid w:val="02F7B772"/>
    <w:rsid w:val="030E8423"/>
    <w:rsid w:val="033A943B"/>
    <w:rsid w:val="03AD99FD"/>
    <w:rsid w:val="03CDB67B"/>
    <w:rsid w:val="03D90131"/>
    <w:rsid w:val="03FDE9C8"/>
    <w:rsid w:val="04187A89"/>
    <w:rsid w:val="041DFCE2"/>
    <w:rsid w:val="0498AD8C"/>
    <w:rsid w:val="04A8C19D"/>
    <w:rsid w:val="04E33967"/>
    <w:rsid w:val="0512D6AC"/>
    <w:rsid w:val="052BACB2"/>
    <w:rsid w:val="05353BDA"/>
    <w:rsid w:val="05549312"/>
    <w:rsid w:val="056B96CA"/>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6E9006"/>
    <w:rsid w:val="088506BC"/>
    <w:rsid w:val="0896245C"/>
    <w:rsid w:val="089F7693"/>
    <w:rsid w:val="08CA24AC"/>
    <w:rsid w:val="08DB5D0C"/>
    <w:rsid w:val="0956BBE6"/>
    <w:rsid w:val="0964CD25"/>
    <w:rsid w:val="0965D48D"/>
    <w:rsid w:val="09690ED5"/>
    <w:rsid w:val="09BA3A8A"/>
    <w:rsid w:val="09CDB366"/>
    <w:rsid w:val="09CF805F"/>
    <w:rsid w:val="09DA386D"/>
    <w:rsid w:val="09F9E911"/>
    <w:rsid w:val="0A357397"/>
    <w:rsid w:val="0A48D446"/>
    <w:rsid w:val="0A4F6C9C"/>
    <w:rsid w:val="0A65EC4F"/>
    <w:rsid w:val="0A8764FB"/>
    <w:rsid w:val="0A8E21E2"/>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0F6055"/>
    <w:rsid w:val="0F44311F"/>
    <w:rsid w:val="0FC42EF8"/>
    <w:rsid w:val="101D1114"/>
    <w:rsid w:val="10432E92"/>
    <w:rsid w:val="109905A4"/>
    <w:rsid w:val="10A6C208"/>
    <w:rsid w:val="10CD6E82"/>
    <w:rsid w:val="10D6EC2F"/>
    <w:rsid w:val="112333A5"/>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50A1A4"/>
    <w:rsid w:val="166D6271"/>
    <w:rsid w:val="16B0F53C"/>
    <w:rsid w:val="16C1A0A3"/>
    <w:rsid w:val="16C40C74"/>
    <w:rsid w:val="16E9371C"/>
    <w:rsid w:val="176D72E7"/>
    <w:rsid w:val="177332D3"/>
    <w:rsid w:val="17741E46"/>
    <w:rsid w:val="17ADB2F1"/>
    <w:rsid w:val="17D225FF"/>
    <w:rsid w:val="17E85904"/>
    <w:rsid w:val="17FD0F0A"/>
    <w:rsid w:val="1820565E"/>
    <w:rsid w:val="185F8A09"/>
    <w:rsid w:val="1876707C"/>
    <w:rsid w:val="193B599B"/>
    <w:rsid w:val="1967E782"/>
    <w:rsid w:val="198B3B9D"/>
    <w:rsid w:val="1993BC9D"/>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B8D326"/>
    <w:rsid w:val="1FF65A3B"/>
    <w:rsid w:val="200E132E"/>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856900"/>
    <w:rsid w:val="22BBC44D"/>
    <w:rsid w:val="22C9DDC8"/>
    <w:rsid w:val="22D422ED"/>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BDCCCA"/>
    <w:rsid w:val="26D9551A"/>
    <w:rsid w:val="270967AA"/>
    <w:rsid w:val="277119A7"/>
    <w:rsid w:val="27772296"/>
    <w:rsid w:val="28168A08"/>
    <w:rsid w:val="2828D98C"/>
    <w:rsid w:val="2840CA02"/>
    <w:rsid w:val="286BFF4D"/>
    <w:rsid w:val="2872CA07"/>
    <w:rsid w:val="288A0D1A"/>
    <w:rsid w:val="28C4AEB4"/>
    <w:rsid w:val="28D008F0"/>
    <w:rsid w:val="28DB8E64"/>
    <w:rsid w:val="28DB9674"/>
    <w:rsid w:val="28ECA7A7"/>
    <w:rsid w:val="299A1FCD"/>
    <w:rsid w:val="29F7C1EF"/>
    <w:rsid w:val="2A1578CC"/>
    <w:rsid w:val="2A262A76"/>
    <w:rsid w:val="2A62122F"/>
    <w:rsid w:val="2A62A1D1"/>
    <w:rsid w:val="2A7766D5"/>
    <w:rsid w:val="2A80113C"/>
    <w:rsid w:val="2A830BA4"/>
    <w:rsid w:val="2AA7B764"/>
    <w:rsid w:val="2ABA6399"/>
    <w:rsid w:val="2AD28850"/>
    <w:rsid w:val="2ADDA891"/>
    <w:rsid w:val="2B5081FC"/>
    <w:rsid w:val="2BBC16FF"/>
    <w:rsid w:val="2C0D1D10"/>
    <w:rsid w:val="2C582F0A"/>
    <w:rsid w:val="2C6247EF"/>
    <w:rsid w:val="2D2DA05F"/>
    <w:rsid w:val="2D33C91E"/>
    <w:rsid w:val="2D5DE996"/>
    <w:rsid w:val="2D7E4BF7"/>
    <w:rsid w:val="2D8FF6C0"/>
    <w:rsid w:val="2D9613C9"/>
    <w:rsid w:val="2D9C7640"/>
    <w:rsid w:val="2DA7F8CB"/>
    <w:rsid w:val="2E5660C0"/>
    <w:rsid w:val="2E5EEF51"/>
    <w:rsid w:val="2EB489A4"/>
    <w:rsid w:val="2ECAD602"/>
    <w:rsid w:val="2EDD0A9E"/>
    <w:rsid w:val="2F1F1AEF"/>
    <w:rsid w:val="2F2A39C5"/>
    <w:rsid w:val="2F2CB868"/>
    <w:rsid w:val="2F652F76"/>
    <w:rsid w:val="3043362E"/>
    <w:rsid w:val="3043FEA7"/>
    <w:rsid w:val="308CE5BF"/>
    <w:rsid w:val="30F70A40"/>
    <w:rsid w:val="3110D52E"/>
    <w:rsid w:val="311A3F4E"/>
    <w:rsid w:val="311FC797"/>
    <w:rsid w:val="312DBF15"/>
    <w:rsid w:val="319AFC4F"/>
    <w:rsid w:val="31BA7AB9"/>
    <w:rsid w:val="31F17613"/>
    <w:rsid w:val="31FB4BD7"/>
    <w:rsid w:val="32251D16"/>
    <w:rsid w:val="3230BED6"/>
    <w:rsid w:val="32735D9C"/>
    <w:rsid w:val="3280007C"/>
    <w:rsid w:val="32B65A3E"/>
    <w:rsid w:val="32E0029D"/>
    <w:rsid w:val="32FE0593"/>
    <w:rsid w:val="336A920F"/>
    <w:rsid w:val="338CDA43"/>
    <w:rsid w:val="33940444"/>
    <w:rsid w:val="339A9816"/>
    <w:rsid w:val="33AE0087"/>
    <w:rsid w:val="343F3EFC"/>
    <w:rsid w:val="347FBC98"/>
    <w:rsid w:val="34830857"/>
    <w:rsid w:val="348DBE7C"/>
    <w:rsid w:val="34B8F467"/>
    <w:rsid w:val="34C14F60"/>
    <w:rsid w:val="34EE014F"/>
    <w:rsid w:val="358DD233"/>
    <w:rsid w:val="35BEF817"/>
    <w:rsid w:val="362CCD2F"/>
    <w:rsid w:val="363F2015"/>
    <w:rsid w:val="36491D44"/>
    <w:rsid w:val="37057FCF"/>
    <w:rsid w:val="374D27BB"/>
    <w:rsid w:val="376D8AE3"/>
    <w:rsid w:val="376F98CD"/>
    <w:rsid w:val="377DAC31"/>
    <w:rsid w:val="37D3DA37"/>
    <w:rsid w:val="38176670"/>
    <w:rsid w:val="383EFE8C"/>
    <w:rsid w:val="38441A19"/>
    <w:rsid w:val="388171AA"/>
    <w:rsid w:val="3897680C"/>
    <w:rsid w:val="38986D96"/>
    <w:rsid w:val="38A64D65"/>
    <w:rsid w:val="38B18048"/>
    <w:rsid w:val="38BF4FCA"/>
    <w:rsid w:val="38E0166F"/>
    <w:rsid w:val="3917A73B"/>
    <w:rsid w:val="39359DDF"/>
    <w:rsid w:val="3978069D"/>
    <w:rsid w:val="397EDB8A"/>
    <w:rsid w:val="398EED15"/>
    <w:rsid w:val="39E37FFF"/>
    <w:rsid w:val="39E41393"/>
    <w:rsid w:val="3A576E33"/>
    <w:rsid w:val="3A5AE77B"/>
    <w:rsid w:val="3A99B6B0"/>
    <w:rsid w:val="3AB5C917"/>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4DEBA"/>
    <w:rsid w:val="3DF64FD3"/>
    <w:rsid w:val="3E119D00"/>
    <w:rsid w:val="3E2F2221"/>
    <w:rsid w:val="3E38E26D"/>
    <w:rsid w:val="3E9E8D66"/>
    <w:rsid w:val="3EB39015"/>
    <w:rsid w:val="3F094B4E"/>
    <w:rsid w:val="3F5D2ED1"/>
    <w:rsid w:val="400BC396"/>
    <w:rsid w:val="4010FCC1"/>
    <w:rsid w:val="40423DA0"/>
    <w:rsid w:val="40643948"/>
    <w:rsid w:val="409C62E5"/>
    <w:rsid w:val="40DAB46B"/>
    <w:rsid w:val="40ECCF4B"/>
    <w:rsid w:val="41270D2C"/>
    <w:rsid w:val="41299335"/>
    <w:rsid w:val="41383855"/>
    <w:rsid w:val="422A5571"/>
    <w:rsid w:val="42922F38"/>
    <w:rsid w:val="43293ECD"/>
    <w:rsid w:val="4357AA06"/>
    <w:rsid w:val="435880D8"/>
    <w:rsid w:val="435A3453"/>
    <w:rsid w:val="4370A5F2"/>
    <w:rsid w:val="43BD7068"/>
    <w:rsid w:val="43E297D1"/>
    <w:rsid w:val="43E472E3"/>
    <w:rsid w:val="445B09D5"/>
    <w:rsid w:val="445CE637"/>
    <w:rsid w:val="447C8F82"/>
    <w:rsid w:val="448EB760"/>
    <w:rsid w:val="44A12C6A"/>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BF1A9C"/>
    <w:rsid w:val="4BD5107E"/>
    <w:rsid w:val="4BDE4246"/>
    <w:rsid w:val="4BF32B6B"/>
    <w:rsid w:val="4C1F83E5"/>
    <w:rsid w:val="4C205EE3"/>
    <w:rsid w:val="4C452FA9"/>
    <w:rsid w:val="4C8B360E"/>
    <w:rsid w:val="4D0424FF"/>
    <w:rsid w:val="4D7046D6"/>
    <w:rsid w:val="4D98A23E"/>
    <w:rsid w:val="4DFA59C4"/>
    <w:rsid w:val="4E07CD7B"/>
    <w:rsid w:val="4E18D506"/>
    <w:rsid w:val="4E336297"/>
    <w:rsid w:val="4E40C85F"/>
    <w:rsid w:val="4EB0B7C6"/>
    <w:rsid w:val="4EEF2AE7"/>
    <w:rsid w:val="4EFE253A"/>
    <w:rsid w:val="4F31D26A"/>
    <w:rsid w:val="4F505242"/>
    <w:rsid w:val="4F580463"/>
    <w:rsid w:val="4F673B26"/>
    <w:rsid w:val="4F882049"/>
    <w:rsid w:val="4FCA2918"/>
    <w:rsid w:val="4FDA137D"/>
    <w:rsid w:val="4FEDABA3"/>
    <w:rsid w:val="500A85F8"/>
    <w:rsid w:val="505698BD"/>
    <w:rsid w:val="50AFA503"/>
    <w:rsid w:val="50DDE3F8"/>
    <w:rsid w:val="510E9184"/>
    <w:rsid w:val="515D4460"/>
    <w:rsid w:val="51B42535"/>
    <w:rsid w:val="51E6CD64"/>
    <w:rsid w:val="51F0441A"/>
    <w:rsid w:val="524CFB21"/>
    <w:rsid w:val="5273C769"/>
    <w:rsid w:val="5273CC09"/>
    <w:rsid w:val="5284CEFC"/>
    <w:rsid w:val="52C1E1E0"/>
    <w:rsid w:val="52D4F2CB"/>
    <w:rsid w:val="52E11BA0"/>
    <w:rsid w:val="531248AF"/>
    <w:rsid w:val="53B8116B"/>
    <w:rsid w:val="54034DB5"/>
    <w:rsid w:val="5414516A"/>
    <w:rsid w:val="5448D06B"/>
    <w:rsid w:val="54548C2B"/>
    <w:rsid w:val="5480220A"/>
    <w:rsid w:val="549C2335"/>
    <w:rsid w:val="554FEBD5"/>
    <w:rsid w:val="5553E1CC"/>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89962D4"/>
    <w:rsid w:val="590B63E3"/>
    <w:rsid w:val="59704726"/>
    <w:rsid w:val="597C8625"/>
    <w:rsid w:val="5997BD81"/>
    <w:rsid w:val="59A56B31"/>
    <w:rsid w:val="59BAA432"/>
    <w:rsid w:val="5A23E50E"/>
    <w:rsid w:val="5A67B1BD"/>
    <w:rsid w:val="5A6F41A3"/>
    <w:rsid w:val="5A86C608"/>
    <w:rsid w:val="5A9AD9F5"/>
    <w:rsid w:val="5ABBDB6E"/>
    <w:rsid w:val="5AD60B26"/>
    <w:rsid w:val="5AE27706"/>
    <w:rsid w:val="5B26BEB6"/>
    <w:rsid w:val="5B59902E"/>
    <w:rsid w:val="5B6D8E4B"/>
    <w:rsid w:val="5B7467A5"/>
    <w:rsid w:val="5C18C39D"/>
    <w:rsid w:val="5C5A494E"/>
    <w:rsid w:val="5CAC8E55"/>
    <w:rsid w:val="5CB1D5F6"/>
    <w:rsid w:val="5CD02480"/>
    <w:rsid w:val="5CE3ABF1"/>
    <w:rsid w:val="5CE3B05F"/>
    <w:rsid w:val="5D283A3A"/>
    <w:rsid w:val="5D28E163"/>
    <w:rsid w:val="5D382C6F"/>
    <w:rsid w:val="5D3D18F3"/>
    <w:rsid w:val="5D57F71D"/>
    <w:rsid w:val="5D99D273"/>
    <w:rsid w:val="5DC332B7"/>
    <w:rsid w:val="5DEAD2E8"/>
    <w:rsid w:val="5DF708BF"/>
    <w:rsid w:val="5E0E4E67"/>
    <w:rsid w:val="5E158810"/>
    <w:rsid w:val="5E5D8945"/>
    <w:rsid w:val="5E8E6E52"/>
    <w:rsid w:val="5E9EED90"/>
    <w:rsid w:val="5ED33408"/>
    <w:rsid w:val="5EED9335"/>
    <w:rsid w:val="5F159348"/>
    <w:rsid w:val="5F1B2998"/>
    <w:rsid w:val="5F498106"/>
    <w:rsid w:val="5F518785"/>
    <w:rsid w:val="5F573FFD"/>
    <w:rsid w:val="5F6213C8"/>
    <w:rsid w:val="5F757E62"/>
    <w:rsid w:val="60404912"/>
    <w:rsid w:val="604BFA54"/>
    <w:rsid w:val="6056C538"/>
    <w:rsid w:val="6081774C"/>
    <w:rsid w:val="60B9BEA1"/>
    <w:rsid w:val="60F8180D"/>
    <w:rsid w:val="612F0645"/>
    <w:rsid w:val="614FA9E7"/>
    <w:rsid w:val="617D117E"/>
    <w:rsid w:val="61E7CAB5"/>
    <w:rsid w:val="61E9FBB3"/>
    <w:rsid w:val="624926EC"/>
    <w:rsid w:val="6264DE2F"/>
    <w:rsid w:val="6271167D"/>
    <w:rsid w:val="62A88BB6"/>
    <w:rsid w:val="62D3A022"/>
    <w:rsid w:val="633AA0A7"/>
    <w:rsid w:val="634F4EE3"/>
    <w:rsid w:val="637589CB"/>
    <w:rsid w:val="63BD87EC"/>
    <w:rsid w:val="640A7203"/>
    <w:rsid w:val="6431F7EC"/>
    <w:rsid w:val="643DD288"/>
    <w:rsid w:val="6466CBEB"/>
    <w:rsid w:val="646E738F"/>
    <w:rsid w:val="65109C2B"/>
    <w:rsid w:val="6559B987"/>
    <w:rsid w:val="65948EE9"/>
    <w:rsid w:val="661EFC85"/>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762503"/>
    <w:rsid w:val="69C5159D"/>
    <w:rsid w:val="69E4CEE0"/>
    <w:rsid w:val="6A08AF58"/>
    <w:rsid w:val="6A4B98C0"/>
    <w:rsid w:val="6A51B688"/>
    <w:rsid w:val="6AB9ABD5"/>
    <w:rsid w:val="6ADCBC9E"/>
    <w:rsid w:val="6ADDCE56"/>
    <w:rsid w:val="6B2ECECB"/>
    <w:rsid w:val="6B52CB25"/>
    <w:rsid w:val="6B5ED7D3"/>
    <w:rsid w:val="6B9796A0"/>
    <w:rsid w:val="6BC49C0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A33E7D"/>
    <w:rsid w:val="6EB452DE"/>
    <w:rsid w:val="6EB53AAA"/>
    <w:rsid w:val="6F0A275A"/>
    <w:rsid w:val="6F802A69"/>
    <w:rsid w:val="6FB63300"/>
    <w:rsid w:val="6FDA14C8"/>
    <w:rsid w:val="6FE2881E"/>
    <w:rsid w:val="6FF15EEA"/>
    <w:rsid w:val="6FFD1F84"/>
    <w:rsid w:val="70909FB6"/>
    <w:rsid w:val="70941195"/>
    <w:rsid w:val="7152F766"/>
    <w:rsid w:val="71D88E79"/>
    <w:rsid w:val="721683CC"/>
    <w:rsid w:val="7226BDD9"/>
    <w:rsid w:val="726B22D4"/>
    <w:rsid w:val="727FC518"/>
    <w:rsid w:val="72BDA117"/>
    <w:rsid w:val="72D552D8"/>
    <w:rsid w:val="72EA5067"/>
    <w:rsid w:val="72EF6584"/>
    <w:rsid w:val="72F364BB"/>
    <w:rsid w:val="7348AED4"/>
    <w:rsid w:val="735DFD71"/>
    <w:rsid w:val="737D9893"/>
    <w:rsid w:val="73835AAE"/>
    <w:rsid w:val="73A6464F"/>
    <w:rsid w:val="73B547B7"/>
    <w:rsid w:val="73CA6BC7"/>
    <w:rsid w:val="73FBFE09"/>
    <w:rsid w:val="740A500A"/>
    <w:rsid w:val="742838A8"/>
    <w:rsid w:val="74429697"/>
    <w:rsid w:val="7493F6B7"/>
    <w:rsid w:val="749C73FC"/>
    <w:rsid w:val="750114B6"/>
    <w:rsid w:val="7537BD6F"/>
    <w:rsid w:val="7541FCD5"/>
    <w:rsid w:val="7586E9F2"/>
    <w:rsid w:val="75FF5104"/>
    <w:rsid w:val="764F82FD"/>
    <w:rsid w:val="765B4505"/>
    <w:rsid w:val="767BF6E3"/>
    <w:rsid w:val="76AEC4B5"/>
    <w:rsid w:val="76D489A0"/>
    <w:rsid w:val="76DD5D45"/>
    <w:rsid w:val="7706A03A"/>
    <w:rsid w:val="771E39A5"/>
    <w:rsid w:val="774869AD"/>
    <w:rsid w:val="77579C16"/>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917F2"/>
    <w:rsid w:val="7B50A6A7"/>
    <w:rsid w:val="7B789874"/>
    <w:rsid w:val="7B7965CE"/>
    <w:rsid w:val="7C32F3E5"/>
    <w:rsid w:val="7CBEC34F"/>
    <w:rsid w:val="7D04129A"/>
    <w:rsid w:val="7D0B4314"/>
    <w:rsid w:val="7D5F6FE1"/>
    <w:rsid w:val="7D754AF7"/>
    <w:rsid w:val="7DCDCD73"/>
    <w:rsid w:val="7DDFF63E"/>
    <w:rsid w:val="7DF5F3A7"/>
    <w:rsid w:val="7E481EB3"/>
    <w:rsid w:val="7E4F22BF"/>
    <w:rsid w:val="7EA93FF7"/>
    <w:rsid w:val="7EF28A44"/>
    <w:rsid w:val="7F8A30D3"/>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F8E92087-B612-46D0-885F-8DC3FE8FA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694D"/>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50D7D"/>
    <w:pPr>
      <w:keepNext/>
      <w:keepLines/>
      <w:numPr>
        <w:numId w:val="13"/>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58800528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27171315">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atej.snuderl@dem.si" TargetMode="External"/><Relationship Id="rId18" Type="http://schemas.openxmlformats.org/officeDocument/2006/relationships/hyperlink" Target="https://ejn.gov.si/eJN2" TargetMode="External"/><Relationship Id="rId26" Type="http://schemas.openxmlformats.org/officeDocument/2006/relationships/hyperlink" Target="http://www.uradni-list.si/1/objava.jsp?sop=2023-01-0301" TargetMode="Externa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ettings" Target="settings.xml"/><Relationship Id="rId12" Type="http://schemas.openxmlformats.org/officeDocument/2006/relationships/hyperlink" Target="mailto:matej.snuderl@dem.si" TargetMode="External"/><Relationship Id="rId17" Type="http://schemas.openxmlformats.org/officeDocument/2006/relationships/hyperlink" Target="https://ejn.gov.si/aktualno/vec-informacij-ponudniki.html" TargetMode="External"/><Relationship Id="rId25" Type="http://schemas.openxmlformats.org/officeDocument/2006/relationships/hyperlink" Target="http://www.uradni-list.si/1/objava.jsp?sop=2022-01-0014" TargetMode="External"/><Relationship Id="rId33"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yperlink" Target="http://www.uradni-list.si/1/objava.jsp?sop=2020-01-2765"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jn.gov.si/eJN2"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si.org/deliver/etsi_ts/101000_101099/10105302/02.05.01_60/ts_10105302v020501p.pdf" TargetMode="External"/><Relationship Id="rId22" Type="http://schemas.openxmlformats.org/officeDocument/2006/relationships/hyperlink" Target="https://ejn.gov.si/eJN2" TargetMode="External"/><Relationship Id="rId27" Type="http://schemas.openxmlformats.org/officeDocument/2006/relationships/hyperlink" Target="https://ejn.gov.si/espd/" TargetMode="External"/><Relationship Id="rId30" Type="http://schemas.openxmlformats.org/officeDocument/2006/relationships/fontTable" Target="fontTable.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90CA0A6C42690A4488F94B654CD77CA6" ma:contentTypeVersion="4" ma:contentTypeDescription="Ustvari nov dokument." ma:contentTypeScope="" ma:versionID="b8284249d36826be0ded300eb6f5760c">
  <xsd:schema xmlns:xsd="http://www.w3.org/2001/XMLSchema" xmlns:xs="http://www.w3.org/2001/XMLSchema" xmlns:p="http://schemas.microsoft.com/office/2006/metadata/properties" xmlns:ns2="fb811666-2c31-467a-b257-dfede7781fa8" targetNamespace="http://schemas.microsoft.com/office/2006/metadata/properties" ma:root="true" ma:fieldsID="9ef41a9e7e791f82e9382aa36d61cdcd" ns2:_="">
    <xsd:import namespace="fb811666-2c31-467a-b257-dfede7781fa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811666-2c31-467a-b257-dfede7781f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8469B5B2-EB67-4F56-B35C-4FA16D014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811666-2c31-467a-b257-dfede7781f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C01BC7-C103-47B2-AD21-3DB37E881C1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fb811666-2c31-467a-b257-dfede7781fa8"/>
    <ds:schemaRef ds:uri="http://purl.org/dc/terms/"/>
    <ds:schemaRef ds:uri="http://schemas.openxmlformats.org/package/2006/metadata/core-properties"/>
    <ds:schemaRef ds:uri="http://www.w3.org/XML/1998/namespace"/>
    <ds:schemaRef ds:uri="http://purl.org/dc/dcmitype/"/>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16</TotalTime>
  <Pages>26</Pages>
  <Words>11856</Words>
  <Characters>67581</Characters>
  <Application>Microsoft Office Word</Application>
  <DocSecurity>0</DocSecurity>
  <Lines>563</Lines>
  <Paragraphs>158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79279</CharactersWithSpaces>
  <SharedDoc>false</SharedDoc>
  <HLinks>
    <vt:vector size="102" baseType="variant">
      <vt:variant>
        <vt:i4>4653073</vt:i4>
      </vt:variant>
      <vt:variant>
        <vt:i4>60</vt:i4>
      </vt:variant>
      <vt:variant>
        <vt:i4>0</vt:i4>
      </vt:variant>
      <vt:variant>
        <vt:i4>5</vt:i4>
      </vt:variant>
      <vt:variant>
        <vt:lpwstr>https://ejn.gov.si/espd/</vt:lpwstr>
      </vt:variant>
      <vt:variant>
        <vt:lpwstr/>
      </vt:variant>
      <vt:variant>
        <vt:i4>7667752</vt:i4>
      </vt:variant>
      <vt:variant>
        <vt:i4>57</vt:i4>
      </vt:variant>
      <vt:variant>
        <vt:i4>0</vt:i4>
      </vt:variant>
      <vt:variant>
        <vt:i4>5</vt:i4>
      </vt:variant>
      <vt:variant>
        <vt:lpwstr>http://www.uradni-list.si/1/objava.jsp?sop=2023-01-0301</vt:lpwstr>
      </vt:variant>
      <vt:variant>
        <vt:lpwstr/>
      </vt:variant>
      <vt:variant>
        <vt:i4>7602218</vt:i4>
      </vt:variant>
      <vt:variant>
        <vt:i4>54</vt:i4>
      </vt:variant>
      <vt:variant>
        <vt:i4>0</vt:i4>
      </vt:variant>
      <vt:variant>
        <vt:i4>5</vt:i4>
      </vt:variant>
      <vt:variant>
        <vt:lpwstr>http://www.uradni-list.si/1/objava.jsp?sop=2022-01-0014</vt:lpwstr>
      </vt:variant>
      <vt:variant>
        <vt:lpwstr/>
      </vt:variant>
      <vt:variant>
        <vt:i4>7405615</vt:i4>
      </vt:variant>
      <vt:variant>
        <vt:i4>51</vt:i4>
      </vt:variant>
      <vt:variant>
        <vt:i4>0</vt:i4>
      </vt:variant>
      <vt:variant>
        <vt:i4>5</vt:i4>
      </vt:variant>
      <vt:variant>
        <vt:lpwstr>http://www.uradni-list.si/1/objava.jsp?sop=2020-01-2765</vt:lpwstr>
      </vt:variant>
      <vt:variant>
        <vt:lpwstr/>
      </vt:variant>
      <vt:variant>
        <vt:i4>7340073</vt:i4>
      </vt:variant>
      <vt:variant>
        <vt:i4>48</vt:i4>
      </vt:variant>
      <vt:variant>
        <vt:i4>0</vt:i4>
      </vt:variant>
      <vt:variant>
        <vt:i4>5</vt:i4>
      </vt:variant>
      <vt:variant>
        <vt:lpwstr>http://www.uradni-list.si/1/objava.jsp?sop=2011-01-3056</vt:lpwstr>
      </vt:variant>
      <vt:variant>
        <vt:lpwstr/>
      </vt:variant>
      <vt:variant>
        <vt:i4>7733356</vt:i4>
      </vt:variant>
      <vt:variant>
        <vt:i4>42</vt:i4>
      </vt:variant>
      <vt:variant>
        <vt:i4>0</vt:i4>
      </vt:variant>
      <vt:variant>
        <vt:i4>5</vt:i4>
      </vt:variant>
      <vt:variant>
        <vt:lpwstr>https://ejn.gov.si/eJN2</vt:lpwstr>
      </vt:variant>
      <vt:variant>
        <vt:lpwstr/>
      </vt:variant>
      <vt:variant>
        <vt:i4>7733356</vt:i4>
      </vt:variant>
      <vt:variant>
        <vt:i4>39</vt:i4>
      </vt:variant>
      <vt:variant>
        <vt:i4>0</vt:i4>
      </vt:variant>
      <vt:variant>
        <vt:i4>5</vt:i4>
      </vt:variant>
      <vt:variant>
        <vt:lpwstr>https://ejn.gov.si/eJN2</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1703955</vt:i4>
      </vt:variant>
      <vt:variant>
        <vt:i4>27</vt:i4>
      </vt:variant>
      <vt:variant>
        <vt:i4>0</vt:i4>
      </vt:variant>
      <vt:variant>
        <vt:i4>5</vt:i4>
      </vt:variant>
      <vt:variant>
        <vt:lpwstr>https://ejn.gov.si/aktualno/vec-informacij-ponudniki.html</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7274604</vt:i4>
      </vt:variant>
      <vt:variant>
        <vt:i4>12</vt:i4>
      </vt:variant>
      <vt:variant>
        <vt:i4>0</vt:i4>
      </vt:variant>
      <vt:variant>
        <vt:i4>5</vt:i4>
      </vt:variant>
      <vt:variant>
        <vt:lpwstr>https://www.etsi.org/deliver/etsi_ts/101000_101099/10105302/02.05.01_60/ts_10105302v020501p.pdf</vt:lpwstr>
      </vt:variant>
      <vt:variant>
        <vt:lpwstr/>
      </vt:variant>
      <vt:variant>
        <vt:i4>6553619</vt:i4>
      </vt:variant>
      <vt:variant>
        <vt:i4>9</vt:i4>
      </vt:variant>
      <vt:variant>
        <vt:i4>0</vt:i4>
      </vt:variant>
      <vt:variant>
        <vt:i4>5</vt:i4>
      </vt:variant>
      <vt:variant>
        <vt:lpwstr>mailto:matej.snuderl@dem.si</vt:lpwstr>
      </vt:variant>
      <vt:variant>
        <vt:lpwstr/>
      </vt:variant>
      <vt:variant>
        <vt:i4>6553619</vt:i4>
      </vt:variant>
      <vt:variant>
        <vt:i4>6</vt:i4>
      </vt:variant>
      <vt:variant>
        <vt:i4>0</vt:i4>
      </vt:variant>
      <vt:variant>
        <vt:i4>5</vt:i4>
      </vt:variant>
      <vt:variant>
        <vt:lpwstr>mailto:matej.snuderl@dem.si</vt:lpwstr>
      </vt:variant>
      <vt:variant>
        <vt:lpwstr/>
      </vt:variant>
      <vt:variant>
        <vt:i4>5505061</vt:i4>
      </vt:variant>
      <vt:variant>
        <vt:i4>0</vt:i4>
      </vt:variant>
      <vt:variant>
        <vt:i4>0</vt:i4>
      </vt:variant>
      <vt:variant>
        <vt:i4>5</vt:i4>
      </vt:variant>
      <vt:variant>
        <vt:lpwstr>mailto:gregor.stich@dem.si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Matej Šnuderl</cp:lastModifiedBy>
  <cp:revision>5</cp:revision>
  <cp:lastPrinted>2025-01-31T21:47:00Z</cp:lastPrinted>
  <dcterms:created xsi:type="dcterms:W3CDTF">2025-12-08T11:04:00Z</dcterms:created>
  <dcterms:modified xsi:type="dcterms:W3CDTF">2025-12-08T11:29:00Z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0x01010090CA0A6C42690A4488F94B654CD77CA6</vt:lpwstr>
  </property>
  <property fmtid="{D5CDD505-2E9C-101B-9397-08002B2CF9AE}" pid="4" name="Order">
    <vt:r8>50300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docLang">
    <vt:lpwstr>sl</vt:lpwstr>
  </property>
</Properties>
</file>